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C18" w:rsidRPr="001149CD" w:rsidRDefault="00143C18" w:rsidP="00F33651">
      <w:pPr>
        <w:rPr>
          <w:b/>
          <w:color w:val="2E74B5" w:themeColor="accent1" w:themeShade="BF"/>
          <w:sz w:val="20"/>
          <w:szCs w:val="20"/>
        </w:rPr>
      </w:pPr>
      <w:bookmarkStart w:id="0" w:name="_Toc430679428"/>
      <w:r w:rsidRPr="001149CD">
        <w:rPr>
          <w:b/>
          <w:color w:val="2E74B5" w:themeColor="accent1" w:themeShade="BF"/>
          <w:sz w:val="20"/>
          <w:szCs w:val="20"/>
        </w:rPr>
        <w:t>Programul Operaţional Regional 2014-2020</w:t>
      </w:r>
    </w:p>
    <w:p w:rsidR="00477B49" w:rsidRPr="001149CD" w:rsidRDefault="00477B49" w:rsidP="00F33651">
      <w:pPr>
        <w:rPr>
          <w:b/>
          <w:color w:val="2E74B5" w:themeColor="accent1" w:themeShade="BF"/>
          <w:sz w:val="20"/>
          <w:szCs w:val="20"/>
        </w:rPr>
      </w:pPr>
      <w:r w:rsidRPr="001149CD">
        <w:rPr>
          <w:b/>
          <w:color w:val="2E74B5" w:themeColor="accent1" w:themeShade="BF"/>
          <w:sz w:val="20"/>
          <w:szCs w:val="20"/>
        </w:rPr>
        <w:t>Axa prioritară 1: Promovarea transferului tehnologic</w:t>
      </w:r>
    </w:p>
    <w:p w:rsidR="00143C18" w:rsidRPr="001149CD" w:rsidRDefault="00477B49" w:rsidP="00F33651">
      <w:pPr>
        <w:rPr>
          <w:b/>
          <w:color w:val="2E74B5" w:themeColor="accent1" w:themeShade="BF"/>
          <w:sz w:val="20"/>
          <w:szCs w:val="20"/>
        </w:rPr>
      </w:pPr>
      <w:r w:rsidRPr="001149CD">
        <w:rPr>
          <w:b/>
          <w:color w:val="2E74B5" w:themeColor="accent1" w:themeShade="BF"/>
          <w:sz w:val="20"/>
          <w:szCs w:val="20"/>
        </w:rPr>
        <w:t>Prioritate de investiții 1.1: Promovarea investițiilor în C&amp;I, dezvoltarea de legături și sinergii între întreprinderi, centrele de cercetare și dezvoltare și învățământul superior, în special promovarea investițiilor în dezvoltarea de produse și de servicii, transferul de tehnologii, inovarea socială, ecoinovarea și aplicațiile de servicii publice, stimularea cererii, crearea de rețele și de grupuri și inovarea deschisă prin specializarea inteligentă, precum și sprijinirea activităților de cercetare tehnologică și aplicată, liniilor-pilot, acțiunilor de validare precoce a produselor, capacităților de producție avansate și de primă producție, în special în domeniul tehnologiilor generice esențiale și difuzării tehnologiilor de uz general</w:t>
      </w:r>
    </w:p>
    <w:p w:rsidR="00143C18" w:rsidRPr="001149CD" w:rsidRDefault="00143C18" w:rsidP="00F33651">
      <w:pPr>
        <w:rPr>
          <w:color w:val="2E74B5" w:themeColor="accent1" w:themeShade="BF"/>
          <w:sz w:val="20"/>
          <w:szCs w:val="20"/>
        </w:rPr>
      </w:pPr>
    </w:p>
    <w:p w:rsidR="00143C18" w:rsidRPr="001149CD" w:rsidRDefault="00143C18" w:rsidP="00F33651">
      <w:pPr>
        <w:rPr>
          <w:color w:val="2E74B5" w:themeColor="accent1" w:themeShade="BF"/>
          <w:sz w:val="20"/>
          <w:szCs w:val="20"/>
        </w:rPr>
      </w:pPr>
    </w:p>
    <w:p w:rsidR="0067395D" w:rsidRPr="001149CD" w:rsidRDefault="0067395D" w:rsidP="00F33651">
      <w:pPr>
        <w:rPr>
          <w:color w:val="2E74B5" w:themeColor="accent1" w:themeShade="BF"/>
          <w:sz w:val="20"/>
          <w:szCs w:val="20"/>
        </w:rPr>
      </w:pPr>
    </w:p>
    <w:p w:rsidR="0067395D" w:rsidRPr="001149CD" w:rsidRDefault="0067395D" w:rsidP="00F33651">
      <w:pPr>
        <w:rPr>
          <w:color w:val="2E74B5" w:themeColor="accent1" w:themeShade="BF"/>
          <w:sz w:val="20"/>
          <w:szCs w:val="20"/>
        </w:rPr>
      </w:pPr>
    </w:p>
    <w:p w:rsidR="0067395D" w:rsidRPr="001149CD" w:rsidRDefault="0067395D" w:rsidP="00F33651">
      <w:pPr>
        <w:rPr>
          <w:color w:val="2E74B5" w:themeColor="accent1" w:themeShade="BF"/>
          <w:sz w:val="20"/>
          <w:szCs w:val="20"/>
        </w:rPr>
      </w:pPr>
    </w:p>
    <w:p w:rsidR="00143C18" w:rsidRPr="001149CD" w:rsidRDefault="00143C18" w:rsidP="00F33651">
      <w:pPr>
        <w:rPr>
          <w:color w:val="2E74B5" w:themeColor="accent1" w:themeShade="BF"/>
          <w:sz w:val="20"/>
          <w:szCs w:val="20"/>
        </w:rPr>
      </w:pPr>
    </w:p>
    <w:p w:rsidR="00143C18" w:rsidRPr="001149CD" w:rsidRDefault="00510B77" w:rsidP="00F33651">
      <w:pPr>
        <w:rPr>
          <w:b/>
          <w:color w:val="2E74B5" w:themeColor="accent1" w:themeShade="BF"/>
          <w:sz w:val="20"/>
          <w:szCs w:val="20"/>
        </w:rPr>
      </w:pPr>
      <w:r w:rsidRPr="001149CD">
        <w:rPr>
          <w:b/>
          <w:color w:val="2E74B5" w:themeColor="accent1" w:themeShade="BF"/>
          <w:sz w:val="20"/>
          <w:szCs w:val="20"/>
          <w:lang w:val="en-US"/>
        </w:rPr>
        <w:t>[titlul proiectului]</w:t>
      </w:r>
    </w:p>
    <w:p w:rsidR="00143C18" w:rsidRPr="001149CD" w:rsidRDefault="00143C18" w:rsidP="00F33651">
      <w:pPr>
        <w:rPr>
          <w:rFonts w:eastAsiaTheme="minorHAnsi"/>
          <w:b/>
          <w:color w:val="2E74B5" w:themeColor="accent1" w:themeShade="BF"/>
          <w:sz w:val="20"/>
          <w:szCs w:val="20"/>
          <w:lang w:eastAsia="ro-RO"/>
        </w:rPr>
      </w:pPr>
      <w:r w:rsidRPr="001149CD">
        <w:rPr>
          <w:b/>
          <w:color w:val="2E74B5" w:themeColor="accent1" w:themeShade="BF"/>
          <w:sz w:val="20"/>
          <w:szCs w:val="20"/>
        </w:rPr>
        <w:t>PLAN DE AFACERI</w:t>
      </w:r>
    </w:p>
    <w:p w:rsidR="009F6116" w:rsidRPr="001149CD" w:rsidRDefault="009F6116" w:rsidP="00F33651">
      <w:pPr>
        <w:pStyle w:val="TOC1"/>
        <w:rPr>
          <w:sz w:val="20"/>
          <w:szCs w:val="20"/>
        </w:rPr>
      </w:pPr>
    </w:p>
    <w:p w:rsidR="009F6116" w:rsidRPr="001149CD" w:rsidRDefault="009F6116" w:rsidP="00F33651">
      <w:pPr>
        <w:pStyle w:val="TOC1"/>
        <w:rPr>
          <w:sz w:val="20"/>
          <w:szCs w:val="20"/>
        </w:rPr>
      </w:pPr>
    </w:p>
    <w:p w:rsidR="0067395D" w:rsidRPr="001149CD" w:rsidRDefault="0067395D" w:rsidP="00F33651">
      <w:pPr>
        <w:rPr>
          <w:sz w:val="20"/>
          <w:szCs w:val="20"/>
        </w:rPr>
      </w:pPr>
    </w:p>
    <w:p w:rsidR="0067395D" w:rsidRPr="001149CD" w:rsidRDefault="0067395D" w:rsidP="00F33651">
      <w:pPr>
        <w:rPr>
          <w:sz w:val="20"/>
          <w:szCs w:val="20"/>
        </w:rPr>
      </w:pPr>
    </w:p>
    <w:p w:rsidR="0067395D" w:rsidRPr="001149CD" w:rsidRDefault="0067395D" w:rsidP="00F33651">
      <w:pPr>
        <w:rPr>
          <w:sz w:val="20"/>
          <w:szCs w:val="20"/>
        </w:rPr>
      </w:pPr>
    </w:p>
    <w:p w:rsidR="0067395D" w:rsidRPr="001149CD" w:rsidRDefault="0067395D" w:rsidP="00F33651">
      <w:pPr>
        <w:rPr>
          <w:sz w:val="20"/>
          <w:szCs w:val="20"/>
        </w:rPr>
      </w:pPr>
    </w:p>
    <w:sdt>
      <w:sdtPr>
        <w:rPr>
          <w:rFonts w:asciiTheme="minorHAnsi" w:eastAsia="Times New Roman" w:hAnsiTheme="minorHAnsi" w:cstheme="minorBidi"/>
          <w:color w:val="auto"/>
          <w:sz w:val="20"/>
          <w:szCs w:val="20"/>
          <w:lang w:val="ro-RO"/>
        </w:rPr>
        <w:id w:val="-603113292"/>
        <w:docPartObj>
          <w:docPartGallery w:val="Table of Contents"/>
          <w:docPartUnique/>
        </w:docPartObj>
      </w:sdtPr>
      <w:sdtContent>
        <w:p w:rsidR="009F6116" w:rsidRPr="001149CD" w:rsidRDefault="009F6116" w:rsidP="00F33651">
          <w:pPr>
            <w:pStyle w:val="TOCHeading"/>
            <w:rPr>
              <w:rFonts w:asciiTheme="minorHAnsi" w:hAnsiTheme="minorHAnsi"/>
              <w:sz w:val="20"/>
              <w:szCs w:val="20"/>
            </w:rPr>
          </w:pPr>
          <w:r w:rsidRPr="001149CD">
            <w:rPr>
              <w:rFonts w:asciiTheme="minorHAnsi" w:hAnsiTheme="minorHAnsi"/>
              <w:sz w:val="20"/>
              <w:szCs w:val="20"/>
            </w:rPr>
            <w:t>Cuprins</w:t>
          </w:r>
        </w:p>
        <w:p w:rsidR="00B30B7A" w:rsidRPr="001149CD" w:rsidRDefault="00920FCC">
          <w:pPr>
            <w:pStyle w:val="TOC1"/>
            <w:rPr>
              <w:rFonts w:eastAsiaTheme="minorEastAsia"/>
              <w:b w:val="0"/>
              <w:iCs w:val="0"/>
              <w:sz w:val="20"/>
              <w:szCs w:val="20"/>
              <w:lang w:eastAsia="ro-RO"/>
            </w:rPr>
          </w:pPr>
          <w:r w:rsidRPr="001149CD">
            <w:rPr>
              <w:sz w:val="20"/>
              <w:szCs w:val="20"/>
            </w:rPr>
            <w:fldChar w:fldCharType="begin"/>
          </w:r>
          <w:r w:rsidR="009F6116" w:rsidRPr="001149CD">
            <w:rPr>
              <w:sz w:val="20"/>
              <w:szCs w:val="20"/>
            </w:rPr>
            <w:instrText xml:space="preserve"> TOC \o "1-3" \h \z \u </w:instrText>
          </w:r>
          <w:r w:rsidRPr="001149CD">
            <w:rPr>
              <w:sz w:val="20"/>
              <w:szCs w:val="20"/>
            </w:rPr>
            <w:fldChar w:fldCharType="separate"/>
          </w:r>
          <w:hyperlink w:anchor="_Toc474933624" w:history="1">
            <w:r w:rsidR="00B30B7A" w:rsidRPr="001149CD">
              <w:rPr>
                <w:rStyle w:val="Hyperlink"/>
                <w:sz w:val="20"/>
                <w:szCs w:val="20"/>
              </w:rPr>
              <w:t>1.</w:t>
            </w:r>
            <w:r w:rsidR="00B30B7A" w:rsidRPr="001149CD">
              <w:rPr>
                <w:rFonts w:eastAsiaTheme="minorEastAsia"/>
                <w:b w:val="0"/>
                <w:iCs w:val="0"/>
                <w:sz w:val="20"/>
                <w:szCs w:val="20"/>
                <w:lang w:eastAsia="ro-RO"/>
              </w:rPr>
              <w:tab/>
            </w:r>
            <w:r w:rsidR="00B30B7A" w:rsidRPr="001149CD">
              <w:rPr>
                <w:rStyle w:val="Hyperlink"/>
                <w:sz w:val="20"/>
                <w:szCs w:val="20"/>
              </w:rPr>
              <w:t>Firma</w:t>
            </w:r>
            <w:r w:rsidR="00B30B7A" w:rsidRPr="001149CD">
              <w:rPr>
                <w:webHidden/>
                <w:sz w:val="20"/>
                <w:szCs w:val="20"/>
              </w:rPr>
              <w:tab/>
            </w:r>
            <w:r w:rsidRPr="001149CD">
              <w:rPr>
                <w:webHidden/>
                <w:sz w:val="20"/>
                <w:szCs w:val="20"/>
              </w:rPr>
              <w:fldChar w:fldCharType="begin"/>
            </w:r>
            <w:r w:rsidR="00B30B7A" w:rsidRPr="001149CD">
              <w:rPr>
                <w:webHidden/>
                <w:sz w:val="20"/>
                <w:szCs w:val="20"/>
              </w:rPr>
              <w:instrText xml:space="preserve"> PAGEREF _Toc474933624 \h </w:instrText>
            </w:r>
            <w:r w:rsidRPr="001149CD">
              <w:rPr>
                <w:webHidden/>
                <w:sz w:val="20"/>
                <w:szCs w:val="20"/>
              </w:rPr>
            </w:r>
            <w:r w:rsidRPr="001149CD">
              <w:rPr>
                <w:webHidden/>
                <w:sz w:val="20"/>
                <w:szCs w:val="20"/>
              </w:rPr>
              <w:fldChar w:fldCharType="separate"/>
            </w:r>
            <w:r w:rsidR="00326644">
              <w:rPr>
                <w:webHidden/>
                <w:sz w:val="20"/>
                <w:szCs w:val="20"/>
              </w:rPr>
              <w:t>2</w:t>
            </w:r>
            <w:r w:rsidRPr="001149CD">
              <w:rPr>
                <w:webHidden/>
                <w:sz w:val="20"/>
                <w:szCs w:val="20"/>
              </w:rPr>
              <w:fldChar w:fldCharType="end"/>
            </w:r>
          </w:hyperlink>
        </w:p>
        <w:p w:rsidR="00B30B7A" w:rsidRPr="001149CD" w:rsidRDefault="00326644">
          <w:pPr>
            <w:pStyle w:val="TOC1"/>
            <w:rPr>
              <w:rFonts w:eastAsiaTheme="minorEastAsia"/>
              <w:b w:val="0"/>
              <w:iCs w:val="0"/>
              <w:sz w:val="20"/>
              <w:szCs w:val="20"/>
              <w:lang w:eastAsia="ro-RO"/>
            </w:rPr>
          </w:pPr>
          <w:hyperlink w:anchor="_Toc474933625" w:history="1">
            <w:r w:rsidR="00B30B7A" w:rsidRPr="001149CD">
              <w:rPr>
                <w:rStyle w:val="Hyperlink"/>
                <w:sz w:val="20"/>
                <w:szCs w:val="20"/>
              </w:rPr>
              <w:t>2.</w:t>
            </w:r>
            <w:r w:rsidR="00B30B7A" w:rsidRPr="001149CD">
              <w:rPr>
                <w:rFonts w:eastAsiaTheme="minorEastAsia"/>
                <w:b w:val="0"/>
                <w:iCs w:val="0"/>
                <w:sz w:val="20"/>
                <w:szCs w:val="20"/>
                <w:lang w:eastAsia="ro-RO"/>
              </w:rPr>
              <w:tab/>
            </w:r>
            <w:r w:rsidR="00B30B7A" w:rsidRPr="001149CD">
              <w:rPr>
                <w:rStyle w:val="Hyperlink"/>
                <w:sz w:val="20"/>
                <w:szCs w:val="20"/>
              </w:rPr>
              <w:t>Investiția</w:t>
            </w:r>
            <w:r w:rsidR="00B30B7A" w:rsidRPr="001149CD">
              <w:rPr>
                <w:webHidden/>
                <w:sz w:val="20"/>
                <w:szCs w:val="20"/>
              </w:rPr>
              <w:tab/>
            </w:r>
            <w:r w:rsidR="00920FCC" w:rsidRPr="001149CD">
              <w:rPr>
                <w:webHidden/>
                <w:sz w:val="20"/>
                <w:szCs w:val="20"/>
              </w:rPr>
              <w:fldChar w:fldCharType="begin"/>
            </w:r>
            <w:r w:rsidR="00B30B7A" w:rsidRPr="001149CD">
              <w:rPr>
                <w:webHidden/>
                <w:sz w:val="20"/>
                <w:szCs w:val="20"/>
              </w:rPr>
              <w:instrText xml:space="preserve"> PAGEREF _Toc474933625 \h </w:instrText>
            </w:r>
            <w:r w:rsidR="00920FCC" w:rsidRPr="001149CD">
              <w:rPr>
                <w:webHidden/>
                <w:sz w:val="20"/>
                <w:szCs w:val="20"/>
              </w:rPr>
            </w:r>
            <w:r w:rsidR="00920FCC" w:rsidRPr="001149CD">
              <w:rPr>
                <w:webHidden/>
                <w:sz w:val="20"/>
                <w:szCs w:val="20"/>
              </w:rPr>
              <w:fldChar w:fldCharType="separate"/>
            </w:r>
            <w:r>
              <w:rPr>
                <w:webHidden/>
                <w:sz w:val="20"/>
                <w:szCs w:val="20"/>
              </w:rPr>
              <w:t>2</w:t>
            </w:r>
            <w:r w:rsidR="00920FCC" w:rsidRPr="001149CD">
              <w:rPr>
                <w:webHidden/>
                <w:sz w:val="20"/>
                <w:szCs w:val="20"/>
              </w:rPr>
              <w:fldChar w:fldCharType="end"/>
            </w:r>
          </w:hyperlink>
        </w:p>
        <w:p w:rsidR="00B30B7A" w:rsidRPr="001149CD" w:rsidRDefault="00326644">
          <w:pPr>
            <w:pStyle w:val="TOC1"/>
            <w:rPr>
              <w:rFonts w:eastAsiaTheme="minorEastAsia"/>
              <w:b w:val="0"/>
              <w:iCs w:val="0"/>
              <w:sz w:val="20"/>
              <w:szCs w:val="20"/>
              <w:lang w:eastAsia="ro-RO"/>
            </w:rPr>
          </w:pPr>
          <w:r>
            <w:fldChar w:fldCharType="begin"/>
          </w:r>
          <w:r>
            <w:instrText xml:space="preserve"> HYPERLINK \l "_Toc474933626" </w:instrText>
          </w:r>
          <w:r>
            <w:fldChar w:fldCharType="separate"/>
          </w:r>
          <w:r w:rsidR="00B30B7A" w:rsidRPr="001149CD">
            <w:rPr>
              <w:rStyle w:val="Hyperlink"/>
              <w:sz w:val="20"/>
              <w:szCs w:val="20"/>
            </w:rPr>
            <w:t>3.</w:t>
          </w:r>
          <w:r w:rsidR="00B30B7A" w:rsidRPr="001149CD">
            <w:rPr>
              <w:rFonts w:eastAsiaTheme="minorEastAsia"/>
              <w:b w:val="0"/>
              <w:iCs w:val="0"/>
              <w:sz w:val="20"/>
              <w:szCs w:val="20"/>
              <w:lang w:eastAsia="ro-RO"/>
            </w:rPr>
            <w:tab/>
          </w:r>
          <w:r w:rsidR="00B30B7A" w:rsidRPr="001149CD">
            <w:rPr>
              <w:rStyle w:val="Hyperlink"/>
              <w:sz w:val="20"/>
              <w:szCs w:val="20"/>
            </w:rPr>
            <w:t>Produsul /serviciul</w:t>
          </w:r>
          <w:r w:rsidR="00B30B7A" w:rsidRPr="001149CD">
            <w:rPr>
              <w:webHidden/>
              <w:sz w:val="20"/>
              <w:szCs w:val="20"/>
            </w:rPr>
            <w:tab/>
          </w:r>
          <w:r w:rsidR="00920FCC" w:rsidRPr="001149CD">
            <w:rPr>
              <w:webHidden/>
              <w:sz w:val="20"/>
              <w:szCs w:val="20"/>
            </w:rPr>
            <w:fldChar w:fldCharType="begin"/>
          </w:r>
          <w:r w:rsidR="00B30B7A" w:rsidRPr="001149CD">
            <w:rPr>
              <w:webHidden/>
              <w:sz w:val="20"/>
              <w:szCs w:val="20"/>
            </w:rPr>
            <w:instrText xml:space="preserve"> PAGEREF _Toc474933626 \h </w:instrText>
          </w:r>
          <w:r w:rsidR="00920FCC" w:rsidRPr="001149CD">
            <w:rPr>
              <w:webHidden/>
              <w:sz w:val="20"/>
              <w:szCs w:val="20"/>
            </w:rPr>
          </w:r>
          <w:r w:rsidR="00920FCC" w:rsidRPr="001149CD">
            <w:rPr>
              <w:webHidden/>
              <w:sz w:val="20"/>
              <w:szCs w:val="20"/>
            </w:rPr>
            <w:fldChar w:fldCharType="separate"/>
          </w:r>
          <w:ins w:id="1" w:author="Alina Bourosu" w:date="2019-12-13T12:59:00Z">
            <w:r>
              <w:rPr>
                <w:webHidden/>
                <w:sz w:val="20"/>
                <w:szCs w:val="20"/>
              </w:rPr>
              <w:t>5</w:t>
            </w:r>
          </w:ins>
          <w:del w:id="2" w:author="Alina Bourosu" w:date="2019-12-13T12:59:00Z">
            <w:r w:rsidR="00C925B1" w:rsidDel="00326644">
              <w:rPr>
                <w:webHidden/>
                <w:sz w:val="20"/>
                <w:szCs w:val="20"/>
              </w:rPr>
              <w:delText>4</w:delText>
            </w:r>
          </w:del>
          <w:r w:rsidR="00920FCC" w:rsidRPr="001149CD">
            <w:rPr>
              <w:webHidden/>
              <w:sz w:val="20"/>
              <w:szCs w:val="20"/>
            </w:rPr>
            <w:fldChar w:fldCharType="end"/>
          </w:r>
          <w:r>
            <w:rPr>
              <w:sz w:val="20"/>
              <w:szCs w:val="20"/>
            </w:rPr>
            <w:fldChar w:fldCharType="end"/>
          </w:r>
        </w:p>
        <w:p w:rsidR="00B30B7A" w:rsidRPr="001149CD" w:rsidRDefault="00326644">
          <w:pPr>
            <w:pStyle w:val="TOC1"/>
            <w:rPr>
              <w:rFonts w:eastAsiaTheme="minorEastAsia"/>
              <w:b w:val="0"/>
              <w:iCs w:val="0"/>
              <w:sz w:val="20"/>
              <w:szCs w:val="20"/>
              <w:lang w:eastAsia="ro-RO"/>
            </w:rPr>
          </w:pPr>
          <w:r>
            <w:fldChar w:fldCharType="begin"/>
          </w:r>
          <w:r>
            <w:instrText xml:space="preserve"> HYPERLINK \l "_Toc474933627" </w:instrText>
          </w:r>
          <w:r>
            <w:fldChar w:fldCharType="separate"/>
          </w:r>
          <w:r w:rsidR="00B30B7A" w:rsidRPr="001149CD">
            <w:rPr>
              <w:rStyle w:val="Hyperlink"/>
              <w:sz w:val="20"/>
              <w:szCs w:val="20"/>
            </w:rPr>
            <w:t>4.</w:t>
          </w:r>
          <w:r w:rsidR="00B30B7A" w:rsidRPr="001149CD">
            <w:rPr>
              <w:rFonts w:eastAsiaTheme="minorEastAsia"/>
              <w:b w:val="0"/>
              <w:iCs w:val="0"/>
              <w:sz w:val="20"/>
              <w:szCs w:val="20"/>
              <w:lang w:eastAsia="ro-RO"/>
            </w:rPr>
            <w:tab/>
          </w:r>
          <w:r w:rsidR="00B30B7A" w:rsidRPr="001149CD">
            <w:rPr>
              <w:rStyle w:val="Hyperlink"/>
              <w:sz w:val="20"/>
              <w:szCs w:val="20"/>
            </w:rPr>
            <w:t>Strategia de marketing</w:t>
          </w:r>
          <w:r w:rsidR="00B30B7A" w:rsidRPr="001149CD">
            <w:rPr>
              <w:webHidden/>
              <w:sz w:val="20"/>
              <w:szCs w:val="20"/>
            </w:rPr>
            <w:tab/>
          </w:r>
          <w:r w:rsidR="00920FCC" w:rsidRPr="001149CD">
            <w:rPr>
              <w:webHidden/>
              <w:sz w:val="20"/>
              <w:szCs w:val="20"/>
            </w:rPr>
            <w:fldChar w:fldCharType="begin"/>
          </w:r>
          <w:r w:rsidR="00B30B7A" w:rsidRPr="001149CD">
            <w:rPr>
              <w:webHidden/>
              <w:sz w:val="20"/>
              <w:szCs w:val="20"/>
            </w:rPr>
            <w:instrText xml:space="preserve"> PAGEREF _Toc474933627 \h </w:instrText>
          </w:r>
          <w:r w:rsidR="00920FCC" w:rsidRPr="001149CD">
            <w:rPr>
              <w:webHidden/>
              <w:sz w:val="20"/>
              <w:szCs w:val="20"/>
            </w:rPr>
          </w:r>
          <w:r w:rsidR="00920FCC" w:rsidRPr="001149CD">
            <w:rPr>
              <w:webHidden/>
              <w:sz w:val="20"/>
              <w:szCs w:val="20"/>
            </w:rPr>
            <w:fldChar w:fldCharType="separate"/>
          </w:r>
          <w:ins w:id="3" w:author="Alina Bourosu" w:date="2019-12-13T12:59:00Z">
            <w:r>
              <w:rPr>
                <w:webHidden/>
                <w:sz w:val="20"/>
                <w:szCs w:val="20"/>
              </w:rPr>
              <w:t>6</w:t>
            </w:r>
          </w:ins>
          <w:del w:id="4" w:author="Alina Bourosu" w:date="2019-12-13T12:59:00Z">
            <w:r w:rsidR="00C925B1" w:rsidDel="00326644">
              <w:rPr>
                <w:webHidden/>
                <w:sz w:val="20"/>
                <w:szCs w:val="20"/>
              </w:rPr>
              <w:delText>5</w:delText>
            </w:r>
          </w:del>
          <w:r w:rsidR="00920FCC" w:rsidRPr="001149CD">
            <w:rPr>
              <w:webHidden/>
              <w:sz w:val="20"/>
              <w:szCs w:val="20"/>
            </w:rPr>
            <w:fldChar w:fldCharType="end"/>
          </w:r>
          <w:r>
            <w:rPr>
              <w:sz w:val="20"/>
              <w:szCs w:val="20"/>
            </w:rPr>
            <w:fldChar w:fldCharType="end"/>
          </w:r>
        </w:p>
        <w:p w:rsidR="00B30B7A" w:rsidRPr="001149CD" w:rsidRDefault="00326644">
          <w:pPr>
            <w:pStyle w:val="TOC1"/>
            <w:rPr>
              <w:rFonts w:eastAsiaTheme="minorEastAsia"/>
              <w:b w:val="0"/>
              <w:iCs w:val="0"/>
              <w:sz w:val="20"/>
              <w:szCs w:val="20"/>
              <w:lang w:eastAsia="ro-RO"/>
            </w:rPr>
          </w:pPr>
          <w:r>
            <w:fldChar w:fldCharType="begin"/>
          </w:r>
          <w:r>
            <w:instrText xml:space="preserve"> HYPERLINK \l "_Toc474933628" </w:instrText>
          </w:r>
          <w:r>
            <w:fldChar w:fldCharType="separate"/>
          </w:r>
          <w:r w:rsidR="00B30B7A" w:rsidRPr="001149CD">
            <w:rPr>
              <w:rStyle w:val="Hyperlink"/>
              <w:sz w:val="20"/>
              <w:szCs w:val="20"/>
            </w:rPr>
            <w:t>5.</w:t>
          </w:r>
          <w:r w:rsidR="00B30B7A" w:rsidRPr="001149CD">
            <w:rPr>
              <w:rFonts w:eastAsiaTheme="minorEastAsia"/>
              <w:b w:val="0"/>
              <w:iCs w:val="0"/>
              <w:sz w:val="20"/>
              <w:szCs w:val="20"/>
              <w:lang w:eastAsia="ro-RO"/>
            </w:rPr>
            <w:tab/>
          </w:r>
          <w:r w:rsidR="00B30B7A" w:rsidRPr="001149CD">
            <w:rPr>
              <w:rStyle w:val="Hyperlink"/>
              <w:sz w:val="20"/>
              <w:szCs w:val="20"/>
            </w:rPr>
            <w:t>Analiza și previziunea financiară</w:t>
          </w:r>
          <w:r w:rsidR="00B30B7A" w:rsidRPr="001149CD">
            <w:rPr>
              <w:webHidden/>
              <w:sz w:val="20"/>
              <w:szCs w:val="20"/>
            </w:rPr>
            <w:tab/>
          </w:r>
          <w:r w:rsidR="00920FCC" w:rsidRPr="001149CD">
            <w:rPr>
              <w:webHidden/>
              <w:sz w:val="20"/>
              <w:szCs w:val="20"/>
            </w:rPr>
            <w:fldChar w:fldCharType="begin"/>
          </w:r>
          <w:r w:rsidR="00B30B7A" w:rsidRPr="001149CD">
            <w:rPr>
              <w:webHidden/>
              <w:sz w:val="20"/>
              <w:szCs w:val="20"/>
            </w:rPr>
            <w:instrText xml:space="preserve"> PAGEREF _Toc474933628 \h </w:instrText>
          </w:r>
          <w:r w:rsidR="00920FCC" w:rsidRPr="001149CD">
            <w:rPr>
              <w:webHidden/>
              <w:sz w:val="20"/>
              <w:szCs w:val="20"/>
            </w:rPr>
          </w:r>
          <w:r w:rsidR="00920FCC" w:rsidRPr="001149CD">
            <w:rPr>
              <w:webHidden/>
              <w:sz w:val="20"/>
              <w:szCs w:val="20"/>
            </w:rPr>
            <w:fldChar w:fldCharType="separate"/>
          </w:r>
          <w:ins w:id="5" w:author="Alina Bourosu" w:date="2019-12-13T12:59:00Z">
            <w:r>
              <w:rPr>
                <w:webHidden/>
                <w:sz w:val="20"/>
                <w:szCs w:val="20"/>
              </w:rPr>
              <w:t>7</w:t>
            </w:r>
          </w:ins>
          <w:del w:id="6" w:author="Alina Bourosu" w:date="2019-12-13T12:59:00Z">
            <w:r w:rsidR="00C925B1" w:rsidDel="00326644">
              <w:rPr>
                <w:webHidden/>
                <w:sz w:val="20"/>
                <w:szCs w:val="20"/>
              </w:rPr>
              <w:delText>6</w:delText>
            </w:r>
          </w:del>
          <w:r w:rsidR="00920FCC" w:rsidRPr="001149CD">
            <w:rPr>
              <w:webHidden/>
              <w:sz w:val="20"/>
              <w:szCs w:val="20"/>
            </w:rPr>
            <w:fldChar w:fldCharType="end"/>
          </w:r>
          <w:r>
            <w:rPr>
              <w:sz w:val="20"/>
              <w:szCs w:val="20"/>
            </w:rPr>
            <w:fldChar w:fldCharType="end"/>
          </w:r>
        </w:p>
        <w:p w:rsidR="00B30B7A" w:rsidRPr="001149CD" w:rsidRDefault="00326644">
          <w:pPr>
            <w:pStyle w:val="TOC1"/>
            <w:rPr>
              <w:rFonts w:eastAsiaTheme="minorEastAsia"/>
              <w:b w:val="0"/>
              <w:iCs w:val="0"/>
              <w:sz w:val="20"/>
              <w:szCs w:val="20"/>
              <w:lang w:eastAsia="ro-RO"/>
            </w:rPr>
          </w:pPr>
          <w:r>
            <w:fldChar w:fldCharType="begin"/>
          </w:r>
          <w:r>
            <w:instrText xml:space="preserve"> HYPERLINK \l "_Toc474933629" </w:instrText>
          </w:r>
          <w:r>
            <w:fldChar w:fldCharType="separate"/>
          </w:r>
          <w:r w:rsidR="00B30B7A" w:rsidRPr="001149CD">
            <w:rPr>
              <w:rStyle w:val="Hyperlink"/>
              <w:sz w:val="20"/>
              <w:szCs w:val="20"/>
            </w:rPr>
            <w:t>6.</w:t>
          </w:r>
          <w:r w:rsidR="00B30B7A" w:rsidRPr="001149CD">
            <w:rPr>
              <w:rFonts w:eastAsiaTheme="minorEastAsia"/>
              <w:b w:val="0"/>
              <w:iCs w:val="0"/>
              <w:sz w:val="20"/>
              <w:szCs w:val="20"/>
              <w:lang w:eastAsia="ro-RO"/>
            </w:rPr>
            <w:tab/>
          </w:r>
          <w:r w:rsidR="00B30B7A" w:rsidRPr="001149CD">
            <w:rPr>
              <w:rStyle w:val="Hyperlink"/>
              <w:sz w:val="20"/>
              <w:szCs w:val="20"/>
            </w:rPr>
            <w:t>Anexe</w:t>
          </w:r>
          <w:r w:rsidR="00B30B7A" w:rsidRPr="001149CD">
            <w:rPr>
              <w:webHidden/>
              <w:sz w:val="20"/>
              <w:szCs w:val="20"/>
            </w:rPr>
            <w:tab/>
          </w:r>
          <w:r w:rsidR="00920FCC" w:rsidRPr="001149CD">
            <w:rPr>
              <w:webHidden/>
              <w:sz w:val="20"/>
              <w:szCs w:val="20"/>
            </w:rPr>
            <w:fldChar w:fldCharType="begin"/>
          </w:r>
          <w:r w:rsidR="00B30B7A" w:rsidRPr="001149CD">
            <w:rPr>
              <w:webHidden/>
              <w:sz w:val="20"/>
              <w:szCs w:val="20"/>
            </w:rPr>
            <w:instrText xml:space="preserve"> PAGEREF _Toc474933629 \h </w:instrText>
          </w:r>
          <w:r w:rsidR="00920FCC" w:rsidRPr="001149CD">
            <w:rPr>
              <w:webHidden/>
              <w:sz w:val="20"/>
              <w:szCs w:val="20"/>
            </w:rPr>
          </w:r>
          <w:r w:rsidR="00920FCC" w:rsidRPr="001149CD">
            <w:rPr>
              <w:webHidden/>
              <w:sz w:val="20"/>
              <w:szCs w:val="20"/>
            </w:rPr>
            <w:fldChar w:fldCharType="separate"/>
          </w:r>
          <w:ins w:id="7" w:author="Alina Bourosu" w:date="2019-12-13T12:59:00Z">
            <w:r>
              <w:rPr>
                <w:webHidden/>
                <w:sz w:val="20"/>
                <w:szCs w:val="20"/>
              </w:rPr>
              <w:t>14</w:t>
            </w:r>
          </w:ins>
          <w:del w:id="8" w:author="Alina Bourosu" w:date="2019-12-13T12:59:00Z">
            <w:r w:rsidR="00C925B1" w:rsidDel="00326644">
              <w:rPr>
                <w:webHidden/>
                <w:sz w:val="20"/>
                <w:szCs w:val="20"/>
              </w:rPr>
              <w:delText>12</w:delText>
            </w:r>
          </w:del>
          <w:r w:rsidR="00920FCC" w:rsidRPr="001149CD">
            <w:rPr>
              <w:webHidden/>
              <w:sz w:val="20"/>
              <w:szCs w:val="20"/>
            </w:rPr>
            <w:fldChar w:fldCharType="end"/>
          </w:r>
          <w:r>
            <w:rPr>
              <w:sz w:val="20"/>
              <w:szCs w:val="20"/>
            </w:rPr>
            <w:fldChar w:fldCharType="end"/>
          </w:r>
        </w:p>
        <w:p w:rsidR="009F6116" w:rsidRPr="001149CD" w:rsidRDefault="00920FCC" w:rsidP="00F33651">
          <w:pPr>
            <w:rPr>
              <w:sz w:val="20"/>
              <w:szCs w:val="20"/>
            </w:rPr>
          </w:pPr>
          <w:r w:rsidRPr="001149CD">
            <w:rPr>
              <w:sz w:val="20"/>
              <w:szCs w:val="20"/>
            </w:rPr>
            <w:fldChar w:fldCharType="end"/>
          </w:r>
        </w:p>
      </w:sdtContent>
    </w:sdt>
    <w:p w:rsidR="00CA20C0" w:rsidRPr="001149CD" w:rsidRDefault="00CA20C0" w:rsidP="00F33651">
      <w:pPr>
        <w:rPr>
          <w:sz w:val="20"/>
          <w:szCs w:val="20"/>
        </w:rPr>
      </w:pPr>
      <w:r w:rsidRPr="001149CD">
        <w:rPr>
          <w:sz w:val="20"/>
          <w:szCs w:val="20"/>
        </w:rPr>
        <w:br w:type="page"/>
      </w:r>
    </w:p>
    <w:p w:rsidR="00506BD6" w:rsidRPr="001149CD" w:rsidRDefault="009733F6" w:rsidP="00F33651">
      <w:pPr>
        <w:pStyle w:val="Heading1"/>
        <w:rPr>
          <w:sz w:val="20"/>
          <w:szCs w:val="20"/>
        </w:rPr>
      </w:pPr>
      <w:bookmarkStart w:id="9" w:name="_Toc447184857"/>
      <w:bookmarkStart w:id="10" w:name="_Toc474933624"/>
      <w:bookmarkEnd w:id="0"/>
      <w:r w:rsidRPr="001149CD">
        <w:rPr>
          <w:sz w:val="20"/>
          <w:szCs w:val="20"/>
        </w:rPr>
        <w:lastRenderedPageBreak/>
        <w:t>F</w:t>
      </w:r>
      <w:r w:rsidR="00933E4C" w:rsidRPr="001149CD">
        <w:rPr>
          <w:sz w:val="20"/>
          <w:szCs w:val="20"/>
        </w:rPr>
        <w:t>irm</w:t>
      </w:r>
      <w:r w:rsidRPr="001149CD">
        <w:rPr>
          <w:sz w:val="20"/>
          <w:szCs w:val="20"/>
        </w:rPr>
        <w:t>a</w:t>
      </w:r>
      <w:bookmarkEnd w:id="9"/>
      <w:bookmarkEnd w:id="10"/>
    </w:p>
    <w:p w:rsidR="00506BD6" w:rsidRPr="001149CD" w:rsidRDefault="00EA197F" w:rsidP="00F33651">
      <w:pPr>
        <w:rPr>
          <w:sz w:val="20"/>
          <w:szCs w:val="20"/>
        </w:rPr>
      </w:pPr>
      <w:r w:rsidRPr="001149CD">
        <w:rPr>
          <w:sz w:val="20"/>
          <w:szCs w:val="20"/>
        </w:rPr>
        <w:t>Precizați</w:t>
      </w:r>
      <w:r w:rsidR="002B28EF" w:rsidRPr="001149CD">
        <w:rPr>
          <w:sz w:val="20"/>
          <w:szCs w:val="20"/>
        </w:rPr>
        <w:t>următoarele informații</w:t>
      </w:r>
      <w:r w:rsidR="005C7A50" w:rsidRPr="001149CD">
        <w:rPr>
          <w:sz w:val="20"/>
          <w:szCs w:val="20"/>
        </w:rPr>
        <w:t xml:space="preserve"> de identificare a firmei</w:t>
      </w:r>
      <w:r w:rsidR="00506BD6" w:rsidRPr="001149CD">
        <w:rPr>
          <w:sz w:val="20"/>
          <w:szCs w:val="20"/>
        </w:rPr>
        <w:t>:</w:t>
      </w:r>
    </w:p>
    <w:p w:rsidR="00506BD6" w:rsidRPr="001149CD" w:rsidRDefault="00506BD6" w:rsidP="00F33651">
      <w:pPr>
        <w:pStyle w:val="ListParagraph"/>
        <w:numPr>
          <w:ilvl w:val="0"/>
          <w:numId w:val="4"/>
        </w:numPr>
        <w:rPr>
          <w:sz w:val="20"/>
          <w:szCs w:val="20"/>
        </w:rPr>
      </w:pPr>
      <w:r w:rsidRPr="001149CD">
        <w:rPr>
          <w:sz w:val="20"/>
          <w:szCs w:val="20"/>
        </w:rPr>
        <w:t xml:space="preserve">Denumirea </w:t>
      </w:r>
      <w:r w:rsidR="00AD6093" w:rsidRPr="001149CD">
        <w:rPr>
          <w:sz w:val="20"/>
          <w:szCs w:val="20"/>
        </w:rPr>
        <w:t>firmei;</w:t>
      </w:r>
    </w:p>
    <w:p w:rsidR="00933E4C" w:rsidRPr="001149CD" w:rsidRDefault="00933E4C" w:rsidP="00F33651">
      <w:pPr>
        <w:pStyle w:val="ListParagraph"/>
        <w:numPr>
          <w:ilvl w:val="0"/>
          <w:numId w:val="4"/>
        </w:numPr>
        <w:rPr>
          <w:sz w:val="20"/>
          <w:szCs w:val="20"/>
        </w:rPr>
      </w:pPr>
      <w:r w:rsidRPr="001149CD">
        <w:rPr>
          <w:sz w:val="20"/>
          <w:szCs w:val="20"/>
        </w:rPr>
        <w:t>Forma de organizare;</w:t>
      </w:r>
    </w:p>
    <w:p w:rsidR="002B28EF" w:rsidRPr="001149CD" w:rsidRDefault="002B28EF" w:rsidP="00F33651">
      <w:pPr>
        <w:pStyle w:val="ListParagraph"/>
        <w:numPr>
          <w:ilvl w:val="0"/>
          <w:numId w:val="4"/>
        </w:numPr>
        <w:rPr>
          <w:sz w:val="20"/>
          <w:szCs w:val="20"/>
        </w:rPr>
      </w:pPr>
      <w:r w:rsidRPr="001149CD">
        <w:rPr>
          <w:sz w:val="20"/>
          <w:szCs w:val="20"/>
        </w:rPr>
        <w:t>Cod de identificare fiscala/ Cod Unic de Inregistrare</w:t>
      </w:r>
    </w:p>
    <w:p w:rsidR="005B73D0" w:rsidRPr="001149CD" w:rsidRDefault="002B28EF" w:rsidP="00F33651">
      <w:pPr>
        <w:pStyle w:val="ListParagraph"/>
        <w:numPr>
          <w:ilvl w:val="0"/>
          <w:numId w:val="4"/>
        </w:numPr>
        <w:rPr>
          <w:sz w:val="20"/>
          <w:szCs w:val="20"/>
        </w:rPr>
      </w:pPr>
      <w:r w:rsidRPr="001149CD">
        <w:rPr>
          <w:sz w:val="20"/>
          <w:szCs w:val="20"/>
        </w:rPr>
        <w:t>A</w:t>
      </w:r>
      <w:r w:rsidR="005B73D0" w:rsidRPr="001149CD">
        <w:rPr>
          <w:sz w:val="20"/>
          <w:szCs w:val="20"/>
        </w:rPr>
        <w:t>dresa sediului social (principal</w:t>
      </w:r>
      <w:r w:rsidR="008C702E" w:rsidRPr="001149CD">
        <w:rPr>
          <w:sz w:val="20"/>
          <w:szCs w:val="20"/>
        </w:rPr>
        <w:t xml:space="preserve"> și secundar</w:t>
      </w:r>
      <w:r w:rsidR="005B73D0" w:rsidRPr="001149CD">
        <w:rPr>
          <w:sz w:val="20"/>
          <w:szCs w:val="20"/>
        </w:rPr>
        <w:t xml:space="preserve">), sucursale, filiale </w:t>
      </w:r>
      <w:r w:rsidR="00933E4C" w:rsidRPr="001149CD">
        <w:rPr>
          <w:sz w:val="20"/>
          <w:szCs w:val="20"/>
        </w:rPr>
        <w:t>(</w:t>
      </w:r>
      <w:r w:rsidR="005B73D0" w:rsidRPr="001149CD">
        <w:rPr>
          <w:sz w:val="20"/>
          <w:szCs w:val="20"/>
        </w:rPr>
        <w:t>unde este cazul</w:t>
      </w:r>
      <w:r w:rsidR="00933E4C" w:rsidRPr="001149CD">
        <w:rPr>
          <w:sz w:val="20"/>
          <w:szCs w:val="20"/>
        </w:rPr>
        <w:t>)</w:t>
      </w:r>
      <w:r w:rsidR="005B73D0" w:rsidRPr="001149CD">
        <w:rPr>
          <w:sz w:val="20"/>
          <w:szCs w:val="20"/>
        </w:rPr>
        <w:t>;</w:t>
      </w:r>
    </w:p>
    <w:p w:rsidR="005B73D0" w:rsidRPr="001149CD" w:rsidRDefault="005B73D0" w:rsidP="00F33651">
      <w:pPr>
        <w:pStyle w:val="ListParagraph"/>
        <w:numPr>
          <w:ilvl w:val="0"/>
          <w:numId w:val="4"/>
        </w:numPr>
        <w:rPr>
          <w:sz w:val="20"/>
          <w:szCs w:val="20"/>
        </w:rPr>
      </w:pPr>
      <w:r w:rsidRPr="001149CD">
        <w:rPr>
          <w:sz w:val="20"/>
          <w:szCs w:val="20"/>
        </w:rPr>
        <w:t>Număr de înmatriculare la</w:t>
      </w:r>
      <w:r w:rsidR="00933E4C" w:rsidRPr="001149CD">
        <w:rPr>
          <w:sz w:val="20"/>
          <w:szCs w:val="20"/>
        </w:rPr>
        <w:t xml:space="preserve"> Oficiul Registrului Comerțului</w:t>
      </w:r>
    </w:p>
    <w:p w:rsidR="00506BD6" w:rsidRPr="001149CD" w:rsidRDefault="00506BD6" w:rsidP="00F33651">
      <w:pPr>
        <w:pStyle w:val="ListParagraph"/>
        <w:numPr>
          <w:ilvl w:val="0"/>
          <w:numId w:val="4"/>
        </w:numPr>
        <w:rPr>
          <w:sz w:val="20"/>
          <w:szCs w:val="20"/>
        </w:rPr>
      </w:pPr>
      <w:r w:rsidRPr="001149CD">
        <w:rPr>
          <w:sz w:val="20"/>
          <w:szCs w:val="20"/>
        </w:rPr>
        <w:t xml:space="preserve">Numele complet al reprezentantului legal/ administratorilor și </w:t>
      </w:r>
      <w:r w:rsidR="00933E4C" w:rsidRPr="001149CD">
        <w:rPr>
          <w:sz w:val="20"/>
          <w:szCs w:val="20"/>
        </w:rPr>
        <w:t>asociaților</w:t>
      </w:r>
      <w:r w:rsidR="00AA0689" w:rsidRPr="001149CD">
        <w:rPr>
          <w:sz w:val="20"/>
          <w:szCs w:val="20"/>
        </w:rPr>
        <w:t>, cote de participare deținute</w:t>
      </w:r>
    </w:p>
    <w:p w:rsidR="007F37FD" w:rsidRPr="001149CD" w:rsidRDefault="007F37FD" w:rsidP="00F33651">
      <w:pPr>
        <w:pStyle w:val="ListParagraph"/>
        <w:numPr>
          <w:ilvl w:val="0"/>
          <w:numId w:val="4"/>
        </w:numPr>
        <w:rPr>
          <w:sz w:val="20"/>
          <w:szCs w:val="20"/>
        </w:rPr>
      </w:pPr>
      <w:r w:rsidRPr="001149CD">
        <w:rPr>
          <w:sz w:val="20"/>
          <w:szCs w:val="20"/>
        </w:rPr>
        <w:t>Activit</w:t>
      </w:r>
      <w:r w:rsidR="007236E2" w:rsidRPr="001149CD">
        <w:rPr>
          <w:sz w:val="20"/>
          <w:szCs w:val="20"/>
        </w:rPr>
        <w:t>ăț</w:t>
      </w:r>
      <w:r w:rsidRPr="001149CD">
        <w:rPr>
          <w:sz w:val="20"/>
          <w:szCs w:val="20"/>
        </w:rPr>
        <w:t>i autorizate conform art. 15 din legea 359/2004</w:t>
      </w:r>
    </w:p>
    <w:p w:rsidR="004E6C57" w:rsidRPr="001149CD" w:rsidRDefault="004E6C57" w:rsidP="00F33651">
      <w:pPr>
        <w:rPr>
          <w:sz w:val="20"/>
          <w:szCs w:val="20"/>
        </w:rPr>
      </w:pPr>
      <w:bookmarkStart w:id="11" w:name="_Toc430679430"/>
      <w:bookmarkStart w:id="12" w:name="_Toc446498545"/>
    </w:p>
    <w:p w:rsidR="004E6C57" w:rsidRPr="001149CD" w:rsidRDefault="004E6C57" w:rsidP="00F33651">
      <w:pPr>
        <w:rPr>
          <w:sz w:val="20"/>
          <w:szCs w:val="20"/>
        </w:rPr>
      </w:pPr>
      <w:r w:rsidRPr="001149CD">
        <w:rPr>
          <w:sz w:val="20"/>
          <w:szCs w:val="20"/>
        </w:rPr>
        <w:t>Descrieți:</w:t>
      </w:r>
    </w:p>
    <w:p w:rsidR="00B23E2C" w:rsidRPr="001149CD" w:rsidRDefault="00B23E2C" w:rsidP="00F33651">
      <w:pPr>
        <w:pStyle w:val="ListParagraph"/>
        <w:numPr>
          <w:ilvl w:val="0"/>
          <w:numId w:val="4"/>
        </w:numPr>
        <w:rPr>
          <w:sz w:val="20"/>
          <w:szCs w:val="20"/>
        </w:rPr>
      </w:pPr>
      <w:r w:rsidRPr="001149CD">
        <w:rPr>
          <w:sz w:val="20"/>
          <w:szCs w:val="20"/>
        </w:rPr>
        <w:t>Istoricul firmei</w:t>
      </w:r>
      <w:r w:rsidR="004E6C57" w:rsidRPr="001149CD">
        <w:rPr>
          <w:sz w:val="20"/>
          <w:szCs w:val="20"/>
        </w:rPr>
        <w:t xml:space="preserve"> - </w:t>
      </w:r>
      <w:r w:rsidRPr="001149CD">
        <w:rPr>
          <w:sz w:val="20"/>
          <w:szCs w:val="20"/>
        </w:rPr>
        <w:t>Descrieți succint dezvoltarea și evoluția activității/ produselor/ serviciilor precum și evoluția principalilor indicatori de performanță din ultimii 3 ani: cifră de afaceri/total venituri, rezultat al exercițiului, capitalul propriu al acționarilor și numărul de angajați (personalul)</w:t>
      </w:r>
      <w:r w:rsidR="00085698" w:rsidRPr="001149CD">
        <w:rPr>
          <w:sz w:val="20"/>
          <w:szCs w:val="20"/>
        </w:rPr>
        <w:t>, indicatorii de solvabilitate și de profitabilitate</w:t>
      </w:r>
      <w:r w:rsidRPr="001149CD">
        <w:rPr>
          <w:sz w:val="20"/>
          <w:szCs w:val="20"/>
        </w:rPr>
        <w:t>.</w:t>
      </w:r>
    </w:p>
    <w:p w:rsidR="00B23E2C" w:rsidRPr="001149CD" w:rsidRDefault="00B23E2C" w:rsidP="00F33651">
      <w:pPr>
        <w:pStyle w:val="ListParagraph"/>
        <w:numPr>
          <w:ilvl w:val="0"/>
          <w:numId w:val="4"/>
        </w:numPr>
        <w:rPr>
          <w:sz w:val="20"/>
          <w:szCs w:val="20"/>
        </w:rPr>
      </w:pPr>
      <w:r w:rsidRPr="001149CD">
        <w:rPr>
          <w:sz w:val="20"/>
          <w:szCs w:val="20"/>
        </w:rPr>
        <w:t>Activitatea curentă</w:t>
      </w:r>
      <w:r w:rsidR="007236E2" w:rsidRPr="001149CD">
        <w:rPr>
          <w:sz w:val="20"/>
          <w:szCs w:val="20"/>
        </w:rPr>
        <w:t>/activitățile curente</w:t>
      </w:r>
      <w:r w:rsidR="003721B2" w:rsidRPr="001149CD">
        <w:rPr>
          <w:sz w:val="20"/>
          <w:szCs w:val="20"/>
        </w:rPr>
        <w:t xml:space="preserve">, dotări </w:t>
      </w:r>
      <w:r w:rsidR="000A29D6" w:rsidRPr="001149CD">
        <w:rPr>
          <w:sz w:val="20"/>
          <w:szCs w:val="20"/>
        </w:rPr>
        <w:t>actuale (active corporale și necorporale, spații de producție, prestare servicii)</w:t>
      </w:r>
      <w:r w:rsidR="005308CA" w:rsidRPr="001149CD">
        <w:rPr>
          <w:sz w:val="20"/>
          <w:szCs w:val="20"/>
        </w:rPr>
        <w:t>.</w:t>
      </w:r>
    </w:p>
    <w:p w:rsidR="00506BD6" w:rsidRPr="001149CD" w:rsidRDefault="00B84CCE" w:rsidP="00F33651">
      <w:pPr>
        <w:pStyle w:val="ListParagraph"/>
        <w:numPr>
          <w:ilvl w:val="0"/>
          <w:numId w:val="4"/>
        </w:numPr>
        <w:rPr>
          <w:sz w:val="20"/>
          <w:szCs w:val="20"/>
        </w:rPr>
      </w:pPr>
      <w:r w:rsidRPr="001149CD">
        <w:rPr>
          <w:sz w:val="20"/>
          <w:szCs w:val="20"/>
        </w:rPr>
        <w:t xml:space="preserve">Resursele umane implicate în activitatea firmei - </w:t>
      </w:r>
      <w:r w:rsidR="001758D2" w:rsidRPr="001149CD">
        <w:rPr>
          <w:sz w:val="20"/>
          <w:szCs w:val="20"/>
        </w:rPr>
        <w:t>d</w:t>
      </w:r>
      <w:r w:rsidRPr="001149CD">
        <w:rPr>
          <w:sz w:val="20"/>
          <w:szCs w:val="20"/>
        </w:rPr>
        <w:t>escrieți succint calificările, expertiza personalului angajat în activitatea firmei, pe princ</w:t>
      </w:r>
      <w:r w:rsidR="001758D2" w:rsidRPr="001149CD">
        <w:rPr>
          <w:sz w:val="20"/>
          <w:szCs w:val="20"/>
        </w:rPr>
        <w:t>ipalele activități desfășurate</w:t>
      </w:r>
      <w:r w:rsidRPr="001149CD">
        <w:rPr>
          <w:sz w:val="20"/>
          <w:szCs w:val="20"/>
        </w:rPr>
        <w:t>.</w:t>
      </w:r>
      <w:bookmarkEnd w:id="11"/>
      <w:bookmarkEnd w:id="12"/>
    </w:p>
    <w:p w:rsidR="000A29D6" w:rsidRPr="001149CD" w:rsidRDefault="000A29D6" w:rsidP="00F33651">
      <w:pPr>
        <w:pStyle w:val="ListParagraph"/>
        <w:numPr>
          <w:ilvl w:val="0"/>
          <w:numId w:val="4"/>
        </w:numPr>
        <w:rPr>
          <w:sz w:val="20"/>
          <w:szCs w:val="20"/>
        </w:rPr>
      </w:pPr>
      <w:r w:rsidRPr="001149CD">
        <w:rPr>
          <w:sz w:val="20"/>
          <w:szCs w:val="20"/>
        </w:rPr>
        <w:t>Experiența anterioară în derularea proiectelor cu finanțare publică</w:t>
      </w:r>
      <w:r w:rsidR="007B1D27" w:rsidRPr="001149CD">
        <w:rPr>
          <w:sz w:val="20"/>
          <w:szCs w:val="20"/>
        </w:rPr>
        <w:t xml:space="preserve"> sau implementării unor proiecte de transfer tehnologic</w:t>
      </w:r>
    </w:p>
    <w:p w:rsidR="008C702E" w:rsidRDefault="008C702E" w:rsidP="001029AA">
      <w:pPr>
        <w:pStyle w:val="ListParagraph"/>
        <w:numPr>
          <w:ilvl w:val="0"/>
          <w:numId w:val="4"/>
        </w:numPr>
        <w:rPr>
          <w:sz w:val="20"/>
          <w:szCs w:val="20"/>
        </w:rPr>
      </w:pPr>
      <w:r w:rsidRPr="001149CD">
        <w:rPr>
          <w:sz w:val="20"/>
          <w:szCs w:val="20"/>
        </w:rPr>
        <w:t>Viziunea, misiunea, strategia și obiectivele pe termen scurt, mediu și lung</w:t>
      </w:r>
      <w:r w:rsidR="005308CA" w:rsidRPr="001149CD">
        <w:rPr>
          <w:sz w:val="20"/>
          <w:szCs w:val="20"/>
        </w:rPr>
        <w:t>.</w:t>
      </w:r>
    </w:p>
    <w:p w:rsidR="005D53E5" w:rsidRDefault="005D53E5" w:rsidP="001029AA">
      <w:pPr>
        <w:pStyle w:val="ListParagraph"/>
        <w:numPr>
          <w:ilvl w:val="0"/>
          <w:numId w:val="4"/>
        </w:numPr>
        <w:rPr>
          <w:sz w:val="20"/>
          <w:szCs w:val="20"/>
        </w:rPr>
      </w:pPr>
      <w:r>
        <w:rPr>
          <w:sz w:val="20"/>
          <w:szCs w:val="20"/>
        </w:rPr>
        <w:t>Descrieți modalitatea în care prezentul proiect se integrează în strategia de ansamblu a întreprinderii</w:t>
      </w:r>
    </w:p>
    <w:p w:rsidR="005D53E5" w:rsidRDefault="005D53E5" w:rsidP="001029AA">
      <w:pPr>
        <w:pStyle w:val="ListParagraph"/>
        <w:numPr>
          <w:ilvl w:val="0"/>
          <w:numId w:val="4"/>
        </w:numPr>
        <w:rPr>
          <w:sz w:val="20"/>
          <w:szCs w:val="20"/>
        </w:rPr>
      </w:pPr>
      <w:r>
        <w:rPr>
          <w:sz w:val="20"/>
          <w:szCs w:val="20"/>
        </w:rPr>
        <w:t>C</w:t>
      </w:r>
      <w:r w:rsidR="00D07413">
        <w:rPr>
          <w:sz w:val="20"/>
          <w:szCs w:val="20"/>
        </w:rPr>
        <w:t>e</w:t>
      </w:r>
      <w:r>
        <w:rPr>
          <w:sz w:val="20"/>
          <w:szCs w:val="20"/>
        </w:rPr>
        <w:t xml:space="preserve"> considerați că este unic în abordarea întreprinderii dumneavoastră comparativ cea a altor firme?</w:t>
      </w:r>
    </w:p>
    <w:p w:rsidR="00EB0075" w:rsidRDefault="00EB0075" w:rsidP="00326644">
      <w:pPr>
        <w:ind w:left="720"/>
        <w:rPr>
          <w:sz w:val="20"/>
          <w:szCs w:val="20"/>
        </w:rPr>
      </w:pPr>
    </w:p>
    <w:p w:rsidR="00EB0075" w:rsidRDefault="00EB0075" w:rsidP="00326644">
      <w:pPr>
        <w:rPr>
          <w:sz w:val="20"/>
          <w:szCs w:val="20"/>
        </w:rPr>
      </w:pPr>
      <w:r>
        <w:rPr>
          <w:sz w:val="20"/>
          <w:szCs w:val="20"/>
        </w:rPr>
        <w:t>1.1 Oportunitatea de afaceri</w:t>
      </w:r>
    </w:p>
    <w:p w:rsidR="00EB0075" w:rsidRDefault="00EB0075" w:rsidP="00EB0075">
      <w:pPr>
        <w:pStyle w:val="ListParagraph"/>
        <w:numPr>
          <w:ilvl w:val="0"/>
          <w:numId w:val="4"/>
        </w:numPr>
        <w:rPr>
          <w:sz w:val="20"/>
          <w:szCs w:val="20"/>
        </w:rPr>
      </w:pPr>
      <w:r>
        <w:rPr>
          <w:sz w:val="20"/>
          <w:szCs w:val="20"/>
        </w:rPr>
        <w:t xml:space="preserve">Descrieti ce oportunitate de afaceri/probleme se urmăresc a fi rezolvate prin implementarea transferului tehnologic definit în conformitate cu prevderile ghidului specific. </w:t>
      </w:r>
    </w:p>
    <w:p w:rsidR="00EB0075" w:rsidRDefault="00EB0075" w:rsidP="00EB0075">
      <w:pPr>
        <w:pStyle w:val="ListParagraph"/>
        <w:numPr>
          <w:ilvl w:val="0"/>
          <w:numId w:val="4"/>
        </w:numPr>
        <w:rPr>
          <w:sz w:val="20"/>
          <w:szCs w:val="20"/>
        </w:rPr>
      </w:pPr>
      <w:r>
        <w:rPr>
          <w:sz w:val="20"/>
          <w:szCs w:val="20"/>
        </w:rPr>
        <w:t>Care este ce mai importantă problemă pe care o rezolvă transferul propus? Explicați problema sau nevoia satisfăcută</w:t>
      </w:r>
      <w:r w:rsidR="00F0699B">
        <w:rPr>
          <w:sz w:val="20"/>
          <w:szCs w:val="20"/>
        </w:rPr>
        <w:t>. Indetificați grupul țintă de clienți care au respectiva problemă/nevoie. Cuantificați beneficiile și pierderile legate d esituația respectivă</w:t>
      </w:r>
    </w:p>
    <w:p w:rsidR="00F0699B" w:rsidRDefault="00F0699B" w:rsidP="00EB0075">
      <w:pPr>
        <w:pStyle w:val="ListParagraph"/>
        <w:numPr>
          <w:ilvl w:val="0"/>
          <w:numId w:val="4"/>
        </w:numPr>
        <w:rPr>
          <w:sz w:val="20"/>
          <w:szCs w:val="20"/>
        </w:rPr>
      </w:pPr>
      <w:r>
        <w:rPr>
          <w:sz w:val="20"/>
          <w:szCs w:val="20"/>
        </w:rPr>
        <w:t xml:space="preserve">De ce considerați că </w:t>
      </w:r>
      <w:r w:rsidR="004C388B">
        <w:rPr>
          <w:sz w:val="20"/>
          <w:szCs w:val="20"/>
        </w:rPr>
        <w:t>implemnetarea proiectului este o oportunitate de afaceri și explicați direcția de dezvoltare a a pieței în sensul prodului/serviciului nou sau semnificativ îmbunătățit avut în vedere</w:t>
      </w:r>
    </w:p>
    <w:p w:rsidR="004C388B" w:rsidRPr="00871ADF" w:rsidRDefault="00080450" w:rsidP="00EB0075">
      <w:pPr>
        <w:pStyle w:val="ListParagraph"/>
        <w:numPr>
          <w:ilvl w:val="0"/>
          <w:numId w:val="4"/>
        </w:numPr>
        <w:rPr>
          <w:sz w:val="20"/>
          <w:szCs w:val="20"/>
        </w:rPr>
      </w:pPr>
      <w:r>
        <w:rPr>
          <w:sz w:val="20"/>
          <w:szCs w:val="20"/>
        </w:rPr>
        <w:t>Precizați ce factori obiectivi au intervenit astfel încât să poate fi posibil realizarea transferului tehnologic propus prin proiect?</w:t>
      </w:r>
    </w:p>
    <w:p w:rsidR="00EB0075" w:rsidRPr="00326644" w:rsidRDefault="00EB0075" w:rsidP="00326644">
      <w:pPr>
        <w:rPr>
          <w:sz w:val="20"/>
          <w:szCs w:val="20"/>
        </w:rPr>
      </w:pPr>
    </w:p>
    <w:p w:rsidR="00506BD6" w:rsidRPr="001149CD" w:rsidRDefault="0088224E" w:rsidP="00F33651">
      <w:pPr>
        <w:pStyle w:val="Heading1"/>
        <w:rPr>
          <w:sz w:val="20"/>
          <w:szCs w:val="20"/>
        </w:rPr>
      </w:pPr>
      <w:bookmarkStart w:id="13" w:name="_Toc430532510"/>
      <w:bookmarkStart w:id="14" w:name="_Toc447184858"/>
      <w:bookmarkStart w:id="15" w:name="_Toc474933625"/>
      <w:bookmarkEnd w:id="13"/>
      <w:r w:rsidRPr="001149CD">
        <w:rPr>
          <w:sz w:val="20"/>
          <w:szCs w:val="20"/>
        </w:rPr>
        <w:t>Investiția</w:t>
      </w:r>
      <w:bookmarkEnd w:id="14"/>
      <w:bookmarkEnd w:id="15"/>
    </w:p>
    <w:p w:rsidR="00C8734C" w:rsidRDefault="00A955A3" w:rsidP="00F33651">
      <w:pPr>
        <w:pStyle w:val="ListParagraph"/>
        <w:numPr>
          <w:ilvl w:val="0"/>
          <w:numId w:val="4"/>
        </w:numPr>
        <w:rPr>
          <w:sz w:val="20"/>
          <w:szCs w:val="20"/>
        </w:rPr>
      </w:pPr>
      <w:bookmarkStart w:id="16" w:name="_Toc430679440"/>
      <w:bookmarkStart w:id="17" w:name="_Toc446498553"/>
      <w:r w:rsidRPr="00871ADF">
        <w:rPr>
          <w:sz w:val="20"/>
          <w:szCs w:val="20"/>
        </w:rPr>
        <w:t>Identificați d</w:t>
      </w:r>
      <w:r w:rsidR="0024229F" w:rsidRPr="00871ADF">
        <w:rPr>
          <w:sz w:val="20"/>
          <w:szCs w:val="20"/>
        </w:rPr>
        <w:t>omeniul de activitate în care se realizează investiția propusă prin proiect</w:t>
      </w:r>
      <w:r w:rsidR="008A61AF" w:rsidRPr="00871ADF">
        <w:rPr>
          <w:sz w:val="20"/>
          <w:szCs w:val="20"/>
        </w:rPr>
        <w:t xml:space="preserve">, </w:t>
      </w:r>
      <w:r w:rsidRPr="00871ADF">
        <w:rPr>
          <w:sz w:val="20"/>
          <w:szCs w:val="20"/>
        </w:rPr>
        <w:t xml:space="preserve">descrieți </w:t>
      </w:r>
      <w:r w:rsidR="00C8734C" w:rsidRPr="00871ADF">
        <w:rPr>
          <w:sz w:val="20"/>
          <w:szCs w:val="20"/>
        </w:rPr>
        <w:t xml:space="preserve">experiența firmei în </w:t>
      </w:r>
      <w:r w:rsidR="0051531D" w:rsidRPr="00871ADF">
        <w:rPr>
          <w:sz w:val="20"/>
          <w:szCs w:val="20"/>
        </w:rPr>
        <w:t xml:space="preserve">acest </w:t>
      </w:r>
      <w:r w:rsidR="00C8734C" w:rsidRPr="00871ADF">
        <w:rPr>
          <w:sz w:val="20"/>
          <w:szCs w:val="20"/>
        </w:rPr>
        <w:t>domeniu</w:t>
      </w:r>
      <w:r w:rsidR="00575332" w:rsidRPr="00871ADF">
        <w:rPr>
          <w:sz w:val="20"/>
          <w:szCs w:val="20"/>
        </w:rPr>
        <w:t xml:space="preserve">. Se va realiza inclusiv corelarea cu domeniile de </w:t>
      </w:r>
      <w:r w:rsidR="007B1D27" w:rsidRPr="00871ADF">
        <w:rPr>
          <w:sz w:val="20"/>
          <w:szCs w:val="20"/>
        </w:rPr>
        <w:t>specializare inteligenta î</w:t>
      </w:r>
      <w:r w:rsidR="00575332" w:rsidRPr="00871ADF">
        <w:rPr>
          <w:sz w:val="20"/>
          <w:szCs w:val="20"/>
        </w:rPr>
        <w:t>n conformitate cu prev</w:t>
      </w:r>
      <w:r w:rsidR="007B1D27" w:rsidRPr="00871ADF">
        <w:rPr>
          <w:sz w:val="20"/>
          <w:szCs w:val="20"/>
        </w:rPr>
        <w:t>e</w:t>
      </w:r>
      <w:r w:rsidR="00575332" w:rsidRPr="00871ADF">
        <w:rPr>
          <w:sz w:val="20"/>
          <w:szCs w:val="20"/>
        </w:rPr>
        <w:t>derile ghidului specific aplicabil.</w:t>
      </w:r>
    </w:p>
    <w:p w:rsidR="00FD0D41" w:rsidRPr="00871ADF" w:rsidRDefault="00BE7621" w:rsidP="00FD0D41">
      <w:pPr>
        <w:pStyle w:val="ListParagraph"/>
        <w:numPr>
          <w:ilvl w:val="0"/>
          <w:numId w:val="4"/>
        </w:numPr>
        <w:rPr>
          <w:sz w:val="20"/>
          <w:szCs w:val="20"/>
        </w:rPr>
      </w:pPr>
      <w:r w:rsidRPr="00871ADF">
        <w:rPr>
          <w:sz w:val="20"/>
          <w:szCs w:val="20"/>
        </w:rPr>
        <w:t xml:space="preserve">Justificați necesitatea realizării investiției. </w:t>
      </w:r>
      <w:r w:rsidR="00FD0D41" w:rsidRPr="00871ADF">
        <w:rPr>
          <w:b/>
          <w:sz w:val="20"/>
          <w:szCs w:val="20"/>
          <w:u w:val="single"/>
        </w:rPr>
        <w:t xml:space="preserve">Scopul proiectului este implementarea rezultatelor cercetărilor </w:t>
      </w:r>
      <w:r w:rsidR="00E11C83" w:rsidRPr="00871ADF">
        <w:rPr>
          <w:rFonts w:ascii="Calibri" w:hAnsi="Calibri" w:cs="Arial"/>
          <w:sz w:val="20"/>
          <w:szCs w:val="20"/>
          <w:highlight w:val="yellow"/>
        </w:rPr>
        <w:t>sau</w:t>
      </w:r>
      <w:r w:rsidR="0056267C" w:rsidRPr="00871ADF">
        <w:rPr>
          <w:rFonts w:ascii="Calibri" w:hAnsi="Calibri" w:cs="Arial"/>
          <w:sz w:val="20"/>
          <w:szCs w:val="20"/>
          <w:highlight w:val="yellow"/>
        </w:rPr>
        <w:t xml:space="preserve"> a unor idei teoretice și practice din domeniile de specializare inteligentă identificate în anexa 2a la prezentul ghid în activitatea economică a IMM, avand drept rezultat introducerea pe piaţă de noi produse (bunuri şi servicii) sau de produse (bunuri şi servicii) semnificativ îmbunătăţite, procese de producţie sau de furnizare de servicii, noi sau semnificativ îmbunătăţite.</w:t>
      </w:r>
      <w:r w:rsidR="00FD0D41" w:rsidRPr="00871ADF">
        <w:rPr>
          <w:b/>
          <w:sz w:val="20"/>
          <w:szCs w:val="20"/>
          <w:u w:val="single"/>
        </w:rPr>
        <w:t>Se va demonstra modalitatea în care acest obiectiv este atins prin activitățile proiectului și dacă investiția propusă se încadrează în acest scop.</w:t>
      </w:r>
    </w:p>
    <w:p w:rsidR="00FD0D41" w:rsidRPr="00871ADF" w:rsidRDefault="00FD0D41" w:rsidP="0056267C">
      <w:pPr>
        <w:pStyle w:val="ListParagraph"/>
        <w:rPr>
          <w:rFonts w:ascii="Calibri" w:hAnsi="Calibri" w:cs="Arial"/>
          <w:sz w:val="20"/>
          <w:szCs w:val="20"/>
          <w:highlight w:val="yellow"/>
        </w:rPr>
      </w:pPr>
      <w:r w:rsidRPr="00871ADF">
        <w:rPr>
          <w:rFonts w:ascii="Calibri" w:eastAsia="SimSun" w:hAnsi="Calibri" w:cs="Arial"/>
          <w:sz w:val="20"/>
          <w:szCs w:val="20"/>
          <w:highlight w:val="yellow"/>
        </w:rPr>
        <w:t xml:space="preserve">Este obligația solicitantului să demonstreze că produsul/serviciul/procesul este inovativ/semnificativ imbunătățit și este rezultul  unei soluții inovative noi pe piața de profil/domeniul de producție respectiv. </w:t>
      </w:r>
      <w:r w:rsidRPr="00871ADF">
        <w:rPr>
          <w:rFonts w:ascii="Calibri" w:hAnsi="Calibri" w:cs="Arial"/>
          <w:sz w:val="20"/>
          <w:szCs w:val="20"/>
          <w:highlight w:val="yellow"/>
          <w:lang w:val="en-GB"/>
        </w:rPr>
        <w:t xml:space="preserve">Solicitantul trebuie să demonstreze necesitatea activităţilor propuse spre finanţare pentru atingerea scopului proiectului (modalitatea prin care rezultatele cercetării sprijină </w:t>
      </w:r>
      <w:r w:rsidRPr="00871ADF">
        <w:rPr>
          <w:rFonts w:ascii="Calibri" w:hAnsi="Calibri" w:cs="Arial"/>
          <w:sz w:val="20"/>
          <w:szCs w:val="20"/>
          <w:highlight w:val="yellow"/>
        </w:rPr>
        <w:t xml:space="preserve">introducerea pe </w:t>
      </w:r>
      <w:r w:rsidRPr="00871ADF">
        <w:rPr>
          <w:rFonts w:ascii="Calibri" w:hAnsi="Calibri" w:cs="Arial"/>
          <w:sz w:val="20"/>
          <w:szCs w:val="20"/>
          <w:highlight w:val="yellow"/>
        </w:rPr>
        <w:lastRenderedPageBreak/>
        <w:t xml:space="preserve">piaţă de noi produse (bunuri şi servicii) sau de produse (bunuri şi servicii) semnificativ îmbunătăţite, procese de producţie sau de furnizare de servicii, noi sau semnificativ îmbunătăţite. </w:t>
      </w:r>
    </w:p>
    <w:p w:rsidR="005308CA" w:rsidRPr="001149CD" w:rsidRDefault="005308CA" w:rsidP="005308CA">
      <w:pPr>
        <w:pStyle w:val="ListParagraph"/>
        <w:numPr>
          <w:ilvl w:val="0"/>
          <w:numId w:val="4"/>
        </w:numPr>
        <w:rPr>
          <w:sz w:val="20"/>
          <w:szCs w:val="20"/>
        </w:rPr>
      </w:pPr>
      <w:r w:rsidRPr="00871ADF">
        <w:rPr>
          <w:sz w:val="20"/>
          <w:szCs w:val="20"/>
        </w:rPr>
        <w:t>Prezentaţi entitatea de inovare şi transfer tehnologic</w:t>
      </w:r>
      <w:r w:rsidR="00A74CEC" w:rsidRPr="00871ADF">
        <w:rPr>
          <w:sz w:val="20"/>
          <w:szCs w:val="20"/>
        </w:rPr>
        <w:t xml:space="preserve"> cu care </w:t>
      </w:r>
      <w:r w:rsidR="00A74CEC" w:rsidRPr="001149CD">
        <w:rPr>
          <w:sz w:val="20"/>
          <w:szCs w:val="20"/>
        </w:rPr>
        <w:t xml:space="preserve">societatea a încheiat </w:t>
      </w:r>
      <w:r w:rsidR="00B41117">
        <w:rPr>
          <w:sz w:val="20"/>
          <w:szCs w:val="20"/>
        </w:rPr>
        <w:t>aco</w:t>
      </w:r>
      <w:r w:rsidR="00197A16">
        <w:rPr>
          <w:sz w:val="20"/>
          <w:szCs w:val="20"/>
        </w:rPr>
        <w:t>r</w:t>
      </w:r>
      <w:r w:rsidR="00B41117">
        <w:rPr>
          <w:sz w:val="20"/>
          <w:szCs w:val="20"/>
        </w:rPr>
        <w:t xml:space="preserve">dul de parteneriat </w:t>
      </w:r>
      <w:r w:rsidR="00A74CEC" w:rsidRPr="001149CD">
        <w:rPr>
          <w:sz w:val="20"/>
          <w:szCs w:val="20"/>
        </w:rPr>
        <w:t>în vederea realizării proiectului</w:t>
      </w:r>
      <w:r w:rsidR="00B41117">
        <w:rPr>
          <w:sz w:val="20"/>
          <w:szCs w:val="20"/>
        </w:rPr>
        <w:t>, acolo unde este cazul</w:t>
      </w:r>
      <w:r w:rsidR="00197A16">
        <w:rPr>
          <w:sz w:val="20"/>
          <w:szCs w:val="20"/>
        </w:rPr>
        <w:t>/</w:t>
      </w:r>
      <w:r w:rsidR="00197A16" w:rsidRPr="00197A16">
        <w:rPr>
          <w:sz w:val="20"/>
          <w:szCs w:val="20"/>
        </w:rPr>
        <w:t xml:space="preserve"> </w:t>
      </w:r>
      <w:r w:rsidR="00197A16" w:rsidRPr="00871ADF">
        <w:rPr>
          <w:sz w:val="20"/>
          <w:szCs w:val="20"/>
        </w:rPr>
        <w:t>entitatea de inovare şi transfer tehnologic</w:t>
      </w:r>
      <w:r w:rsidR="00197A16">
        <w:rPr>
          <w:sz w:val="20"/>
          <w:szCs w:val="20"/>
        </w:rPr>
        <w:t xml:space="preserve"> care va funiza transferul tehnologic, în cazul în care aceasta a fost identificată înainte de depunerea cererii de finanțare. </w:t>
      </w:r>
    </w:p>
    <w:bookmarkEnd w:id="16"/>
    <w:bookmarkEnd w:id="17"/>
    <w:p w:rsidR="00736AC5" w:rsidRPr="001149CD" w:rsidRDefault="006E7E1D" w:rsidP="00F33651">
      <w:pPr>
        <w:pStyle w:val="ListParagraph"/>
        <w:numPr>
          <w:ilvl w:val="0"/>
          <w:numId w:val="4"/>
        </w:numPr>
        <w:rPr>
          <w:rFonts w:eastAsiaTheme="minorHAnsi"/>
          <w:sz w:val="20"/>
          <w:szCs w:val="20"/>
          <w:lang w:eastAsia="ro-RO"/>
        </w:rPr>
      </w:pPr>
      <w:r w:rsidRPr="001149CD">
        <w:rPr>
          <w:sz w:val="20"/>
          <w:szCs w:val="20"/>
        </w:rPr>
        <w:t xml:space="preserve">Descrieți locul de implementare și exploatare a </w:t>
      </w:r>
      <w:r w:rsidR="00736AC5" w:rsidRPr="001149CD">
        <w:rPr>
          <w:sz w:val="20"/>
          <w:szCs w:val="20"/>
        </w:rPr>
        <w:t>investiției</w:t>
      </w:r>
      <w:r w:rsidR="002709D4" w:rsidRPr="001149CD">
        <w:rPr>
          <w:sz w:val="20"/>
          <w:szCs w:val="20"/>
        </w:rPr>
        <w:t>. Aspecte relevante în acest sens</w:t>
      </w:r>
      <w:r w:rsidRPr="001149CD">
        <w:rPr>
          <w:sz w:val="20"/>
          <w:szCs w:val="20"/>
        </w:rPr>
        <w:t>:</w:t>
      </w:r>
    </w:p>
    <w:p w:rsidR="00736AC5" w:rsidRPr="001149CD" w:rsidRDefault="00736AC5" w:rsidP="00F33651">
      <w:pPr>
        <w:pStyle w:val="ListParagraph"/>
        <w:numPr>
          <w:ilvl w:val="1"/>
          <w:numId w:val="4"/>
        </w:numPr>
        <w:rPr>
          <w:rFonts w:eastAsiaTheme="minorHAnsi"/>
          <w:sz w:val="20"/>
          <w:szCs w:val="20"/>
          <w:lang w:eastAsia="ro-RO"/>
        </w:rPr>
      </w:pPr>
      <w:r w:rsidRPr="001149CD">
        <w:rPr>
          <w:rFonts w:eastAsiaTheme="minorHAnsi"/>
          <w:sz w:val="20"/>
          <w:szCs w:val="20"/>
          <w:lang w:eastAsia="ro-RO"/>
        </w:rPr>
        <w:t xml:space="preserve">modul în care se realizează accesul la </w:t>
      </w:r>
      <w:r w:rsidR="002709D4" w:rsidRPr="001149CD">
        <w:rPr>
          <w:rFonts w:eastAsiaTheme="minorHAnsi"/>
          <w:sz w:val="20"/>
          <w:szCs w:val="20"/>
          <w:lang w:eastAsia="ro-RO"/>
        </w:rPr>
        <w:t>imobilul ce face obiectul investiției</w:t>
      </w:r>
    </w:p>
    <w:p w:rsidR="00736AC5" w:rsidRPr="001149CD" w:rsidRDefault="00736AC5" w:rsidP="00F33651">
      <w:pPr>
        <w:pStyle w:val="ListParagraph"/>
        <w:numPr>
          <w:ilvl w:val="1"/>
          <w:numId w:val="4"/>
        </w:numPr>
        <w:rPr>
          <w:sz w:val="20"/>
          <w:szCs w:val="20"/>
        </w:rPr>
      </w:pPr>
      <w:r w:rsidRPr="001149CD">
        <w:rPr>
          <w:rFonts w:eastAsiaTheme="minorHAnsi"/>
          <w:sz w:val="20"/>
          <w:szCs w:val="20"/>
          <w:lang w:eastAsia="ro-RO"/>
        </w:rPr>
        <w:t>clădirea/spațiul unde se vor mont</w:t>
      </w:r>
      <w:r w:rsidR="002709D4" w:rsidRPr="001149CD">
        <w:rPr>
          <w:rFonts w:eastAsiaTheme="minorHAnsi"/>
          <w:sz w:val="20"/>
          <w:szCs w:val="20"/>
          <w:lang w:eastAsia="ro-RO"/>
        </w:rPr>
        <w:t>a/instala si utiliza utilajele ș</w:t>
      </w:r>
      <w:r w:rsidRPr="001149CD">
        <w:rPr>
          <w:rFonts w:eastAsiaTheme="minorHAnsi"/>
          <w:sz w:val="20"/>
          <w:szCs w:val="20"/>
          <w:lang w:eastAsia="ro-RO"/>
        </w:rPr>
        <w:t>i echipamentele (suprafețe, funcțiuni, act doveditor privind proprie</w:t>
      </w:r>
      <w:r w:rsidR="002709D4" w:rsidRPr="001149CD">
        <w:rPr>
          <w:rFonts w:eastAsiaTheme="minorHAnsi"/>
          <w:sz w:val="20"/>
          <w:szCs w:val="20"/>
          <w:lang w:eastAsia="ro-RO"/>
        </w:rPr>
        <w:t>tatea sau dreptul de utilizare etc</w:t>
      </w:r>
      <w:r w:rsidRPr="001149CD">
        <w:rPr>
          <w:rFonts w:eastAsiaTheme="minorHAnsi"/>
          <w:sz w:val="20"/>
          <w:szCs w:val="20"/>
          <w:lang w:eastAsia="ro-RO"/>
        </w:rPr>
        <w:t>)</w:t>
      </w:r>
      <w:r w:rsidR="009C6B0E" w:rsidRPr="001149CD">
        <w:rPr>
          <w:rFonts w:eastAsiaTheme="minorHAnsi"/>
          <w:sz w:val="20"/>
          <w:szCs w:val="20"/>
          <w:lang w:eastAsia="ro-RO"/>
        </w:rPr>
        <w:t xml:space="preserve">, inclusiv </w:t>
      </w:r>
      <w:r w:rsidR="009C6B0E" w:rsidRPr="001149CD">
        <w:rPr>
          <w:sz w:val="20"/>
          <w:szCs w:val="20"/>
        </w:rPr>
        <w:t>starea utilităților la care are acces imobilul</w:t>
      </w:r>
    </w:p>
    <w:p w:rsidR="00736AC5" w:rsidRPr="001149CD" w:rsidRDefault="00736AC5" w:rsidP="00F33651">
      <w:pPr>
        <w:pStyle w:val="ListParagraph"/>
        <w:numPr>
          <w:ilvl w:val="1"/>
          <w:numId w:val="4"/>
        </w:numPr>
        <w:rPr>
          <w:sz w:val="20"/>
          <w:szCs w:val="20"/>
        </w:rPr>
      </w:pPr>
      <w:r w:rsidRPr="001149CD">
        <w:rPr>
          <w:sz w:val="20"/>
          <w:szCs w:val="20"/>
        </w:rPr>
        <w:t>autorizații, avize și acorduri obținute/necesare</w:t>
      </w:r>
      <w:r w:rsidR="00C557B8" w:rsidRPr="001149CD">
        <w:rPr>
          <w:sz w:val="20"/>
          <w:szCs w:val="20"/>
        </w:rPr>
        <w:t xml:space="preserve"> pentru implementarea și exploatarea investiției</w:t>
      </w:r>
    </w:p>
    <w:p w:rsidR="00071BBB" w:rsidRDefault="00071BBB" w:rsidP="00071BBB">
      <w:pPr>
        <w:pStyle w:val="ListParagraph"/>
        <w:numPr>
          <w:ilvl w:val="0"/>
          <w:numId w:val="4"/>
        </w:numPr>
        <w:rPr>
          <w:sz w:val="20"/>
          <w:szCs w:val="20"/>
        </w:rPr>
      </w:pPr>
      <w:r w:rsidRPr="001149CD">
        <w:rPr>
          <w:sz w:val="20"/>
          <w:szCs w:val="20"/>
        </w:rPr>
        <w:t>evidențiați caracterul inovativ al investiției, concretizat prin inovarea de produs (bun sau serviciu) și/sau de proces. Descrieți efectele la nivelul producției sau prestării de servicii ca urmare a implementării soluției inovative</w:t>
      </w:r>
    </w:p>
    <w:p w:rsidR="00071BBB" w:rsidRDefault="00071BBB" w:rsidP="00071BBB">
      <w:pPr>
        <w:pStyle w:val="ListParagraph"/>
        <w:numPr>
          <w:ilvl w:val="0"/>
          <w:numId w:val="4"/>
        </w:numPr>
        <w:rPr>
          <w:sz w:val="20"/>
          <w:szCs w:val="20"/>
        </w:rPr>
      </w:pPr>
      <w:r>
        <w:rPr>
          <w:sz w:val="20"/>
          <w:szCs w:val="20"/>
        </w:rPr>
        <w:t>Descrieți în detaliu transferul tehnologic propus, care sunt obiectivele și provocările pe care intenționați să le rezolvați prin comercialiyarea prodului/serviciului nou sau semnificativ îmbunătățit rezultat în urma implementării proiectului.</w:t>
      </w:r>
    </w:p>
    <w:p w:rsidR="00071BBB" w:rsidRDefault="00071BBB" w:rsidP="00071BBB">
      <w:pPr>
        <w:pStyle w:val="ListParagraph"/>
        <w:numPr>
          <w:ilvl w:val="0"/>
          <w:numId w:val="4"/>
        </w:numPr>
        <w:rPr>
          <w:sz w:val="20"/>
          <w:szCs w:val="20"/>
        </w:rPr>
      </w:pPr>
      <w:r>
        <w:rPr>
          <w:sz w:val="20"/>
          <w:szCs w:val="20"/>
        </w:rPr>
        <w:t>Descrieti in ce măsură transferul propus este mai competitiv decât concurența sau semnificativ diferit față de soluțiile alternative existente pe piață</w:t>
      </w:r>
    </w:p>
    <w:p w:rsidR="00071BBB" w:rsidRDefault="00071BBB" w:rsidP="00071BBB">
      <w:pPr>
        <w:pStyle w:val="ListParagraph"/>
        <w:numPr>
          <w:ilvl w:val="0"/>
          <w:numId w:val="4"/>
        </w:numPr>
        <w:rPr>
          <w:sz w:val="20"/>
          <w:szCs w:val="20"/>
        </w:rPr>
      </w:pPr>
      <w:r>
        <w:rPr>
          <w:sz w:val="20"/>
          <w:szCs w:val="20"/>
        </w:rPr>
        <w:t xml:space="preserve">Evidențiați </w:t>
      </w:r>
      <w:r w:rsidR="005E0333">
        <w:rPr>
          <w:sz w:val="20"/>
          <w:szCs w:val="20"/>
        </w:rPr>
        <w:t>de ce investiția propusă este oportună la momentul depunerii cererii de finanțare</w:t>
      </w:r>
    </w:p>
    <w:p w:rsidR="005610C5" w:rsidRPr="001149CD" w:rsidRDefault="00F876F5" w:rsidP="003F3226">
      <w:pPr>
        <w:pStyle w:val="ListParagraph"/>
        <w:numPr>
          <w:ilvl w:val="0"/>
          <w:numId w:val="4"/>
        </w:numPr>
        <w:rPr>
          <w:sz w:val="20"/>
          <w:szCs w:val="20"/>
        </w:rPr>
      </w:pPr>
      <w:r w:rsidRPr="001149CD">
        <w:rPr>
          <w:rFonts w:eastAsiaTheme="minorHAnsi"/>
          <w:sz w:val="20"/>
          <w:szCs w:val="20"/>
        </w:rPr>
        <w:t xml:space="preserve">lista lucrărilor/ bunurilor/ serviciilor ce fac obiectul investiției propuse în cererea de finanțare, </w:t>
      </w:r>
      <w:r w:rsidR="005610C5" w:rsidRPr="001149CD">
        <w:rPr>
          <w:rFonts w:eastAsiaTheme="minorHAnsi"/>
          <w:sz w:val="20"/>
          <w:szCs w:val="20"/>
        </w:rPr>
        <w:t xml:space="preserve">cu încadrarea acestora pe </w:t>
      </w:r>
      <w:r w:rsidR="00774416" w:rsidRPr="001149CD">
        <w:rPr>
          <w:rFonts w:eastAsiaTheme="minorHAnsi"/>
          <w:sz w:val="20"/>
          <w:szCs w:val="20"/>
        </w:rPr>
        <w:t xml:space="preserve">liniile bugetare aferenteși în categoria de </w:t>
      </w:r>
      <w:r w:rsidR="008C2B41" w:rsidRPr="001149CD">
        <w:rPr>
          <w:rFonts w:eastAsiaTheme="minorHAnsi"/>
          <w:sz w:val="20"/>
          <w:szCs w:val="20"/>
        </w:rPr>
        <w:t xml:space="preserve">cheltuieli eligibile, respectiv </w:t>
      </w:r>
      <w:r w:rsidR="005610C5" w:rsidRPr="001149CD">
        <w:rPr>
          <w:rFonts w:eastAsiaTheme="minorHAnsi"/>
          <w:sz w:val="20"/>
          <w:szCs w:val="20"/>
        </w:rPr>
        <w:t>neel</w:t>
      </w:r>
      <w:r w:rsidR="00B83C73" w:rsidRPr="001149CD">
        <w:rPr>
          <w:rFonts w:eastAsiaTheme="minorHAnsi"/>
          <w:sz w:val="20"/>
          <w:szCs w:val="20"/>
        </w:rPr>
        <w:t>igibile</w:t>
      </w:r>
      <w:r w:rsidR="005610C5" w:rsidRPr="001149CD">
        <w:rPr>
          <w:rFonts w:eastAsiaTheme="minorHAnsi"/>
          <w:sz w:val="20"/>
          <w:szCs w:val="20"/>
        </w:rPr>
        <w:t>:</w:t>
      </w:r>
    </w:p>
    <w:p w:rsidR="00B718A6" w:rsidRPr="001149CD" w:rsidRDefault="00B718A6" w:rsidP="00F33651">
      <w:pPr>
        <w:rPr>
          <w:sz w:val="20"/>
          <w:szCs w:val="20"/>
        </w:rPr>
      </w:pPr>
    </w:p>
    <w:tbl>
      <w:tblPr>
        <w:tblW w:w="9621" w:type="dxa"/>
        <w:tblInd w:w="-15" w:type="dxa"/>
        <w:tbl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insideH w:val="single" w:sz="8" w:space="0" w:color="1F4E79" w:themeColor="accent1" w:themeShade="80"/>
          <w:insideV w:val="single" w:sz="8" w:space="0" w:color="1F4E79" w:themeColor="accent1" w:themeShade="80"/>
        </w:tblBorders>
        <w:tblLayout w:type="fixed"/>
        <w:tblCellMar>
          <w:left w:w="0" w:type="dxa"/>
          <w:right w:w="0" w:type="dxa"/>
        </w:tblCellMar>
        <w:tblLook w:val="04A0" w:firstRow="1" w:lastRow="0" w:firstColumn="1" w:lastColumn="0" w:noHBand="0" w:noVBand="1"/>
      </w:tblPr>
      <w:tblGrid>
        <w:gridCol w:w="690"/>
        <w:gridCol w:w="2127"/>
        <w:gridCol w:w="708"/>
        <w:gridCol w:w="1134"/>
        <w:gridCol w:w="1134"/>
        <w:gridCol w:w="1560"/>
        <w:gridCol w:w="1108"/>
        <w:gridCol w:w="1160"/>
      </w:tblGrid>
      <w:tr w:rsidR="005610C5" w:rsidRPr="001149CD" w:rsidTr="004A03DA">
        <w:trPr>
          <w:trHeight w:val="735"/>
        </w:trPr>
        <w:tc>
          <w:tcPr>
            <w:tcW w:w="690" w:type="dxa"/>
            <w:shd w:val="clear" w:color="auto" w:fill="BDD6EE" w:themeFill="accent1" w:themeFillTint="66"/>
            <w:noWrap/>
            <w:tcMar>
              <w:top w:w="0" w:type="dxa"/>
              <w:left w:w="108" w:type="dxa"/>
              <w:bottom w:w="0" w:type="dxa"/>
              <w:right w:w="108" w:type="dxa"/>
            </w:tcMar>
            <w:vAlign w:val="center"/>
            <w:hideMark/>
          </w:tcPr>
          <w:p w:rsidR="005610C5" w:rsidRPr="001149CD" w:rsidRDefault="005610C5" w:rsidP="00F33651">
            <w:pPr>
              <w:rPr>
                <w:rFonts w:eastAsiaTheme="minorHAnsi"/>
                <w:sz w:val="20"/>
                <w:szCs w:val="20"/>
                <w:lang w:eastAsia="ro-RO"/>
              </w:rPr>
            </w:pPr>
            <w:r w:rsidRPr="001149CD">
              <w:rPr>
                <w:sz w:val="20"/>
                <w:szCs w:val="20"/>
                <w:lang w:eastAsia="ro-RO"/>
              </w:rPr>
              <w:t>Nr. crt.</w:t>
            </w:r>
          </w:p>
        </w:tc>
        <w:tc>
          <w:tcPr>
            <w:tcW w:w="2127" w:type="dxa"/>
            <w:shd w:val="clear" w:color="auto" w:fill="BDD6EE" w:themeFill="accent1" w:themeFillTint="66"/>
            <w:tcMar>
              <w:top w:w="0" w:type="dxa"/>
              <w:left w:w="108" w:type="dxa"/>
              <w:bottom w:w="0" w:type="dxa"/>
              <w:right w:w="108" w:type="dxa"/>
            </w:tcMar>
            <w:vAlign w:val="center"/>
            <w:hideMark/>
          </w:tcPr>
          <w:p w:rsidR="005610C5" w:rsidRPr="001149CD" w:rsidRDefault="005610C5" w:rsidP="00F33651">
            <w:pPr>
              <w:rPr>
                <w:rFonts w:eastAsiaTheme="minorHAnsi"/>
                <w:sz w:val="20"/>
                <w:szCs w:val="20"/>
                <w:lang w:eastAsia="ro-RO"/>
              </w:rPr>
            </w:pPr>
            <w:r w:rsidRPr="001149CD">
              <w:rPr>
                <w:sz w:val="20"/>
                <w:szCs w:val="20"/>
                <w:lang w:eastAsia="ro-RO"/>
              </w:rPr>
              <w:t xml:space="preserve">Denumirea </w:t>
            </w:r>
            <w:r w:rsidR="003F20F1" w:rsidRPr="001149CD">
              <w:rPr>
                <w:sz w:val="20"/>
                <w:szCs w:val="20"/>
                <w:lang w:eastAsia="ro-RO"/>
              </w:rPr>
              <w:t>lucrărilor/bunurilor</w:t>
            </w:r>
            <w:r w:rsidRPr="001149CD">
              <w:rPr>
                <w:sz w:val="20"/>
                <w:szCs w:val="20"/>
                <w:lang w:eastAsia="ro-RO"/>
              </w:rPr>
              <w:t>/ serviciilor</w:t>
            </w:r>
          </w:p>
        </w:tc>
        <w:tc>
          <w:tcPr>
            <w:tcW w:w="708" w:type="dxa"/>
            <w:shd w:val="clear" w:color="auto" w:fill="BDD6EE" w:themeFill="accent1" w:themeFillTint="66"/>
            <w:noWrap/>
            <w:tcMar>
              <w:top w:w="0" w:type="dxa"/>
              <w:left w:w="108" w:type="dxa"/>
              <w:bottom w:w="0" w:type="dxa"/>
              <w:right w:w="108" w:type="dxa"/>
            </w:tcMar>
            <w:vAlign w:val="center"/>
            <w:hideMark/>
          </w:tcPr>
          <w:p w:rsidR="005610C5" w:rsidRPr="001149CD" w:rsidRDefault="005610C5" w:rsidP="00F33651">
            <w:pPr>
              <w:rPr>
                <w:rFonts w:eastAsiaTheme="minorHAnsi"/>
                <w:sz w:val="20"/>
                <w:szCs w:val="20"/>
                <w:lang w:eastAsia="ro-RO"/>
              </w:rPr>
            </w:pPr>
            <w:r w:rsidRPr="001149CD">
              <w:rPr>
                <w:sz w:val="20"/>
                <w:szCs w:val="20"/>
                <w:lang w:eastAsia="ro-RO"/>
              </w:rPr>
              <w:t>UM</w:t>
            </w:r>
          </w:p>
        </w:tc>
        <w:tc>
          <w:tcPr>
            <w:tcW w:w="1134" w:type="dxa"/>
            <w:shd w:val="clear" w:color="auto" w:fill="BDD6EE" w:themeFill="accent1" w:themeFillTint="66"/>
            <w:noWrap/>
            <w:tcMar>
              <w:top w:w="0" w:type="dxa"/>
              <w:left w:w="108" w:type="dxa"/>
              <w:bottom w:w="0" w:type="dxa"/>
              <w:right w:w="108" w:type="dxa"/>
            </w:tcMar>
            <w:vAlign w:val="center"/>
            <w:hideMark/>
          </w:tcPr>
          <w:p w:rsidR="005610C5" w:rsidRPr="001149CD" w:rsidRDefault="005610C5" w:rsidP="00F33651">
            <w:pPr>
              <w:rPr>
                <w:rFonts w:eastAsiaTheme="minorHAnsi"/>
                <w:sz w:val="20"/>
                <w:szCs w:val="20"/>
                <w:lang w:eastAsia="ro-RO"/>
              </w:rPr>
            </w:pPr>
            <w:r w:rsidRPr="001149CD">
              <w:rPr>
                <w:sz w:val="20"/>
                <w:szCs w:val="20"/>
                <w:lang w:eastAsia="ro-RO"/>
              </w:rPr>
              <w:t>Cantitate</w:t>
            </w:r>
          </w:p>
        </w:tc>
        <w:tc>
          <w:tcPr>
            <w:tcW w:w="1134" w:type="dxa"/>
            <w:shd w:val="clear" w:color="auto" w:fill="BDD6EE" w:themeFill="accent1" w:themeFillTint="66"/>
            <w:tcMar>
              <w:top w:w="0" w:type="dxa"/>
              <w:left w:w="108" w:type="dxa"/>
              <w:bottom w:w="0" w:type="dxa"/>
              <w:right w:w="108" w:type="dxa"/>
            </w:tcMar>
            <w:vAlign w:val="center"/>
            <w:hideMark/>
          </w:tcPr>
          <w:p w:rsidR="005610C5" w:rsidRPr="001149CD" w:rsidRDefault="004A03DA" w:rsidP="00F33651">
            <w:pPr>
              <w:rPr>
                <w:rFonts w:eastAsiaTheme="minorHAnsi"/>
                <w:sz w:val="20"/>
                <w:szCs w:val="20"/>
                <w:lang w:eastAsia="ro-RO"/>
              </w:rPr>
            </w:pPr>
            <w:r w:rsidRPr="001149CD">
              <w:rPr>
                <w:sz w:val="20"/>
                <w:szCs w:val="20"/>
                <w:lang w:eastAsia="ro-RO"/>
              </w:rPr>
              <w:t xml:space="preserve">Preţ </w:t>
            </w:r>
            <w:r w:rsidR="00EB4D56" w:rsidRPr="001149CD">
              <w:rPr>
                <w:sz w:val="20"/>
                <w:szCs w:val="20"/>
                <w:lang w:eastAsia="ro-RO"/>
              </w:rPr>
              <w:t>unitar</w:t>
            </w:r>
            <w:r w:rsidR="00EB4D56" w:rsidRPr="001149CD">
              <w:rPr>
                <w:sz w:val="20"/>
                <w:szCs w:val="20"/>
                <w:lang w:eastAsia="ro-RO"/>
              </w:rPr>
              <w:br/>
              <w:t>(fără T</w:t>
            </w:r>
            <w:r w:rsidR="005610C5" w:rsidRPr="001149CD">
              <w:rPr>
                <w:sz w:val="20"/>
                <w:szCs w:val="20"/>
                <w:lang w:eastAsia="ro-RO"/>
              </w:rPr>
              <w:t>VA)</w:t>
            </w:r>
          </w:p>
        </w:tc>
        <w:tc>
          <w:tcPr>
            <w:tcW w:w="1560" w:type="dxa"/>
            <w:shd w:val="clear" w:color="auto" w:fill="BDD6EE" w:themeFill="accent1" w:themeFillTint="66"/>
            <w:tcMar>
              <w:top w:w="0" w:type="dxa"/>
              <w:left w:w="108" w:type="dxa"/>
              <w:bottom w:w="0" w:type="dxa"/>
              <w:right w:w="108" w:type="dxa"/>
            </w:tcMar>
            <w:vAlign w:val="center"/>
            <w:hideMark/>
          </w:tcPr>
          <w:p w:rsidR="005610C5" w:rsidRPr="001149CD" w:rsidRDefault="005610C5" w:rsidP="00F33651">
            <w:pPr>
              <w:rPr>
                <w:rFonts w:eastAsiaTheme="minorHAnsi"/>
                <w:sz w:val="20"/>
                <w:szCs w:val="20"/>
                <w:lang w:eastAsia="ro-RO"/>
              </w:rPr>
            </w:pPr>
            <w:r w:rsidRPr="001149CD">
              <w:rPr>
                <w:sz w:val="20"/>
                <w:szCs w:val="20"/>
                <w:lang w:eastAsia="ro-RO"/>
              </w:rPr>
              <w:t>Valoare</w:t>
            </w:r>
          </w:p>
          <w:p w:rsidR="005610C5" w:rsidRPr="001149CD" w:rsidRDefault="00774416" w:rsidP="00F33651">
            <w:pPr>
              <w:rPr>
                <w:sz w:val="20"/>
                <w:szCs w:val="20"/>
                <w:lang w:eastAsia="ro-RO"/>
              </w:rPr>
            </w:pPr>
            <w:r w:rsidRPr="001149CD">
              <w:rPr>
                <w:sz w:val="20"/>
                <w:szCs w:val="20"/>
                <w:lang w:eastAsia="ro-RO"/>
              </w:rPr>
              <w:t xml:space="preserve">Totală </w:t>
            </w:r>
            <w:r w:rsidR="00EB4D56" w:rsidRPr="001149CD">
              <w:rPr>
                <w:sz w:val="20"/>
                <w:szCs w:val="20"/>
                <w:lang w:eastAsia="ro-RO"/>
              </w:rPr>
              <w:t>(fără TV</w:t>
            </w:r>
            <w:r w:rsidRPr="001149CD">
              <w:rPr>
                <w:sz w:val="20"/>
                <w:szCs w:val="20"/>
                <w:lang w:eastAsia="ro-RO"/>
              </w:rPr>
              <w:t>A)</w:t>
            </w:r>
          </w:p>
        </w:tc>
        <w:tc>
          <w:tcPr>
            <w:tcW w:w="1108" w:type="dxa"/>
            <w:shd w:val="clear" w:color="auto" w:fill="BDD6EE" w:themeFill="accent1" w:themeFillTint="66"/>
            <w:vAlign w:val="center"/>
          </w:tcPr>
          <w:p w:rsidR="005610C5" w:rsidRPr="001149CD" w:rsidRDefault="004A03DA" w:rsidP="00F33651">
            <w:pPr>
              <w:rPr>
                <w:sz w:val="20"/>
                <w:szCs w:val="20"/>
                <w:lang w:eastAsia="ro-RO"/>
              </w:rPr>
            </w:pPr>
            <w:r w:rsidRPr="001149CD">
              <w:rPr>
                <w:sz w:val="20"/>
                <w:szCs w:val="20"/>
                <w:lang w:eastAsia="ro-RO"/>
              </w:rPr>
              <w:t>Linie</w:t>
            </w:r>
            <w:r w:rsidR="005610C5" w:rsidRPr="001149CD">
              <w:rPr>
                <w:sz w:val="20"/>
                <w:szCs w:val="20"/>
                <w:lang w:eastAsia="ro-RO"/>
              </w:rPr>
              <w:t xml:space="preserve"> bugetară</w:t>
            </w:r>
          </w:p>
        </w:tc>
        <w:tc>
          <w:tcPr>
            <w:tcW w:w="1160" w:type="dxa"/>
            <w:shd w:val="clear" w:color="auto" w:fill="BDD6EE" w:themeFill="accent1" w:themeFillTint="66"/>
            <w:vAlign w:val="center"/>
          </w:tcPr>
          <w:p w:rsidR="005610C5" w:rsidRPr="001149CD" w:rsidRDefault="00C119B0" w:rsidP="00F33651">
            <w:pPr>
              <w:rPr>
                <w:sz w:val="20"/>
                <w:szCs w:val="20"/>
                <w:lang w:eastAsia="ro-RO"/>
              </w:rPr>
            </w:pPr>
            <w:r w:rsidRPr="001149CD">
              <w:rPr>
                <w:sz w:val="20"/>
                <w:szCs w:val="20"/>
                <w:lang w:eastAsia="ro-RO"/>
              </w:rPr>
              <w:t>Eligibil/neeligibil*</w:t>
            </w:r>
          </w:p>
        </w:tc>
      </w:tr>
      <w:tr w:rsidR="00F41884" w:rsidRPr="001149CD" w:rsidTr="004A03DA">
        <w:trPr>
          <w:trHeight w:val="264"/>
        </w:trPr>
        <w:tc>
          <w:tcPr>
            <w:tcW w:w="9621" w:type="dxa"/>
            <w:gridSpan w:val="8"/>
            <w:shd w:val="clear" w:color="auto" w:fill="DEEAF6" w:themeFill="accent1" w:themeFillTint="33"/>
            <w:noWrap/>
            <w:tcMar>
              <w:top w:w="0" w:type="dxa"/>
              <w:left w:w="108" w:type="dxa"/>
              <w:bottom w:w="0" w:type="dxa"/>
              <w:right w:w="108" w:type="dxa"/>
            </w:tcMar>
            <w:vAlign w:val="bottom"/>
            <w:hideMark/>
          </w:tcPr>
          <w:p w:rsidR="00F41884" w:rsidRPr="001149CD" w:rsidRDefault="00F41884" w:rsidP="00F33651">
            <w:pPr>
              <w:rPr>
                <w:rFonts w:eastAsiaTheme="minorHAnsi"/>
                <w:sz w:val="20"/>
                <w:szCs w:val="20"/>
                <w:lang w:eastAsia="ro-RO"/>
              </w:rPr>
            </w:pPr>
            <w:r w:rsidRPr="001149CD">
              <w:rPr>
                <w:sz w:val="20"/>
                <w:szCs w:val="20"/>
                <w:lang w:eastAsia="ro-RO"/>
              </w:rPr>
              <w:t>Lucrări de construcții</w:t>
            </w:r>
          </w:p>
        </w:tc>
      </w:tr>
      <w:tr w:rsidR="00F41884" w:rsidRPr="001149CD" w:rsidTr="004A03DA">
        <w:trPr>
          <w:trHeight w:val="300"/>
        </w:trPr>
        <w:tc>
          <w:tcPr>
            <w:tcW w:w="690" w:type="dxa"/>
            <w:noWrap/>
            <w:tcMar>
              <w:top w:w="0" w:type="dxa"/>
              <w:left w:w="108" w:type="dxa"/>
              <w:bottom w:w="0" w:type="dxa"/>
              <w:right w:w="108" w:type="dxa"/>
            </w:tcMar>
            <w:vAlign w:val="bottom"/>
            <w:hideMark/>
          </w:tcPr>
          <w:p w:rsidR="00F41884" w:rsidRPr="001149CD" w:rsidRDefault="00F41884" w:rsidP="00F33651">
            <w:pPr>
              <w:rPr>
                <w:rFonts w:eastAsiaTheme="minorHAnsi"/>
                <w:sz w:val="20"/>
                <w:szCs w:val="20"/>
                <w:lang w:eastAsia="ro-RO"/>
              </w:rPr>
            </w:pPr>
            <w:r w:rsidRPr="001149CD">
              <w:rPr>
                <w:sz w:val="20"/>
                <w:szCs w:val="20"/>
                <w:lang w:eastAsia="ro-RO"/>
              </w:rPr>
              <w:t> </w:t>
            </w:r>
          </w:p>
        </w:tc>
        <w:tc>
          <w:tcPr>
            <w:tcW w:w="2127" w:type="dxa"/>
            <w:noWrap/>
            <w:tcMar>
              <w:top w:w="0" w:type="dxa"/>
              <w:left w:w="108" w:type="dxa"/>
              <w:bottom w:w="0" w:type="dxa"/>
              <w:right w:w="108" w:type="dxa"/>
            </w:tcMar>
            <w:vAlign w:val="bottom"/>
          </w:tcPr>
          <w:p w:rsidR="00F41884" w:rsidRPr="001149CD" w:rsidRDefault="00F41884" w:rsidP="00F33651">
            <w:pPr>
              <w:rPr>
                <w:rFonts w:eastAsiaTheme="minorHAnsi"/>
                <w:sz w:val="20"/>
                <w:szCs w:val="20"/>
                <w:lang w:eastAsia="ro-RO"/>
              </w:rPr>
            </w:pPr>
          </w:p>
        </w:tc>
        <w:tc>
          <w:tcPr>
            <w:tcW w:w="708" w:type="dxa"/>
            <w:noWrap/>
            <w:tcMar>
              <w:top w:w="0" w:type="dxa"/>
              <w:left w:w="108" w:type="dxa"/>
              <w:bottom w:w="0" w:type="dxa"/>
              <w:right w:w="108" w:type="dxa"/>
            </w:tcMar>
            <w:vAlign w:val="bottom"/>
            <w:hideMark/>
          </w:tcPr>
          <w:p w:rsidR="00F41884" w:rsidRPr="001149CD" w:rsidRDefault="00F41884" w:rsidP="00F33651">
            <w:pPr>
              <w:rPr>
                <w:rFonts w:eastAsiaTheme="minorHAnsi"/>
                <w:sz w:val="20"/>
                <w:szCs w:val="20"/>
                <w:lang w:eastAsia="ro-RO"/>
              </w:rPr>
            </w:pPr>
            <w:r w:rsidRPr="001149CD">
              <w:rPr>
                <w:sz w:val="20"/>
                <w:szCs w:val="20"/>
                <w:lang w:eastAsia="ro-RO"/>
              </w:rPr>
              <w:t> </w:t>
            </w:r>
          </w:p>
        </w:tc>
        <w:tc>
          <w:tcPr>
            <w:tcW w:w="1134" w:type="dxa"/>
            <w:noWrap/>
            <w:tcMar>
              <w:top w:w="0" w:type="dxa"/>
              <w:left w:w="108" w:type="dxa"/>
              <w:bottom w:w="0" w:type="dxa"/>
              <w:right w:w="108" w:type="dxa"/>
            </w:tcMar>
            <w:vAlign w:val="bottom"/>
            <w:hideMark/>
          </w:tcPr>
          <w:p w:rsidR="00F41884" w:rsidRPr="001149CD" w:rsidRDefault="00F41884" w:rsidP="00F33651">
            <w:pPr>
              <w:rPr>
                <w:rFonts w:eastAsiaTheme="minorHAnsi"/>
                <w:sz w:val="20"/>
                <w:szCs w:val="20"/>
                <w:lang w:eastAsia="ro-RO"/>
              </w:rPr>
            </w:pPr>
            <w:r w:rsidRPr="001149CD">
              <w:rPr>
                <w:sz w:val="20"/>
                <w:szCs w:val="20"/>
                <w:lang w:eastAsia="ro-RO"/>
              </w:rPr>
              <w:t> </w:t>
            </w:r>
          </w:p>
        </w:tc>
        <w:tc>
          <w:tcPr>
            <w:tcW w:w="1134" w:type="dxa"/>
            <w:noWrap/>
            <w:tcMar>
              <w:top w:w="0" w:type="dxa"/>
              <w:left w:w="108" w:type="dxa"/>
              <w:bottom w:w="0" w:type="dxa"/>
              <w:right w:w="108" w:type="dxa"/>
            </w:tcMar>
            <w:vAlign w:val="bottom"/>
            <w:hideMark/>
          </w:tcPr>
          <w:p w:rsidR="00F41884" w:rsidRPr="001149CD" w:rsidRDefault="00F41884" w:rsidP="00F33651">
            <w:pPr>
              <w:rPr>
                <w:rFonts w:eastAsiaTheme="minorHAnsi"/>
                <w:sz w:val="20"/>
                <w:szCs w:val="20"/>
                <w:lang w:eastAsia="ro-RO"/>
              </w:rPr>
            </w:pPr>
            <w:r w:rsidRPr="001149CD">
              <w:rPr>
                <w:sz w:val="20"/>
                <w:szCs w:val="20"/>
                <w:lang w:eastAsia="ro-RO"/>
              </w:rPr>
              <w:t> </w:t>
            </w:r>
          </w:p>
        </w:tc>
        <w:tc>
          <w:tcPr>
            <w:tcW w:w="1560" w:type="dxa"/>
            <w:noWrap/>
            <w:tcMar>
              <w:top w:w="0" w:type="dxa"/>
              <w:left w:w="108" w:type="dxa"/>
              <w:bottom w:w="0" w:type="dxa"/>
              <w:right w:w="108" w:type="dxa"/>
            </w:tcMar>
            <w:vAlign w:val="bottom"/>
            <w:hideMark/>
          </w:tcPr>
          <w:p w:rsidR="00F41884" w:rsidRPr="001149CD" w:rsidRDefault="00F41884" w:rsidP="00F33651">
            <w:pPr>
              <w:rPr>
                <w:sz w:val="20"/>
                <w:szCs w:val="20"/>
                <w:lang w:eastAsia="ro-RO"/>
              </w:rPr>
            </w:pPr>
            <w:r w:rsidRPr="001149CD">
              <w:rPr>
                <w:sz w:val="20"/>
                <w:szCs w:val="20"/>
                <w:lang w:eastAsia="ro-RO"/>
              </w:rPr>
              <w:t> </w:t>
            </w:r>
          </w:p>
        </w:tc>
        <w:tc>
          <w:tcPr>
            <w:tcW w:w="1108" w:type="dxa"/>
          </w:tcPr>
          <w:p w:rsidR="00F41884" w:rsidRPr="001149CD" w:rsidRDefault="00F41884" w:rsidP="00F33651">
            <w:pPr>
              <w:rPr>
                <w:sz w:val="20"/>
                <w:szCs w:val="20"/>
                <w:lang w:eastAsia="ro-RO"/>
              </w:rPr>
            </w:pPr>
          </w:p>
        </w:tc>
        <w:tc>
          <w:tcPr>
            <w:tcW w:w="1160" w:type="dxa"/>
          </w:tcPr>
          <w:p w:rsidR="00F41884" w:rsidRPr="001149CD" w:rsidRDefault="00F41884" w:rsidP="00F33651">
            <w:pPr>
              <w:rPr>
                <w:sz w:val="20"/>
                <w:szCs w:val="20"/>
                <w:lang w:eastAsia="ro-RO"/>
              </w:rPr>
            </w:pPr>
          </w:p>
        </w:tc>
      </w:tr>
      <w:tr w:rsidR="00F41884" w:rsidRPr="001149CD" w:rsidTr="004A03DA">
        <w:trPr>
          <w:trHeight w:val="300"/>
        </w:trPr>
        <w:tc>
          <w:tcPr>
            <w:tcW w:w="690" w:type="dxa"/>
            <w:noWrap/>
            <w:tcMar>
              <w:top w:w="0" w:type="dxa"/>
              <w:left w:w="108" w:type="dxa"/>
              <w:bottom w:w="0" w:type="dxa"/>
              <w:right w:w="108" w:type="dxa"/>
            </w:tcMar>
            <w:vAlign w:val="bottom"/>
            <w:hideMark/>
          </w:tcPr>
          <w:p w:rsidR="00F41884" w:rsidRPr="001149CD" w:rsidRDefault="00F41884" w:rsidP="00F33651">
            <w:pPr>
              <w:rPr>
                <w:rFonts w:eastAsiaTheme="minorHAnsi"/>
                <w:sz w:val="20"/>
                <w:szCs w:val="20"/>
                <w:lang w:eastAsia="ro-RO"/>
              </w:rPr>
            </w:pPr>
            <w:r w:rsidRPr="001149CD">
              <w:rPr>
                <w:sz w:val="20"/>
                <w:szCs w:val="20"/>
                <w:lang w:eastAsia="ro-RO"/>
              </w:rPr>
              <w:t> </w:t>
            </w:r>
          </w:p>
        </w:tc>
        <w:tc>
          <w:tcPr>
            <w:tcW w:w="2127" w:type="dxa"/>
            <w:noWrap/>
            <w:tcMar>
              <w:top w:w="0" w:type="dxa"/>
              <w:left w:w="108" w:type="dxa"/>
              <w:bottom w:w="0" w:type="dxa"/>
              <w:right w:w="108" w:type="dxa"/>
            </w:tcMar>
            <w:vAlign w:val="bottom"/>
            <w:hideMark/>
          </w:tcPr>
          <w:p w:rsidR="00F41884" w:rsidRPr="001149CD" w:rsidRDefault="00F41884" w:rsidP="00F33651">
            <w:pPr>
              <w:rPr>
                <w:rFonts w:eastAsiaTheme="minorHAnsi"/>
                <w:sz w:val="20"/>
                <w:szCs w:val="20"/>
                <w:lang w:eastAsia="ro-RO"/>
              </w:rPr>
            </w:pPr>
            <w:r w:rsidRPr="001149CD">
              <w:rPr>
                <w:sz w:val="20"/>
                <w:szCs w:val="20"/>
                <w:lang w:eastAsia="ro-RO"/>
              </w:rPr>
              <w:t> </w:t>
            </w:r>
          </w:p>
        </w:tc>
        <w:tc>
          <w:tcPr>
            <w:tcW w:w="708" w:type="dxa"/>
            <w:noWrap/>
            <w:tcMar>
              <w:top w:w="0" w:type="dxa"/>
              <w:left w:w="108" w:type="dxa"/>
              <w:bottom w:w="0" w:type="dxa"/>
              <w:right w:w="108" w:type="dxa"/>
            </w:tcMar>
            <w:vAlign w:val="bottom"/>
            <w:hideMark/>
          </w:tcPr>
          <w:p w:rsidR="00F41884" w:rsidRPr="001149CD" w:rsidRDefault="00F41884" w:rsidP="00F33651">
            <w:pPr>
              <w:rPr>
                <w:rFonts w:eastAsiaTheme="minorHAnsi"/>
                <w:sz w:val="20"/>
                <w:szCs w:val="20"/>
                <w:lang w:eastAsia="ro-RO"/>
              </w:rPr>
            </w:pPr>
            <w:r w:rsidRPr="001149CD">
              <w:rPr>
                <w:sz w:val="20"/>
                <w:szCs w:val="20"/>
                <w:lang w:eastAsia="ro-RO"/>
              </w:rPr>
              <w:t> </w:t>
            </w:r>
          </w:p>
        </w:tc>
        <w:tc>
          <w:tcPr>
            <w:tcW w:w="1134" w:type="dxa"/>
            <w:noWrap/>
            <w:tcMar>
              <w:top w:w="0" w:type="dxa"/>
              <w:left w:w="108" w:type="dxa"/>
              <w:bottom w:w="0" w:type="dxa"/>
              <w:right w:w="108" w:type="dxa"/>
            </w:tcMar>
            <w:vAlign w:val="bottom"/>
            <w:hideMark/>
          </w:tcPr>
          <w:p w:rsidR="00F41884" w:rsidRPr="001149CD" w:rsidRDefault="00F41884" w:rsidP="00F33651">
            <w:pPr>
              <w:rPr>
                <w:rFonts w:eastAsiaTheme="minorHAnsi"/>
                <w:sz w:val="20"/>
                <w:szCs w:val="20"/>
                <w:lang w:eastAsia="ro-RO"/>
              </w:rPr>
            </w:pPr>
            <w:r w:rsidRPr="001149CD">
              <w:rPr>
                <w:sz w:val="20"/>
                <w:szCs w:val="20"/>
                <w:lang w:eastAsia="ro-RO"/>
              </w:rPr>
              <w:t> </w:t>
            </w:r>
          </w:p>
        </w:tc>
        <w:tc>
          <w:tcPr>
            <w:tcW w:w="1134" w:type="dxa"/>
            <w:noWrap/>
            <w:tcMar>
              <w:top w:w="0" w:type="dxa"/>
              <w:left w:w="108" w:type="dxa"/>
              <w:bottom w:w="0" w:type="dxa"/>
              <w:right w:w="108" w:type="dxa"/>
            </w:tcMar>
            <w:vAlign w:val="bottom"/>
            <w:hideMark/>
          </w:tcPr>
          <w:p w:rsidR="00F41884" w:rsidRPr="001149CD" w:rsidRDefault="00F41884" w:rsidP="00F33651">
            <w:pPr>
              <w:rPr>
                <w:rFonts w:eastAsiaTheme="minorHAnsi"/>
                <w:sz w:val="20"/>
                <w:szCs w:val="20"/>
                <w:lang w:eastAsia="ro-RO"/>
              </w:rPr>
            </w:pPr>
            <w:r w:rsidRPr="001149CD">
              <w:rPr>
                <w:sz w:val="20"/>
                <w:szCs w:val="20"/>
                <w:lang w:eastAsia="ro-RO"/>
              </w:rPr>
              <w:t> </w:t>
            </w:r>
          </w:p>
        </w:tc>
        <w:tc>
          <w:tcPr>
            <w:tcW w:w="1560" w:type="dxa"/>
            <w:noWrap/>
            <w:tcMar>
              <w:top w:w="0" w:type="dxa"/>
              <w:left w:w="108" w:type="dxa"/>
              <w:bottom w:w="0" w:type="dxa"/>
              <w:right w:w="108" w:type="dxa"/>
            </w:tcMar>
            <w:vAlign w:val="bottom"/>
            <w:hideMark/>
          </w:tcPr>
          <w:p w:rsidR="00F41884" w:rsidRPr="001149CD" w:rsidRDefault="00F41884" w:rsidP="00F33651">
            <w:pPr>
              <w:rPr>
                <w:sz w:val="20"/>
                <w:szCs w:val="20"/>
                <w:lang w:eastAsia="ro-RO"/>
              </w:rPr>
            </w:pPr>
            <w:r w:rsidRPr="001149CD">
              <w:rPr>
                <w:sz w:val="20"/>
                <w:szCs w:val="20"/>
                <w:lang w:eastAsia="ro-RO"/>
              </w:rPr>
              <w:t> </w:t>
            </w:r>
          </w:p>
        </w:tc>
        <w:tc>
          <w:tcPr>
            <w:tcW w:w="1108" w:type="dxa"/>
          </w:tcPr>
          <w:p w:rsidR="00F41884" w:rsidRPr="001149CD" w:rsidRDefault="00F41884" w:rsidP="00F33651">
            <w:pPr>
              <w:rPr>
                <w:sz w:val="20"/>
                <w:szCs w:val="20"/>
                <w:lang w:eastAsia="ro-RO"/>
              </w:rPr>
            </w:pPr>
          </w:p>
        </w:tc>
        <w:tc>
          <w:tcPr>
            <w:tcW w:w="1160" w:type="dxa"/>
          </w:tcPr>
          <w:p w:rsidR="00F41884" w:rsidRPr="001149CD" w:rsidRDefault="00F41884" w:rsidP="00F33651">
            <w:pPr>
              <w:rPr>
                <w:sz w:val="20"/>
                <w:szCs w:val="20"/>
                <w:lang w:eastAsia="ro-RO"/>
              </w:rPr>
            </w:pPr>
          </w:p>
        </w:tc>
      </w:tr>
      <w:tr w:rsidR="00F41884" w:rsidRPr="001149CD" w:rsidTr="004A03DA">
        <w:trPr>
          <w:trHeight w:val="300"/>
        </w:trPr>
        <w:tc>
          <w:tcPr>
            <w:tcW w:w="4659" w:type="dxa"/>
            <w:gridSpan w:val="4"/>
            <w:shd w:val="clear" w:color="auto" w:fill="auto"/>
            <w:noWrap/>
            <w:tcMar>
              <w:top w:w="0" w:type="dxa"/>
              <w:left w:w="108" w:type="dxa"/>
              <w:bottom w:w="0" w:type="dxa"/>
              <w:right w:w="108" w:type="dxa"/>
            </w:tcMar>
            <w:vAlign w:val="bottom"/>
            <w:hideMark/>
          </w:tcPr>
          <w:p w:rsidR="00F41884" w:rsidRPr="001149CD" w:rsidRDefault="00F41884" w:rsidP="00F33651">
            <w:pPr>
              <w:rPr>
                <w:rFonts w:eastAsiaTheme="minorHAnsi"/>
                <w:sz w:val="20"/>
                <w:szCs w:val="20"/>
                <w:lang w:eastAsia="ro-RO"/>
              </w:rPr>
            </w:pPr>
            <w:r w:rsidRPr="001149CD">
              <w:rPr>
                <w:sz w:val="20"/>
                <w:szCs w:val="20"/>
                <w:lang w:eastAsia="ro-RO"/>
              </w:rPr>
              <w:t>TOTAL</w:t>
            </w:r>
          </w:p>
        </w:tc>
        <w:tc>
          <w:tcPr>
            <w:tcW w:w="1134" w:type="dxa"/>
            <w:shd w:val="clear" w:color="auto" w:fill="auto"/>
            <w:noWrap/>
            <w:tcMar>
              <w:top w:w="0" w:type="dxa"/>
              <w:left w:w="108" w:type="dxa"/>
              <w:bottom w:w="0" w:type="dxa"/>
              <w:right w:w="108" w:type="dxa"/>
            </w:tcMar>
            <w:vAlign w:val="bottom"/>
            <w:hideMark/>
          </w:tcPr>
          <w:p w:rsidR="00F41884" w:rsidRPr="001149CD" w:rsidRDefault="00F41884" w:rsidP="00F33651">
            <w:pPr>
              <w:rPr>
                <w:rFonts w:eastAsiaTheme="minorHAnsi"/>
                <w:sz w:val="20"/>
                <w:szCs w:val="20"/>
                <w:lang w:eastAsia="ro-RO"/>
              </w:rPr>
            </w:pPr>
            <w:r w:rsidRPr="001149CD">
              <w:rPr>
                <w:sz w:val="20"/>
                <w:szCs w:val="20"/>
                <w:lang w:eastAsia="ro-RO"/>
              </w:rPr>
              <w:t> </w:t>
            </w:r>
          </w:p>
        </w:tc>
        <w:tc>
          <w:tcPr>
            <w:tcW w:w="1560" w:type="dxa"/>
            <w:shd w:val="clear" w:color="auto" w:fill="auto"/>
            <w:noWrap/>
            <w:tcMar>
              <w:top w:w="0" w:type="dxa"/>
              <w:left w:w="108" w:type="dxa"/>
              <w:bottom w:w="0" w:type="dxa"/>
              <w:right w:w="108" w:type="dxa"/>
            </w:tcMar>
            <w:vAlign w:val="bottom"/>
            <w:hideMark/>
          </w:tcPr>
          <w:p w:rsidR="00F41884" w:rsidRPr="001149CD" w:rsidRDefault="00F41884" w:rsidP="00F33651">
            <w:pPr>
              <w:rPr>
                <w:sz w:val="20"/>
                <w:szCs w:val="20"/>
                <w:lang w:eastAsia="ro-RO"/>
              </w:rPr>
            </w:pPr>
            <w:r w:rsidRPr="001149CD">
              <w:rPr>
                <w:sz w:val="20"/>
                <w:szCs w:val="20"/>
                <w:lang w:eastAsia="ro-RO"/>
              </w:rPr>
              <w:t> </w:t>
            </w:r>
          </w:p>
        </w:tc>
        <w:tc>
          <w:tcPr>
            <w:tcW w:w="1108" w:type="dxa"/>
            <w:shd w:val="clear" w:color="auto" w:fill="auto"/>
          </w:tcPr>
          <w:p w:rsidR="00F41884" w:rsidRPr="001149CD" w:rsidRDefault="00F41884" w:rsidP="00F33651">
            <w:pPr>
              <w:rPr>
                <w:sz w:val="20"/>
                <w:szCs w:val="20"/>
                <w:lang w:eastAsia="ro-RO"/>
              </w:rPr>
            </w:pPr>
          </w:p>
        </w:tc>
        <w:tc>
          <w:tcPr>
            <w:tcW w:w="1160" w:type="dxa"/>
            <w:shd w:val="clear" w:color="auto" w:fill="auto"/>
          </w:tcPr>
          <w:p w:rsidR="00F41884" w:rsidRPr="001149CD" w:rsidRDefault="00F41884" w:rsidP="00F33651">
            <w:pPr>
              <w:rPr>
                <w:sz w:val="20"/>
                <w:szCs w:val="20"/>
                <w:lang w:eastAsia="ro-RO"/>
              </w:rPr>
            </w:pPr>
          </w:p>
        </w:tc>
      </w:tr>
      <w:tr w:rsidR="00F41884" w:rsidRPr="001149CD" w:rsidTr="004A03DA">
        <w:trPr>
          <w:trHeight w:val="264"/>
        </w:trPr>
        <w:tc>
          <w:tcPr>
            <w:tcW w:w="9621" w:type="dxa"/>
            <w:gridSpan w:val="8"/>
            <w:shd w:val="clear" w:color="auto" w:fill="DEEAF6" w:themeFill="accent1" w:themeFillTint="33"/>
            <w:noWrap/>
            <w:tcMar>
              <w:top w:w="0" w:type="dxa"/>
              <w:left w:w="108" w:type="dxa"/>
              <w:bottom w:w="0" w:type="dxa"/>
              <w:right w:w="108" w:type="dxa"/>
            </w:tcMar>
            <w:vAlign w:val="bottom"/>
            <w:hideMark/>
          </w:tcPr>
          <w:p w:rsidR="00F41884" w:rsidRPr="001149CD" w:rsidRDefault="00F41884" w:rsidP="00F33651">
            <w:pPr>
              <w:rPr>
                <w:rFonts w:eastAsiaTheme="minorHAnsi"/>
                <w:sz w:val="20"/>
                <w:szCs w:val="20"/>
                <w:lang w:eastAsia="ro-RO"/>
              </w:rPr>
            </w:pPr>
            <w:r w:rsidRPr="001149CD">
              <w:rPr>
                <w:sz w:val="20"/>
                <w:szCs w:val="20"/>
                <w:lang w:eastAsia="ro-RO"/>
              </w:rPr>
              <w:t> Dotări (active corporale)</w:t>
            </w:r>
          </w:p>
        </w:tc>
      </w:tr>
      <w:tr w:rsidR="00F41884" w:rsidRPr="001149CD" w:rsidTr="004A03DA">
        <w:trPr>
          <w:trHeight w:val="300"/>
        </w:trPr>
        <w:tc>
          <w:tcPr>
            <w:tcW w:w="690" w:type="dxa"/>
            <w:shd w:val="clear" w:color="auto" w:fill="auto"/>
            <w:noWrap/>
            <w:tcMar>
              <w:top w:w="0" w:type="dxa"/>
              <w:left w:w="108" w:type="dxa"/>
              <w:bottom w:w="0" w:type="dxa"/>
              <w:right w:w="108" w:type="dxa"/>
            </w:tcMar>
            <w:vAlign w:val="bottom"/>
            <w:hideMark/>
          </w:tcPr>
          <w:p w:rsidR="00F41884" w:rsidRPr="001149CD" w:rsidRDefault="00F41884" w:rsidP="00F33651">
            <w:pPr>
              <w:rPr>
                <w:rFonts w:eastAsiaTheme="minorHAnsi"/>
                <w:sz w:val="20"/>
                <w:szCs w:val="20"/>
                <w:lang w:eastAsia="ro-RO"/>
              </w:rPr>
            </w:pPr>
            <w:r w:rsidRPr="001149CD">
              <w:rPr>
                <w:sz w:val="20"/>
                <w:szCs w:val="20"/>
                <w:lang w:eastAsia="ro-RO"/>
              </w:rPr>
              <w:t> </w:t>
            </w:r>
          </w:p>
        </w:tc>
        <w:tc>
          <w:tcPr>
            <w:tcW w:w="2127" w:type="dxa"/>
            <w:shd w:val="clear" w:color="auto" w:fill="auto"/>
            <w:noWrap/>
            <w:tcMar>
              <w:top w:w="0" w:type="dxa"/>
              <w:left w:w="108" w:type="dxa"/>
              <w:bottom w:w="0" w:type="dxa"/>
              <w:right w:w="108" w:type="dxa"/>
            </w:tcMar>
            <w:vAlign w:val="bottom"/>
            <w:hideMark/>
          </w:tcPr>
          <w:p w:rsidR="00F41884" w:rsidRPr="001149CD" w:rsidRDefault="00F41884" w:rsidP="00F33651">
            <w:pPr>
              <w:rPr>
                <w:rFonts w:eastAsiaTheme="minorHAnsi"/>
                <w:sz w:val="20"/>
                <w:szCs w:val="20"/>
                <w:lang w:eastAsia="ro-RO"/>
              </w:rPr>
            </w:pPr>
            <w:r w:rsidRPr="001149CD">
              <w:rPr>
                <w:sz w:val="20"/>
                <w:szCs w:val="20"/>
                <w:lang w:eastAsia="ro-RO"/>
              </w:rPr>
              <w:t> </w:t>
            </w:r>
          </w:p>
        </w:tc>
        <w:tc>
          <w:tcPr>
            <w:tcW w:w="708" w:type="dxa"/>
            <w:shd w:val="clear" w:color="auto" w:fill="auto"/>
            <w:noWrap/>
            <w:tcMar>
              <w:top w:w="0" w:type="dxa"/>
              <w:left w:w="108" w:type="dxa"/>
              <w:bottom w:w="0" w:type="dxa"/>
              <w:right w:w="108" w:type="dxa"/>
            </w:tcMar>
            <w:vAlign w:val="bottom"/>
            <w:hideMark/>
          </w:tcPr>
          <w:p w:rsidR="00F41884" w:rsidRPr="001149CD" w:rsidRDefault="00F41884" w:rsidP="00F33651">
            <w:pPr>
              <w:rPr>
                <w:rFonts w:eastAsiaTheme="minorHAnsi"/>
                <w:sz w:val="20"/>
                <w:szCs w:val="20"/>
                <w:lang w:eastAsia="ro-RO"/>
              </w:rPr>
            </w:pPr>
            <w:r w:rsidRPr="001149CD">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rsidR="00F41884" w:rsidRPr="001149CD" w:rsidRDefault="00F41884" w:rsidP="00F33651">
            <w:pPr>
              <w:rPr>
                <w:rFonts w:eastAsiaTheme="minorHAnsi"/>
                <w:sz w:val="20"/>
                <w:szCs w:val="20"/>
                <w:lang w:eastAsia="ro-RO"/>
              </w:rPr>
            </w:pPr>
            <w:r w:rsidRPr="001149CD">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rsidR="00F41884" w:rsidRPr="001149CD" w:rsidRDefault="00F41884" w:rsidP="00F33651">
            <w:pPr>
              <w:rPr>
                <w:rFonts w:eastAsiaTheme="minorHAnsi"/>
                <w:sz w:val="20"/>
                <w:szCs w:val="20"/>
                <w:lang w:eastAsia="ro-RO"/>
              </w:rPr>
            </w:pPr>
            <w:r w:rsidRPr="001149CD">
              <w:rPr>
                <w:sz w:val="20"/>
                <w:szCs w:val="20"/>
                <w:lang w:eastAsia="ro-RO"/>
              </w:rPr>
              <w:t> </w:t>
            </w:r>
          </w:p>
        </w:tc>
        <w:tc>
          <w:tcPr>
            <w:tcW w:w="1560" w:type="dxa"/>
            <w:shd w:val="clear" w:color="auto" w:fill="auto"/>
            <w:noWrap/>
            <w:tcMar>
              <w:top w:w="0" w:type="dxa"/>
              <w:left w:w="108" w:type="dxa"/>
              <w:bottom w:w="0" w:type="dxa"/>
              <w:right w:w="108" w:type="dxa"/>
            </w:tcMar>
            <w:vAlign w:val="bottom"/>
            <w:hideMark/>
          </w:tcPr>
          <w:p w:rsidR="00F41884" w:rsidRPr="001149CD" w:rsidRDefault="00F41884" w:rsidP="00F33651">
            <w:pPr>
              <w:rPr>
                <w:sz w:val="20"/>
                <w:szCs w:val="20"/>
                <w:lang w:eastAsia="ro-RO"/>
              </w:rPr>
            </w:pPr>
            <w:r w:rsidRPr="001149CD">
              <w:rPr>
                <w:sz w:val="20"/>
                <w:szCs w:val="20"/>
                <w:lang w:eastAsia="ro-RO"/>
              </w:rPr>
              <w:t> </w:t>
            </w:r>
          </w:p>
        </w:tc>
        <w:tc>
          <w:tcPr>
            <w:tcW w:w="1108" w:type="dxa"/>
            <w:shd w:val="clear" w:color="auto" w:fill="auto"/>
          </w:tcPr>
          <w:p w:rsidR="00F41884" w:rsidRPr="001149CD" w:rsidRDefault="00F41884" w:rsidP="00F33651">
            <w:pPr>
              <w:rPr>
                <w:sz w:val="20"/>
                <w:szCs w:val="20"/>
                <w:lang w:eastAsia="ro-RO"/>
              </w:rPr>
            </w:pPr>
          </w:p>
        </w:tc>
        <w:tc>
          <w:tcPr>
            <w:tcW w:w="1160" w:type="dxa"/>
            <w:shd w:val="clear" w:color="auto" w:fill="auto"/>
          </w:tcPr>
          <w:p w:rsidR="00F41884" w:rsidRPr="001149CD" w:rsidRDefault="00F41884" w:rsidP="00F33651">
            <w:pPr>
              <w:rPr>
                <w:sz w:val="20"/>
                <w:szCs w:val="20"/>
                <w:lang w:eastAsia="ro-RO"/>
              </w:rPr>
            </w:pPr>
          </w:p>
        </w:tc>
      </w:tr>
      <w:tr w:rsidR="00F41884" w:rsidRPr="001149CD" w:rsidTr="004A03DA">
        <w:trPr>
          <w:trHeight w:val="300"/>
        </w:trPr>
        <w:tc>
          <w:tcPr>
            <w:tcW w:w="690" w:type="dxa"/>
            <w:shd w:val="clear" w:color="auto" w:fill="auto"/>
            <w:noWrap/>
            <w:tcMar>
              <w:top w:w="0" w:type="dxa"/>
              <w:left w:w="108" w:type="dxa"/>
              <w:bottom w:w="0" w:type="dxa"/>
              <w:right w:w="108" w:type="dxa"/>
            </w:tcMar>
            <w:vAlign w:val="bottom"/>
            <w:hideMark/>
          </w:tcPr>
          <w:p w:rsidR="00F41884" w:rsidRPr="001149CD" w:rsidRDefault="00F41884" w:rsidP="00F33651">
            <w:pPr>
              <w:rPr>
                <w:rFonts w:eastAsiaTheme="minorHAnsi"/>
                <w:sz w:val="20"/>
                <w:szCs w:val="20"/>
                <w:lang w:eastAsia="ro-RO"/>
              </w:rPr>
            </w:pPr>
            <w:r w:rsidRPr="001149CD">
              <w:rPr>
                <w:sz w:val="20"/>
                <w:szCs w:val="20"/>
                <w:lang w:eastAsia="ro-RO"/>
              </w:rPr>
              <w:t> </w:t>
            </w:r>
          </w:p>
        </w:tc>
        <w:tc>
          <w:tcPr>
            <w:tcW w:w="2127" w:type="dxa"/>
            <w:shd w:val="clear" w:color="auto" w:fill="auto"/>
            <w:noWrap/>
            <w:tcMar>
              <w:top w:w="0" w:type="dxa"/>
              <w:left w:w="108" w:type="dxa"/>
              <w:bottom w:w="0" w:type="dxa"/>
              <w:right w:w="108" w:type="dxa"/>
            </w:tcMar>
            <w:vAlign w:val="bottom"/>
            <w:hideMark/>
          </w:tcPr>
          <w:p w:rsidR="00F41884" w:rsidRPr="001149CD" w:rsidRDefault="00F41884" w:rsidP="00F33651">
            <w:pPr>
              <w:rPr>
                <w:rFonts w:eastAsiaTheme="minorHAnsi"/>
                <w:sz w:val="20"/>
                <w:szCs w:val="20"/>
                <w:lang w:eastAsia="ro-RO"/>
              </w:rPr>
            </w:pPr>
            <w:r w:rsidRPr="001149CD">
              <w:rPr>
                <w:sz w:val="20"/>
                <w:szCs w:val="20"/>
                <w:lang w:eastAsia="ro-RO"/>
              </w:rPr>
              <w:t> </w:t>
            </w:r>
          </w:p>
        </w:tc>
        <w:tc>
          <w:tcPr>
            <w:tcW w:w="708" w:type="dxa"/>
            <w:shd w:val="clear" w:color="auto" w:fill="auto"/>
            <w:noWrap/>
            <w:tcMar>
              <w:top w:w="0" w:type="dxa"/>
              <w:left w:w="108" w:type="dxa"/>
              <w:bottom w:w="0" w:type="dxa"/>
              <w:right w:w="108" w:type="dxa"/>
            </w:tcMar>
            <w:vAlign w:val="bottom"/>
            <w:hideMark/>
          </w:tcPr>
          <w:p w:rsidR="00F41884" w:rsidRPr="001149CD" w:rsidRDefault="00F41884" w:rsidP="00F33651">
            <w:pPr>
              <w:rPr>
                <w:rFonts w:eastAsiaTheme="minorHAnsi"/>
                <w:sz w:val="20"/>
                <w:szCs w:val="20"/>
                <w:lang w:eastAsia="ro-RO"/>
              </w:rPr>
            </w:pPr>
            <w:r w:rsidRPr="001149CD">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rsidR="00F41884" w:rsidRPr="001149CD" w:rsidRDefault="00F41884" w:rsidP="00F33651">
            <w:pPr>
              <w:rPr>
                <w:rFonts w:eastAsiaTheme="minorHAnsi"/>
                <w:sz w:val="20"/>
                <w:szCs w:val="20"/>
                <w:lang w:eastAsia="ro-RO"/>
              </w:rPr>
            </w:pPr>
            <w:r w:rsidRPr="001149CD">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rsidR="00F41884" w:rsidRPr="001149CD" w:rsidRDefault="00F41884" w:rsidP="00F33651">
            <w:pPr>
              <w:rPr>
                <w:rFonts w:eastAsiaTheme="minorHAnsi"/>
                <w:sz w:val="20"/>
                <w:szCs w:val="20"/>
                <w:lang w:eastAsia="ro-RO"/>
              </w:rPr>
            </w:pPr>
            <w:r w:rsidRPr="001149CD">
              <w:rPr>
                <w:sz w:val="20"/>
                <w:szCs w:val="20"/>
                <w:lang w:eastAsia="ro-RO"/>
              </w:rPr>
              <w:t> </w:t>
            </w:r>
          </w:p>
        </w:tc>
        <w:tc>
          <w:tcPr>
            <w:tcW w:w="1560" w:type="dxa"/>
            <w:shd w:val="clear" w:color="auto" w:fill="auto"/>
            <w:noWrap/>
            <w:tcMar>
              <w:top w:w="0" w:type="dxa"/>
              <w:left w:w="108" w:type="dxa"/>
              <w:bottom w:w="0" w:type="dxa"/>
              <w:right w:w="108" w:type="dxa"/>
            </w:tcMar>
            <w:vAlign w:val="bottom"/>
            <w:hideMark/>
          </w:tcPr>
          <w:p w:rsidR="00F41884" w:rsidRPr="001149CD" w:rsidRDefault="00F41884" w:rsidP="00F33651">
            <w:pPr>
              <w:rPr>
                <w:sz w:val="20"/>
                <w:szCs w:val="20"/>
                <w:lang w:eastAsia="ro-RO"/>
              </w:rPr>
            </w:pPr>
            <w:r w:rsidRPr="001149CD">
              <w:rPr>
                <w:sz w:val="20"/>
                <w:szCs w:val="20"/>
                <w:lang w:eastAsia="ro-RO"/>
              </w:rPr>
              <w:t> </w:t>
            </w:r>
          </w:p>
        </w:tc>
        <w:tc>
          <w:tcPr>
            <w:tcW w:w="1108" w:type="dxa"/>
            <w:shd w:val="clear" w:color="auto" w:fill="auto"/>
          </w:tcPr>
          <w:p w:rsidR="00F41884" w:rsidRPr="001149CD" w:rsidRDefault="00F41884" w:rsidP="00F33651">
            <w:pPr>
              <w:rPr>
                <w:sz w:val="20"/>
                <w:szCs w:val="20"/>
                <w:lang w:eastAsia="ro-RO"/>
              </w:rPr>
            </w:pPr>
          </w:p>
        </w:tc>
        <w:tc>
          <w:tcPr>
            <w:tcW w:w="1160" w:type="dxa"/>
            <w:shd w:val="clear" w:color="auto" w:fill="auto"/>
          </w:tcPr>
          <w:p w:rsidR="00F41884" w:rsidRPr="001149CD" w:rsidRDefault="00F41884" w:rsidP="00F33651">
            <w:pPr>
              <w:rPr>
                <w:sz w:val="20"/>
                <w:szCs w:val="20"/>
                <w:lang w:eastAsia="ro-RO"/>
              </w:rPr>
            </w:pPr>
          </w:p>
        </w:tc>
      </w:tr>
      <w:tr w:rsidR="00F41884" w:rsidRPr="001149CD" w:rsidTr="004A03DA">
        <w:trPr>
          <w:trHeight w:val="300"/>
        </w:trPr>
        <w:tc>
          <w:tcPr>
            <w:tcW w:w="4659" w:type="dxa"/>
            <w:gridSpan w:val="4"/>
            <w:shd w:val="clear" w:color="auto" w:fill="auto"/>
            <w:noWrap/>
            <w:tcMar>
              <w:top w:w="0" w:type="dxa"/>
              <w:left w:w="108" w:type="dxa"/>
              <w:bottom w:w="0" w:type="dxa"/>
              <w:right w:w="108" w:type="dxa"/>
            </w:tcMar>
            <w:vAlign w:val="bottom"/>
            <w:hideMark/>
          </w:tcPr>
          <w:p w:rsidR="00F41884" w:rsidRPr="001149CD" w:rsidRDefault="00F41884" w:rsidP="00F33651">
            <w:pPr>
              <w:rPr>
                <w:rFonts w:eastAsiaTheme="minorHAnsi"/>
                <w:sz w:val="20"/>
                <w:szCs w:val="20"/>
                <w:lang w:eastAsia="ro-RO"/>
              </w:rPr>
            </w:pPr>
            <w:r w:rsidRPr="001149CD">
              <w:rPr>
                <w:sz w:val="20"/>
                <w:szCs w:val="20"/>
                <w:lang w:eastAsia="ro-RO"/>
              </w:rPr>
              <w:t>TOTAL</w:t>
            </w:r>
          </w:p>
        </w:tc>
        <w:tc>
          <w:tcPr>
            <w:tcW w:w="1134" w:type="dxa"/>
            <w:shd w:val="clear" w:color="auto" w:fill="auto"/>
            <w:noWrap/>
            <w:tcMar>
              <w:top w:w="0" w:type="dxa"/>
              <w:left w:w="108" w:type="dxa"/>
              <w:bottom w:w="0" w:type="dxa"/>
              <w:right w:w="108" w:type="dxa"/>
            </w:tcMar>
            <w:vAlign w:val="bottom"/>
            <w:hideMark/>
          </w:tcPr>
          <w:p w:rsidR="00F41884" w:rsidRPr="001149CD" w:rsidRDefault="00F41884" w:rsidP="00F33651">
            <w:pPr>
              <w:rPr>
                <w:rFonts w:eastAsiaTheme="minorHAnsi"/>
                <w:sz w:val="20"/>
                <w:szCs w:val="20"/>
                <w:lang w:eastAsia="ro-RO"/>
              </w:rPr>
            </w:pPr>
            <w:r w:rsidRPr="001149CD">
              <w:rPr>
                <w:sz w:val="20"/>
                <w:szCs w:val="20"/>
                <w:lang w:eastAsia="ro-RO"/>
              </w:rPr>
              <w:t> </w:t>
            </w:r>
          </w:p>
        </w:tc>
        <w:tc>
          <w:tcPr>
            <w:tcW w:w="1560" w:type="dxa"/>
            <w:shd w:val="clear" w:color="auto" w:fill="auto"/>
            <w:noWrap/>
            <w:tcMar>
              <w:top w:w="0" w:type="dxa"/>
              <w:left w:w="108" w:type="dxa"/>
              <w:bottom w:w="0" w:type="dxa"/>
              <w:right w:w="108" w:type="dxa"/>
            </w:tcMar>
            <w:vAlign w:val="bottom"/>
            <w:hideMark/>
          </w:tcPr>
          <w:p w:rsidR="00F41884" w:rsidRPr="001149CD" w:rsidRDefault="00F41884" w:rsidP="00F33651">
            <w:pPr>
              <w:rPr>
                <w:sz w:val="20"/>
                <w:szCs w:val="20"/>
                <w:lang w:eastAsia="ro-RO"/>
              </w:rPr>
            </w:pPr>
            <w:r w:rsidRPr="001149CD">
              <w:rPr>
                <w:sz w:val="20"/>
                <w:szCs w:val="20"/>
                <w:lang w:eastAsia="ro-RO"/>
              </w:rPr>
              <w:t> </w:t>
            </w:r>
          </w:p>
        </w:tc>
        <w:tc>
          <w:tcPr>
            <w:tcW w:w="1108" w:type="dxa"/>
            <w:shd w:val="clear" w:color="auto" w:fill="auto"/>
          </w:tcPr>
          <w:p w:rsidR="00F41884" w:rsidRPr="001149CD" w:rsidRDefault="00F41884" w:rsidP="00F33651">
            <w:pPr>
              <w:rPr>
                <w:sz w:val="20"/>
                <w:szCs w:val="20"/>
                <w:lang w:eastAsia="ro-RO"/>
              </w:rPr>
            </w:pPr>
          </w:p>
        </w:tc>
        <w:tc>
          <w:tcPr>
            <w:tcW w:w="1160" w:type="dxa"/>
            <w:shd w:val="clear" w:color="auto" w:fill="auto"/>
          </w:tcPr>
          <w:p w:rsidR="00F41884" w:rsidRPr="001149CD" w:rsidRDefault="00F41884" w:rsidP="00F33651">
            <w:pPr>
              <w:rPr>
                <w:sz w:val="20"/>
                <w:szCs w:val="20"/>
                <w:lang w:eastAsia="ro-RO"/>
              </w:rPr>
            </w:pPr>
          </w:p>
        </w:tc>
      </w:tr>
      <w:tr w:rsidR="00F41884" w:rsidRPr="001149CD" w:rsidTr="004A03DA">
        <w:trPr>
          <w:trHeight w:val="300"/>
        </w:trPr>
        <w:tc>
          <w:tcPr>
            <w:tcW w:w="9621" w:type="dxa"/>
            <w:gridSpan w:val="8"/>
            <w:shd w:val="clear" w:color="auto" w:fill="DEEAF6" w:themeFill="accent1" w:themeFillTint="33"/>
            <w:noWrap/>
            <w:tcMar>
              <w:top w:w="0" w:type="dxa"/>
              <w:left w:w="108" w:type="dxa"/>
              <w:bottom w:w="0" w:type="dxa"/>
              <w:right w:w="108" w:type="dxa"/>
            </w:tcMar>
            <w:vAlign w:val="bottom"/>
            <w:hideMark/>
          </w:tcPr>
          <w:p w:rsidR="00F41884" w:rsidRPr="001149CD" w:rsidRDefault="00F41884" w:rsidP="00F33651">
            <w:pPr>
              <w:rPr>
                <w:rFonts w:eastAsiaTheme="minorHAnsi"/>
                <w:sz w:val="20"/>
                <w:szCs w:val="20"/>
                <w:lang w:eastAsia="ro-RO"/>
              </w:rPr>
            </w:pPr>
            <w:r w:rsidRPr="001149CD">
              <w:rPr>
                <w:sz w:val="20"/>
                <w:szCs w:val="20"/>
                <w:lang w:eastAsia="ro-RO"/>
              </w:rPr>
              <w:t xml:space="preserve"> Active necorporale </w:t>
            </w:r>
          </w:p>
        </w:tc>
      </w:tr>
      <w:tr w:rsidR="00F41884" w:rsidRPr="001149CD" w:rsidTr="004A03DA">
        <w:trPr>
          <w:trHeight w:val="300"/>
        </w:trPr>
        <w:tc>
          <w:tcPr>
            <w:tcW w:w="690" w:type="dxa"/>
            <w:shd w:val="clear" w:color="auto" w:fill="auto"/>
            <w:noWrap/>
            <w:tcMar>
              <w:top w:w="0" w:type="dxa"/>
              <w:left w:w="108" w:type="dxa"/>
              <w:bottom w:w="0" w:type="dxa"/>
              <w:right w:w="108" w:type="dxa"/>
            </w:tcMar>
            <w:vAlign w:val="bottom"/>
            <w:hideMark/>
          </w:tcPr>
          <w:p w:rsidR="00F41884" w:rsidRPr="001149CD" w:rsidRDefault="00F41884" w:rsidP="00F33651">
            <w:pPr>
              <w:rPr>
                <w:rFonts w:eastAsiaTheme="minorHAnsi"/>
                <w:sz w:val="20"/>
                <w:szCs w:val="20"/>
                <w:lang w:eastAsia="ro-RO"/>
              </w:rPr>
            </w:pPr>
            <w:r w:rsidRPr="001149CD">
              <w:rPr>
                <w:sz w:val="20"/>
                <w:szCs w:val="20"/>
                <w:lang w:eastAsia="ro-RO"/>
              </w:rPr>
              <w:t> </w:t>
            </w:r>
          </w:p>
        </w:tc>
        <w:tc>
          <w:tcPr>
            <w:tcW w:w="2127" w:type="dxa"/>
            <w:shd w:val="clear" w:color="auto" w:fill="auto"/>
            <w:noWrap/>
            <w:tcMar>
              <w:top w:w="0" w:type="dxa"/>
              <w:left w:w="108" w:type="dxa"/>
              <w:bottom w:w="0" w:type="dxa"/>
              <w:right w:w="108" w:type="dxa"/>
            </w:tcMar>
            <w:vAlign w:val="bottom"/>
            <w:hideMark/>
          </w:tcPr>
          <w:p w:rsidR="00F41884" w:rsidRPr="001149CD" w:rsidRDefault="00F41884" w:rsidP="00F33651">
            <w:pPr>
              <w:rPr>
                <w:rFonts w:eastAsiaTheme="minorHAnsi"/>
                <w:sz w:val="20"/>
                <w:szCs w:val="20"/>
                <w:lang w:eastAsia="ro-RO"/>
              </w:rPr>
            </w:pPr>
            <w:r w:rsidRPr="001149CD">
              <w:rPr>
                <w:sz w:val="20"/>
                <w:szCs w:val="20"/>
                <w:lang w:eastAsia="ro-RO"/>
              </w:rPr>
              <w:t> </w:t>
            </w:r>
          </w:p>
        </w:tc>
        <w:tc>
          <w:tcPr>
            <w:tcW w:w="708" w:type="dxa"/>
            <w:shd w:val="clear" w:color="auto" w:fill="auto"/>
            <w:noWrap/>
            <w:tcMar>
              <w:top w:w="0" w:type="dxa"/>
              <w:left w:w="108" w:type="dxa"/>
              <w:bottom w:w="0" w:type="dxa"/>
              <w:right w:w="108" w:type="dxa"/>
            </w:tcMar>
            <w:vAlign w:val="bottom"/>
            <w:hideMark/>
          </w:tcPr>
          <w:p w:rsidR="00F41884" w:rsidRPr="001149CD" w:rsidRDefault="00F41884" w:rsidP="00F33651">
            <w:pPr>
              <w:rPr>
                <w:rFonts w:eastAsiaTheme="minorHAnsi"/>
                <w:sz w:val="20"/>
                <w:szCs w:val="20"/>
                <w:lang w:eastAsia="ro-RO"/>
              </w:rPr>
            </w:pPr>
            <w:r w:rsidRPr="001149CD">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rsidR="00F41884" w:rsidRPr="001149CD" w:rsidRDefault="00F41884" w:rsidP="00F33651">
            <w:pPr>
              <w:rPr>
                <w:rFonts w:eastAsiaTheme="minorHAnsi"/>
                <w:sz w:val="20"/>
                <w:szCs w:val="20"/>
                <w:lang w:eastAsia="ro-RO"/>
              </w:rPr>
            </w:pPr>
            <w:r w:rsidRPr="001149CD">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rsidR="00F41884" w:rsidRPr="001149CD" w:rsidRDefault="00F41884" w:rsidP="00F33651">
            <w:pPr>
              <w:rPr>
                <w:rFonts w:eastAsiaTheme="minorHAnsi"/>
                <w:sz w:val="20"/>
                <w:szCs w:val="20"/>
                <w:lang w:eastAsia="ro-RO"/>
              </w:rPr>
            </w:pPr>
            <w:r w:rsidRPr="001149CD">
              <w:rPr>
                <w:sz w:val="20"/>
                <w:szCs w:val="20"/>
                <w:lang w:eastAsia="ro-RO"/>
              </w:rPr>
              <w:t> </w:t>
            </w:r>
          </w:p>
        </w:tc>
        <w:tc>
          <w:tcPr>
            <w:tcW w:w="1560" w:type="dxa"/>
            <w:shd w:val="clear" w:color="auto" w:fill="auto"/>
            <w:noWrap/>
            <w:tcMar>
              <w:top w:w="0" w:type="dxa"/>
              <w:left w:w="108" w:type="dxa"/>
              <w:bottom w:w="0" w:type="dxa"/>
              <w:right w:w="108" w:type="dxa"/>
            </w:tcMar>
            <w:vAlign w:val="bottom"/>
            <w:hideMark/>
          </w:tcPr>
          <w:p w:rsidR="00F41884" w:rsidRPr="001149CD" w:rsidRDefault="00F41884" w:rsidP="00F33651">
            <w:pPr>
              <w:rPr>
                <w:sz w:val="20"/>
                <w:szCs w:val="20"/>
                <w:lang w:eastAsia="ro-RO"/>
              </w:rPr>
            </w:pPr>
            <w:r w:rsidRPr="001149CD">
              <w:rPr>
                <w:sz w:val="20"/>
                <w:szCs w:val="20"/>
                <w:lang w:eastAsia="ro-RO"/>
              </w:rPr>
              <w:t> </w:t>
            </w:r>
          </w:p>
        </w:tc>
        <w:tc>
          <w:tcPr>
            <w:tcW w:w="1108" w:type="dxa"/>
            <w:shd w:val="clear" w:color="auto" w:fill="auto"/>
          </w:tcPr>
          <w:p w:rsidR="00F41884" w:rsidRPr="001149CD" w:rsidRDefault="00F41884" w:rsidP="00F33651">
            <w:pPr>
              <w:rPr>
                <w:sz w:val="20"/>
                <w:szCs w:val="20"/>
                <w:lang w:eastAsia="ro-RO"/>
              </w:rPr>
            </w:pPr>
          </w:p>
        </w:tc>
        <w:tc>
          <w:tcPr>
            <w:tcW w:w="1160" w:type="dxa"/>
            <w:shd w:val="clear" w:color="auto" w:fill="auto"/>
          </w:tcPr>
          <w:p w:rsidR="00F41884" w:rsidRPr="001149CD" w:rsidRDefault="00F41884" w:rsidP="00F33651">
            <w:pPr>
              <w:rPr>
                <w:sz w:val="20"/>
                <w:szCs w:val="20"/>
                <w:lang w:eastAsia="ro-RO"/>
              </w:rPr>
            </w:pPr>
          </w:p>
        </w:tc>
      </w:tr>
      <w:tr w:rsidR="00F41884" w:rsidRPr="001149CD" w:rsidTr="004A03DA">
        <w:trPr>
          <w:trHeight w:val="300"/>
        </w:trPr>
        <w:tc>
          <w:tcPr>
            <w:tcW w:w="690" w:type="dxa"/>
            <w:shd w:val="clear" w:color="auto" w:fill="auto"/>
            <w:noWrap/>
            <w:tcMar>
              <w:top w:w="0" w:type="dxa"/>
              <w:left w:w="108" w:type="dxa"/>
              <w:bottom w:w="0" w:type="dxa"/>
              <w:right w:w="108" w:type="dxa"/>
            </w:tcMar>
            <w:vAlign w:val="bottom"/>
            <w:hideMark/>
          </w:tcPr>
          <w:p w:rsidR="00F41884" w:rsidRPr="001149CD" w:rsidRDefault="00F41884" w:rsidP="00F33651">
            <w:pPr>
              <w:rPr>
                <w:rFonts w:eastAsiaTheme="minorHAnsi"/>
                <w:sz w:val="20"/>
                <w:szCs w:val="20"/>
                <w:lang w:eastAsia="ro-RO"/>
              </w:rPr>
            </w:pPr>
            <w:r w:rsidRPr="001149CD">
              <w:rPr>
                <w:sz w:val="20"/>
                <w:szCs w:val="20"/>
                <w:lang w:eastAsia="ro-RO"/>
              </w:rPr>
              <w:t> </w:t>
            </w:r>
          </w:p>
        </w:tc>
        <w:tc>
          <w:tcPr>
            <w:tcW w:w="2127" w:type="dxa"/>
            <w:shd w:val="clear" w:color="auto" w:fill="auto"/>
            <w:noWrap/>
            <w:tcMar>
              <w:top w:w="0" w:type="dxa"/>
              <w:left w:w="108" w:type="dxa"/>
              <w:bottom w:w="0" w:type="dxa"/>
              <w:right w:w="108" w:type="dxa"/>
            </w:tcMar>
            <w:vAlign w:val="bottom"/>
            <w:hideMark/>
          </w:tcPr>
          <w:p w:rsidR="00F41884" w:rsidRPr="001149CD" w:rsidRDefault="00F41884" w:rsidP="00F33651">
            <w:pPr>
              <w:rPr>
                <w:rFonts w:eastAsiaTheme="minorHAnsi"/>
                <w:sz w:val="20"/>
                <w:szCs w:val="20"/>
                <w:lang w:eastAsia="ro-RO"/>
              </w:rPr>
            </w:pPr>
            <w:r w:rsidRPr="001149CD">
              <w:rPr>
                <w:sz w:val="20"/>
                <w:szCs w:val="20"/>
                <w:lang w:eastAsia="ro-RO"/>
              </w:rPr>
              <w:t> </w:t>
            </w:r>
          </w:p>
        </w:tc>
        <w:tc>
          <w:tcPr>
            <w:tcW w:w="708" w:type="dxa"/>
            <w:shd w:val="clear" w:color="auto" w:fill="auto"/>
            <w:noWrap/>
            <w:tcMar>
              <w:top w:w="0" w:type="dxa"/>
              <w:left w:w="108" w:type="dxa"/>
              <w:bottom w:w="0" w:type="dxa"/>
              <w:right w:w="108" w:type="dxa"/>
            </w:tcMar>
            <w:vAlign w:val="bottom"/>
            <w:hideMark/>
          </w:tcPr>
          <w:p w:rsidR="00F41884" w:rsidRPr="001149CD" w:rsidRDefault="00F41884" w:rsidP="00F33651">
            <w:pPr>
              <w:rPr>
                <w:rFonts w:eastAsiaTheme="minorHAnsi"/>
                <w:sz w:val="20"/>
                <w:szCs w:val="20"/>
                <w:lang w:eastAsia="ro-RO"/>
              </w:rPr>
            </w:pPr>
            <w:r w:rsidRPr="001149CD">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rsidR="00F41884" w:rsidRPr="001149CD" w:rsidRDefault="00F41884" w:rsidP="00F33651">
            <w:pPr>
              <w:rPr>
                <w:rFonts w:eastAsiaTheme="minorHAnsi"/>
                <w:sz w:val="20"/>
                <w:szCs w:val="20"/>
                <w:lang w:eastAsia="ro-RO"/>
              </w:rPr>
            </w:pPr>
            <w:r w:rsidRPr="001149CD">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rsidR="00F41884" w:rsidRPr="001149CD" w:rsidRDefault="00F41884" w:rsidP="00F33651">
            <w:pPr>
              <w:rPr>
                <w:rFonts w:eastAsiaTheme="minorHAnsi"/>
                <w:sz w:val="20"/>
                <w:szCs w:val="20"/>
                <w:lang w:eastAsia="ro-RO"/>
              </w:rPr>
            </w:pPr>
            <w:r w:rsidRPr="001149CD">
              <w:rPr>
                <w:sz w:val="20"/>
                <w:szCs w:val="20"/>
                <w:lang w:eastAsia="ro-RO"/>
              </w:rPr>
              <w:t> </w:t>
            </w:r>
          </w:p>
        </w:tc>
        <w:tc>
          <w:tcPr>
            <w:tcW w:w="1560" w:type="dxa"/>
            <w:shd w:val="clear" w:color="auto" w:fill="auto"/>
            <w:noWrap/>
            <w:tcMar>
              <w:top w:w="0" w:type="dxa"/>
              <w:left w:w="108" w:type="dxa"/>
              <w:bottom w:w="0" w:type="dxa"/>
              <w:right w:w="108" w:type="dxa"/>
            </w:tcMar>
            <w:vAlign w:val="bottom"/>
            <w:hideMark/>
          </w:tcPr>
          <w:p w:rsidR="00F41884" w:rsidRPr="001149CD" w:rsidRDefault="00F41884" w:rsidP="00F33651">
            <w:pPr>
              <w:rPr>
                <w:sz w:val="20"/>
                <w:szCs w:val="20"/>
                <w:lang w:eastAsia="ro-RO"/>
              </w:rPr>
            </w:pPr>
            <w:r w:rsidRPr="001149CD">
              <w:rPr>
                <w:sz w:val="20"/>
                <w:szCs w:val="20"/>
                <w:lang w:eastAsia="ro-RO"/>
              </w:rPr>
              <w:t> </w:t>
            </w:r>
          </w:p>
        </w:tc>
        <w:tc>
          <w:tcPr>
            <w:tcW w:w="1108" w:type="dxa"/>
            <w:shd w:val="clear" w:color="auto" w:fill="auto"/>
          </w:tcPr>
          <w:p w:rsidR="00F41884" w:rsidRPr="001149CD" w:rsidRDefault="00F41884" w:rsidP="00F33651">
            <w:pPr>
              <w:rPr>
                <w:sz w:val="20"/>
                <w:szCs w:val="20"/>
                <w:lang w:eastAsia="ro-RO"/>
              </w:rPr>
            </w:pPr>
          </w:p>
        </w:tc>
        <w:tc>
          <w:tcPr>
            <w:tcW w:w="1160" w:type="dxa"/>
            <w:shd w:val="clear" w:color="auto" w:fill="auto"/>
          </w:tcPr>
          <w:p w:rsidR="00F41884" w:rsidRPr="001149CD" w:rsidRDefault="00F41884" w:rsidP="00F33651">
            <w:pPr>
              <w:rPr>
                <w:sz w:val="20"/>
                <w:szCs w:val="20"/>
                <w:lang w:eastAsia="ro-RO"/>
              </w:rPr>
            </w:pPr>
          </w:p>
        </w:tc>
      </w:tr>
      <w:tr w:rsidR="00F41884" w:rsidRPr="001149CD" w:rsidTr="004A03DA">
        <w:trPr>
          <w:trHeight w:val="300"/>
        </w:trPr>
        <w:tc>
          <w:tcPr>
            <w:tcW w:w="4659" w:type="dxa"/>
            <w:gridSpan w:val="4"/>
            <w:shd w:val="clear" w:color="auto" w:fill="auto"/>
            <w:noWrap/>
            <w:tcMar>
              <w:top w:w="0" w:type="dxa"/>
              <w:left w:w="108" w:type="dxa"/>
              <w:bottom w:w="0" w:type="dxa"/>
              <w:right w:w="108" w:type="dxa"/>
            </w:tcMar>
            <w:vAlign w:val="bottom"/>
            <w:hideMark/>
          </w:tcPr>
          <w:p w:rsidR="00F41884" w:rsidRPr="001149CD" w:rsidRDefault="00F41884" w:rsidP="00F33651">
            <w:pPr>
              <w:rPr>
                <w:rFonts w:eastAsiaTheme="minorHAnsi"/>
                <w:sz w:val="20"/>
                <w:szCs w:val="20"/>
                <w:lang w:eastAsia="ro-RO"/>
              </w:rPr>
            </w:pPr>
            <w:r w:rsidRPr="001149CD">
              <w:rPr>
                <w:sz w:val="20"/>
                <w:szCs w:val="20"/>
                <w:lang w:eastAsia="ro-RO"/>
              </w:rPr>
              <w:t>TOTAL</w:t>
            </w:r>
          </w:p>
        </w:tc>
        <w:tc>
          <w:tcPr>
            <w:tcW w:w="1134" w:type="dxa"/>
            <w:shd w:val="clear" w:color="auto" w:fill="auto"/>
            <w:noWrap/>
            <w:tcMar>
              <w:top w:w="0" w:type="dxa"/>
              <w:left w:w="108" w:type="dxa"/>
              <w:bottom w:w="0" w:type="dxa"/>
              <w:right w:w="108" w:type="dxa"/>
            </w:tcMar>
            <w:vAlign w:val="bottom"/>
            <w:hideMark/>
          </w:tcPr>
          <w:p w:rsidR="00F41884" w:rsidRPr="001149CD" w:rsidRDefault="00F41884" w:rsidP="00F33651">
            <w:pPr>
              <w:rPr>
                <w:rFonts w:eastAsiaTheme="minorHAnsi"/>
                <w:sz w:val="20"/>
                <w:szCs w:val="20"/>
                <w:lang w:eastAsia="ro-RO"/>
              </w:rPr>
            </w:pPr>
            <w:r w:rsidRPr="001149CD">
              <w:rPr>
                <w:sz w:val="20"/>
                <w:szCs w:val="20"/>
                <w:lang w:eastAsia="ro-RO"/>
              </w:rPr>
              <w:t> </w:t>
            </w:r>
          </w:p>
        </w:tc>
        <w:tc>
          <w:tcPr>
            <w:tcW w:w="1560" w:type="dxa"/>
            <w:shd w:val="clear" w:color="auto" w:fill="auto"/>
            <w:noWrap/>
            <w:tcMar>
              <w:top w:w="0" w:type="dxa"/>
              <w:left w:w="108" w:type="dxa"/>
              <w:bottom w:w="0" w:type="dxa"/>
              <w:right w:w="108" w:type="dxa"/>
            </w:tcMar>
            <w:vAlign w:val="bottom"/>
            <w:hideMark/>
          </w:tcPr>
          <w:p w:rsidR="00F41884" w:rsidRPr="001149CD" w:rsidRDefault="00F41884" w:rsidP="00F33651">
            <w:pPr>
              <w:rPr>
                <w:sz w:val="20"/>
                <w:szCs w:val="20"/>
                <w:lang w:eastAsia="ro-RO"/>
              </w:rPr>
            </w:pPr>
            <w:r w:rsidRPr="001149CD">
              <w:rPr>
                <w:sz w:val="20"/>
                <w:szCs w:val="20"/>
                <w:lang w:eastAsia="ro-RO"/>
              </w:rPr>
              <w:t> </w:t>
            </w:r>
          </w:p>
        </w:tc>
        <w:tc>
          <w:tcPr>
            <w:tcW w:w="1108" w:type="dxa"/>
            <w:shd w:val="clear" w:color="auto" w:fill="auto"/>
          </w:tcPr>
          <w:p w:rsidR="00F41884" w:rsidRPr="001149CD" w:rsidRDefault="00F41884" w:rsidP="00F33651">
            <w:pPr>
              <w:rPr>
                <w:sz w:val="20"/>
                <w:szCs w:val="20"/>
                <w:lang w:eastAsia="ro-RO"/>
              </w:rPr>
            </w:pPr>
          </w:p>
        </w:tc>
        <w:tc>
          <w:tcPr>
            <w:tcW w:w="1160" w:type="dxa"/>
            <w:shd w:val="clear" w:color="auto" w:fill="auto"/>
          </w:tcPr>
          <w:p w:rsidR="00F41884" w:rsidRPr="001149CD" w:rsidRDefault="00F41884" w:rsidP="00F33651">
            <w:pPr>
              <w:rPr>
                <w:sz w:val="20"/>
                <w:szCs w:val="20"/>
                <w:lang w:eastAsia="ro-RO"/>
              </w:rPr>
            </w:pPr>
          </w:p>
        </w:tc>
      </w:tr>
      <w:tr w:rsidR="00F41884" w:rsidRPr="001149CD" w:rsidTr="004A03DA">
        <w:trPr>
          <w:trHeight w:val="300"/>
        </w:trPr>
        <w:tc>
          <w:tcPr>
            <w:tcW w:w="9621" w:type="dxa"/>
            <w:gridSpan w:val="8"/>
            <w:shd w:val="clear" w:color="auto" w:fill="DEEAF6" w:themeFill="accent1" w:themeFillTint="33"/>
            <w:noWrap/>
            <w:tcMar>
              <w:top w:w="0" w:type="dxa"/>
              <w:left w:w="108" w:type="dxa"/>
              <w:bottom w:w="0" w:type="dxa"/>
              <w:right w:w="108" w:type="dxa"/>
            </w:tcMar>
            <w:vAlign w:val="bottom"/>
            <w:hideMark/>
          </w:tcPr>
          <w:p w:rsidR="00F41884" w:rsidRPr="001149CD" w:rsidRDefault="00F41884" w:rsidP="00F33651">
            <w:pPr>
              <w:rPr>
                <w:rFonts w:eastAsiaTheme="minorHAnsi"/>
                <w:sz w:val="20"/>
                <w:szCs w:val="20"/>
                <w:lang w:eastAsia="ro-RO"/>
              </w:rPr>
            </w:pPr>
            <w:r w:rsidRPr="001149CD">
              <w:rPr>
                <w:sz w:val="20"/>
                <w:szCs w:val="20"/>
                <w:lang w:eastAsia="ro-RO"/>
              </w:rPr>
              <w:t> Servicii</w:t>
            </w:r>
          </w:p>
        </w:tc>
      </w:tr>
      <w:tr w:rsidR="00F41884" w:rsidRPr="001149CD" w:rsidTr="004A03DA">
        <w:trPr>
          <w:trHeight w:val="300"/>
        </w:trPr>
        <w:tc>
          <w:tcPr>
            <w:tcW w:w="690" w:type="dxa"/>
            <w:shd w:val="clear" w:color="auto" w:fill="auto"/>
            <w:noWrap/>
            <w:tcMar>
              <w:top w:w="0" w:type="dxa"/>
              <w:left w:w="108" w:type="dxa"/>
              <w:bottom w:w="0" w:type="dxa"/>
              <w:right w:w="108" w:type="dxa"/>
            </w:tcMar>
            <w:vAlign w:val="bottom"/>
            <w:hideMark/>
          </w:tcPr>
          <w:p w:rsidR="00F41884" w:rsidRPr="001149CD" w:rsidRDefault="00F41884" w:rsidP="00F33651">
            <w:pPr>
              <w:rPr>
                <w:rFonts w:eastAsiaTheme="minorHAnsi"/>
                <w:sz w:val="20"/>
                <w:szCs w:val="20"/>
                <w:lang w:eastAsia="ro-RO"/>
              </w:rPr>
            </w:pPr>
            <w:r w:rsidRPr="001149CD">
              <w:rPr>
                <w:sz w:val="20"/>
                <w:szCs w:val="20"/>
                <w:lang w:eastAsia="ro-RO"/>
              </w:rPr>
              <w:t> </w:t>
            </w:r>
          </w:p>
        </w:tc>
        <w:tc>
          <w:tcPr>
            <w:tcW w:w="2127" w:type="dxa"/>
            <w:shd w:val="clear" w:color="auto" w:fill="auto"/>
            <w:noWrap/>
            <w:tcMar>
              <w:top w:w="0" w:type="dxa"/>
              <w:left w:w="108" w:type="dxa"/>
              <w:bottom w:w="0" w:type="dxa"/>
              <w:right w:w="108" w:type="dxa"/>
            </w:tcMar>
            <w:vAlign w:val="bottom"/>
            <w:hideMark/>
          </w:tcPr>
          <w:p w:rsidR="00F41884" w:rsidRPr="001149CD" w:rsidRDefault="00F41884" w:rsidP="00F33651">
            <w:pPr>
              <w:rPr>
                <w:rFonts w:eastAsiaTheme="minorHAnsi"/>
                <w:sz w:val="20"/>
                <w:szCs w:val="20"/>
                <w:lang w:eastAsia="ro-RO"/>
              </w:rPr>
            </w:pPr>
            <w:r w:rsidRPr="001149CD">
              <w:rPr>
                <w:sz w:val="20"/>
                <w:szCs w:val="20"/>
                <w:lang w:eastAsia="ro-RO"/>
              </w:rPr>
              <w:t> </w:t>
            </w:r>
          </w:p>
        </w:tc>
        <w:tc>
          <w:tcPr>
            <w:tcW w:w="708" w:type="dxa"/>
            <w:shd w:val="clear" w:color="auto" w:fill="auto"/>
            <w:noWrap/>
            <w:tcMar>
              <w:top w:w="0" w:type="dxa"/>
              <w:left w:w="108" w:type="dxa"/>
              <w:bottom w:w="0" w:type="dxa"/>
              <w:right w:w="108" w:type="dxa"/>
            </w:tcMar>
            <w:vAlign w:val="bottom"/>
            <w:hideMark/>
          </w:tcPr>
          <w:p w:rsidR="00F41884" w:rsidRPr="001149CD" w:rsidRDefault="00F41884" w:rsidP="00F33651">
            <w:pPr>
              <w:rPr>
                <w:rFonts w:eastAsiaTheme="minorHAnsi"/>
                <w:sz w:val="20"/>
                <w:szCs w:val="20"/>
                <w:lang w:eastAsia="ro-RO"/>
              </w:rPr>
            </w:pPr>
            <w:r w:rsidRPr="001149CD">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rsidR="00F41884" w:rsidRPr="001149CD" w:rsidRDefault="00F41884" w:rsidP="00F33651">
            <w:pPr>
              <w:rPr>
                <w:rFonts w:eastAsiaTheme="minorHAnsi"/>
                <w:sz w:val="20"/>
                <w:szCs w:val="20"/>
                <w:lang w:eastAsia="ro-RO"/>
              </w:rPr>
            </w:pPr>
            <w:r w:rsidRPr="001149CD">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rsidR="00F41884" w:rsidRPr="001149CD" w:rsidRDefault="00F41884" w:rsidP="00F33651">
            <w:pPr>
              <w:rPr>
                <w:rFonts w:eastAsiaTheme="minorHAnsi"/>
                <w:sz w:val="20"/>
                <w:szCs w:val="20"/>
                <w:lang w:eastAsia="ro-RO"/>
              </w:rPr>
            </w:pPr>
            <w:r w:rsidRPr="001149CD">
              <w:rPr>
                <w:sz w:val="20"/>
                <w:szCs w:val="20"/>
                <w:lang w:eastAsia="ro-RO"/>
              </w:rPr>
              <w:t> </w:t>
            </w:r>
          </w:p>
        </w:tc>
        <w:tc>
          <w:tcPr>
            <w:tcW w:w="1560" w:type="dxa"/>
            <w:shd w:val="clear" w:color="auto" w:fill="auto"/>
            <w:noWrap/>
            <w:tcMar>
              <w:top w:w="0" w:type="dxa"/>
              <w:left w:w="108" w:type="dxa"/>
              <w:bottom w:w="0" w:type="dxa"/>
              <w:right w:w="108" w:type="dxa"/>
            </w:tcMar>
            <w:vAlign w:val="bottom"/>
            <w:hideMark/>
          </w:tcPr>
          <w:p w:rsidR="00F41884" w:rsidRPr="001149CD" w:rsidRDefault="00F41884" w:rsidP="00F33651">
            <w:pPr>
              <w:rPr>
                <w:sz w:val="20"/>
                <w:szCs w:val="20"/>
                <w:lang w:eastAsia="ro-RO"/>
              </w:rPr>
            </w:pPr>
            <w:r w:rsidRPr="001149CD">
              <w:rPr>
                <w:sz w:val="20"/>
                <w:szCs w:val="20"/>
                <w:lang w:eastAsia="ro-RO"/>
              </w:rPr>
              <w:t> </w:t>
            </w:r>
          </w:p>
        </w:tc>
        <w:tc>
          <w:tcPr>
            <w:tcW w:w="1108" w:type="dxa"/>
            <w:shd w:val="clear" w:color="auto" w:fill="auto"/>
          </w:tcPr>
          <w:p w:rsidR="00F41884" w:rsidRPr="001149CD" w:rsidRDefault="00F41884" w:rsidP="00F33651">
            <w:pPr>
              <w:rPr>
                <w:sz w:val="20"/>
                <w:szCs w:val="20"/>
                <w:lang w:eastAsia="ro-RO"/>
              </w:rPr>
            </w:pPr>
          </w:p>
        </w:tc>
        <w:tc>
          <w:tcPr>
            <w:tcW w:w="1160" w:type="dxa"/>
            <w:shd w:val="clear" w:color="auto" w:fill="auto"/>
          </w:tcPr>
          <w:p w:rsidR="00F41884" w:rsidRPr="001149CD" w:rsidRDefault="00F41884" w:rsidP="00F33651">
            <w:pPr>
              <w:rPr>
                <w:sz w:val="20"/>
                <w:szCs w:val="20"/>
                <w:lang w:eastAsia="ro-RO"/>
              </w:rPr>
            </w:pPr>
          </w:p>
        </w:tc>
      </w:tr>
      <w:tr w:rsidR="00F41884" w:rsidRPr="001149CD" w:rsidTr="004A03DA">
        <w:trPr>
          <w:trHeight w:val="300"/>
        </w:trPr>
        <w:tc>
          <w:tcPr>
            <w:tcW w:w="690" w:type="dxa"/>
            <w:shd w:val="clear" w:color="auto" w:fill="auto"/>
            <w:noWrap/>
            <w:tcMar>
              <w:top w:w="0" w:type="dxa"/>
              <w:left w:w="108" w:type="dxa"/>
              <w:bottom w:w="0" w:type="dxa"/>
              <w:right w:w="108" w:type="dxa"/>
            </w:tcMar>
            <w:vAlign w:val="bottom"/>
            <w:hideMark/>
          </w:tcPr>
          <w:p w:rsidR="00F41884" w:rsidRPr="001149CD" w:rsidRDefault="00F41884" w:rsidP="00F33651">
            <w:pPr>
              <w:rPr>
                <w:rFonts w:eastAsiaTheme="minorHAnsi"/>
                <w:sz w:val="20"/>
                <w:szCs w:val="20"/>
                <w:lang w:eastAsia="ro-RO"/>
              </w:rPr>
            </w:pPr>
            <w:r w:rsidRPr="001149CD">
              <w:rPr>
                <w:sz w:val="20"/>
                <w:szCs w:val="20"/>
                <w:lang w:eastAsia="ro-RO"/>
              </w:rPr>
              <w:t> </w:t>
            </w:r>
          </w:p>
        </w:tc>
        <w:tc>
          <w:tcPr>
            <w:tcW w:w="2127" w:type="dxa"/>
            <w:shd w:val="clear" w:color="auto" w:fill="auto"/>
            <w:noWrap/>
            <w:tcMar>
              <w:top w:w="0" w:type="dxa"/>
              <w:left w:w="108" w:type="dxa"/>
              <w:bottom w:w="0" w:type="dxa"/>
              <w:right w:w="108" w:type="dxa"/>
            </w:tcMar>
            <w:vAlign w:val="bottom"/>
            <w:hideMark/>
          </w:tcPr>
          <w:p w:rsidR="00F41884" w:rsidRPr="001149CD" w:rsidRDefault="00F41884" w:rsidP="00F33651">
            <w:pPr>
              <w:rPr>
                <w:rFonts w:eastAsiaTheme="minorHAnsi"/>
                <w:sz w:val="20"/>
                <w:szCs w:val="20"/>
                <w:lang w:eastAsia="ro-RO"/>
              </w:rPr>
            </w:pPr>
            <w:r w:rsidRPr="001149CD">
              <w:rPr>
                <w:sz w:val="20"/>
                <w:szCs w:val="20"/>
                <w:lang w:eastAsia="ro-RO"/>
              </w:rPr>
              <w:t> </w:t>
            </w:r>
          </w:p>
        </w:tc>
        <w:tc>
          <w:tcPr>
            <w:tcW w:w="708" w:type="dxa"/>
            <w:shd w:val="clear" w:color="auto" w:fill="auto"/>
            <w:noWrap/>
            <w:tcMar>
              <w:top w:w="0" w:type="dxa"/>
              <w:left w:w="108" w:type="dxa"/>
              <w:bottom w:w="0" w:type="dxa"/>
              <w:right w:w="108" w:type="dxa"/>
            </w:tcMar>
            <w:vAlign w:val="bottom"/>
            <w:hideMark/>
          </w:tcPr>
          <w:p w:rsidR="00F41884" w:rsidRPr="001149CD" w:rsidRDefault="00F41884" w:rsidP="00F33651">
            <w:pPr>
              <w:rPr>
                <w:rFonts w:eastAsiaTheme="minorHAnsi"/>
                <w:sz w:val="20"/>
                <w:szCs w:val="20"/>
                <w:lang w:eastAsia="ro-RO"/>
              </w:rPr>
            </w:pPr>
            <w:r w:rsidRPr="001149CD">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rsidR="00F41884" w:rsidRPr="001149CD" w:rsidRDefault="00F41884" w:rsidP="00F33651">
            <w:pPr>
              <w:rPr>
                <w:rFonts w:eastAsiaTheme="minorHAnsi"/>
                <w:sz w:val="20"/>
                <w:szCs w:val="20"/>
                <w:lang w:eastAsia="ro-RO"/>
              </w:rPr>
            </w:pPr>
            <w:r w:rsidRPr="001149CD">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rsidR="00F41884" w:rsidRPr="001149CD" w:rsidRDefault="00F41884" w:rsidP="00F33651">
            <w:pPr>
              <w:rPr>
                <w:rFonts w:eastAsiaTheme="minorHAnsi"/>
                <w:sz w:val="20"/>
                <w:szCs w:val="20"/>
                <w:lang w:eastAsia="ro-RO"/>
              </w:rPr>
            </w:pPr>
            <w:r w:rsidRPr="001149CD">
              <w:rPr>
                <w:sz w:val="20"/>
                <w:szCs w:val="20"/>
                <w:lang w:eastAsia="ro-RO"/>
              </w:rPr>
              <w:t> </w:t>
            </w:r>
          </w:p>
        </w:tc>
        <w:tc>
          <w:tcPr>
            <w:tcW w:w="1560" w:type="dxa"/>
            <w:shd w:val="clear" w:color="auto" w:fill="auto"/>
            <w:noWrap/>
            <w:tcMar>
              <w:top w:w="0" w:type="dxa"/>
              <w:left w:w="108" w:type="dxa"/>
              <w:bottom w:w="0" w:type="dxa"/>
              <w:right w:w="108" w:type="dxa"/>
            </w:tcMar>
            <w:vAlign w:val="bottom"/>
            <w:hideMark/>
          </w:tcPr>
          <w:p w:rsidR="00F41884" w:rsidRPr="001149CD" w:rsidRDefault="00F41884" w:rsidP="00F33651">
            <w:pPr>
              <w:rPr>
                <w:sz w:val="20"/>
                <w:szCs w:val="20"/>
                <w:lang w:eastAsia="ro-RO"/>
              </w:rPr>
            </w:pPr>
            <w:r w:rsidRPr="001149CD">
              <w:rPr>
                <w:sz w:val="20"/>
                <w:szCs w:val="20"/>
                <w:lang w:eastAsia="ro-RO"/>
              </w:rPr>
              <w:t> </w:t>
            </w:r>
          </w:p>
        </w:tc>
        <w:tc>
          <w:tcPr>
            <w:tcW w:w="1108" w:type="dxa"/>
            <w:shd w:val="clear" w:color="auto" w:fill="auto"/>
          </w:tcPr>
          <w:p w:rsidR="00F41884" w:rsidRPr="001149CD" w:rsidRDefault="00F41884" w:rsidP="00F33651">
            <w:pPr>
              <w:rPr>
                <w:sz w:val="20"/>
                <w:szCs w:val="20"/>
                <w:lang w:eastAsia="ro-RO"/>
              </w:rPr>
            </w:pPr>
          </w:p>
        </w:tc>
        <w:tc>
          <w:tcPr>
            <w:tcW w:w="1160" w:type="dxa"/>
            <w:shd w:val="clear" w:color="auto" w:fill="auto"/>
          </w:tcPr>
          <w:p w:rsidR="00F41884" w:rsidRPr="001149CD" w:rsidRDefault="00F41884" w:rsidP="00F33651">
            <w:pPr>
              <w:rPr>
                <w:sz w:val="20"/>
                <w:szCs w:val="20"/>
                <w:lang w:eastAsia="ro-RO"/>
              </w:rPr>
            </w:pPr>
          </w:p>
        </w:tc>
      </w:tr>
      <w:tr w:rsidR="00F41884" w:rsidRPr="001149CD" w:rsidTr="004A03DA">
        <w:trPr>
          <w:trHeight w:val="300"/>
        </w:trPr>
        <w:tc>
          <w:tcPr>
            <w:tcW w:w="690" w:type="dxa"/>
            <w:shd w:val="clear" w:color="auto" w:fill="auto"/>
            <w:noWrap/>
            <w:tcMar>
              <w:top w:w="0" w:type="dxa"/>
              <w:left w:w="108" w:type="dxa"/>
              <w:bottom w:w="0" w:type="dxa"/>
              <w:right w:w="108" w:type="dxa"/>
            </w:tcMar>
            <w:vAlign w:val="bottom"/>
            <w:hideMark/>
          </w:tcPr>
          <w:p w:rsidR="00F41884" w:rsidRPr="001149CD" w:rsidRDefault="00F41884" w:rsidP="00F33651">
            <w:pPr>
              <w:rPr>
                <w:rFonts w:eastAsiaTheme="minorHAnsi"/>
                <w:sz w:val="20"/>
                <w:szCs w:val="20"/>
                <w:lang w:eastAsia="ro-RO"/>
              </w:rPr>
            </w:pPr>
            <w:r w:rsidRPr="001149CD">
              <w:rPr>
                <w:sz w:val="20"/>
                <w:szCs w:val="20"/>
                <w:lang w:eastAsia="ro-RO"/>
              </w:rPr>
              <w:t> </w:t>
            </w:r>
          </w:p>
        </w:tc>
        <w:tc>
          <w:tcPr>
            <w:tcW w:w="2127" w:type="dxa"/>
            <w:shd w:val="clear" w:color="auto" w:fill="auto"/>
            <w:noWrap/>
            <w:tcMar>
              <w:top w:w="0" w:type="dxa"/>
              <w:left w:w="108" w:type="dxa"/>
              <w:bottom w:w="0" w:type="dxa"/>
              <w:right w:w="108" w:type="dxa"/>
            </w:tcMar>
            <w:vAlign w:val="bottom"/>
            <w:hideMark/>
          </w:tcPr>
          <w:p w:rsidR="00F41884" w:rsidRPr="001149CD" w:rsidRDefault="00F41884" w:rsidP="00F33651">
            <w:pPr>
              <w:rPr>
                <w:rFonts w:eastAsiaTheme="minorHAnsi"/>
                <w:sz w:val="20"/>
                <w:szCs w:val="20"/>
                <w:lang w:eastAsia="ro-RO"/>
              </w:rPr>
            </w:pPr>
            <w:r w:rsidRPr="001149CD">
              <w:rPr>
                <w:sz w:val="20"/>
                <w:szCs w:val="20"/>
                <w:lang w:eastAsia="ro-RO"/>
              </w:rPr>
              <w:t> </w:t>
            </w:r>
          </w:p>
        </w:tc>
        <w:tc>
          <w:tcPr>
            <w:tcW w:w="708" w:type="dxa"/>
            <w:shd w:val="clear" w:color="auto" w:fill="auto"/>
            <w:noWrap/>
            <w:tcMar>
              <w:top w:w="0" w:type="dxa"/>
              <w:left w:w="108" w:type="dxa"/>
              <w:bottom w:w="0" w:type="dxa"/>
              <w:right w:w="108" w:type="dxa"/>
            </w:tcMar>
            <w:vAlign w:val="bottom"/>
            <w:hideMark/>
          </w:tcPr>
          <w:p w:rsidR="00F41884" w:rsidRPr="001149CD" w:rsidRDefault="00F41884" w:rsidP="00F33651">
            <w:pPr>
              <w:rPr>
                <w:rFonts w:eastAsiaTheme="minorHAnsi"/>
                <w:sz w:val="20"/>
                <w:szCs w:val="20"/>
                <w:lang w:eastAsia="ro-RO"/>
              </w:rPr>
            </w:pPr>
            <w:r w:rsidRPr="001149CD">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rsidR="00F41884" w:rsidRPr="001149CD" w:rsidRDefault="00F41884" w:rsidP="00F33651">
            <w:pPr>
              <w:rPr>
                <w:rFonts w:eastAsiaTheme="minorHAnsi"/>
                <w:sz w:val="20"/>
                <w:szCs w:val="20"/>
                <w:lang w:eastAsia="ro-RO"/>
              </w:rPr>
            </w:pPr>
            <w:r w:rsidRPr="001149CD">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rsidR="00F41884" w:rsidRPr="001149CD" w:rsidRDefault="00F41884" w:rsidP="00F33651">
            <w:pPr>
              <w:rPr>
                <w:rFonts w:eastAsiaTheme="minorHAnsi"/>
                <w:sz w:val="20"/>
                <w:szCs w:val="20"/>
                <w:lang w:eastAsia="ro-RO"/>
              </w:rPr>
            </w:pPr>
            <w:r w:rsidRPr="001149CD">
              <w:rPr>
                <w:sz w:val="20"/>
                <w:szCs w:val="20"/>
                <w:lang w:eastAsia="ro-RO"/>
              </w:rPr>
              <w:t> </w:t>
            </w:r>
          </w:p>
        </w:tc>
        <w:tc>
          <w:tcPr>
            <w:tcW w:w="1560" w:type="dxa"/>
            <w:shd w:val="clear" w:color="auto" w:fill="auto"/>
            <w:noWrap/>
            <w:tcMar>
              <w:top w:w="0" w:type="dxa"/>
              <w:left w:w="108" w:type="dxa"/>
              <w:bottom w:w="0" w:type="dxa"/>
              <w:right w:w="108" w:type="dxa"/>
            </w:tcMar>
            <w:vAlign w:val="bottom"/>
            <w:hideMark/>
          </w:tcPr>
          <w:p w:rsidR="00F41884" w:rsidRPr="001149CD" w:rsidRDefault="00F41884" w:rsidP="00F33651">
            <w:pPr>
              <w:rPr>
                <w:sz w:val="20"/>
                <w:szCs w:val="20"/>
                <w:lang w:eastAsia="ro-RO"/>
              </w:rPr>
            </w:pPr>
            <w:r w:rsidRPr="001149CD">
              <w:rPr>
                <w:sz w:val="20"/>
                <w:szCs w:val="20"/>
                <w:lang w:eastAsia="ro-RO"/>
              </w:rPr>
              <w:t> </w:t>
            </w:r>
          </w:p>
        </w:tc>
        <w:tc>
          <w:tcPr>
            <w:tcW w:w="1108" w:type="dxa"/>
            <w:shd w:val="clear" w:color="auto" w:fill="auto"/>
          </w:tcPr>
          <w:p w:rsidR="00F41884" w:rsidRPr="001149CD" w:rsidRDefault="00F41884" w:rsidP="00F33651">
            <w:pPr>
              <w:rPr>
                <w:sz w:val="20"/>
                <w:szCs w:val="20"/>
                <w:lang w:eastAsia="ro-RO"/>
              </w:rPr>
            </w:pPr>
          </w:p>
        </w:tc>
        <w:tc>
          <w:tcPr>
            <w:tcW w:w="1160" w:type="dxa"/>
            <w:shd w:val="clear" w:color="auto" w:fill="auto"/>
          </w:tcPr>
          <w:p w:rsidR="00F41884" w:rsidRPr="001149CD" w:rsidRDefault="00F41884" w:rsidP="00F33651">
            <w:pPr>
              <w:rPr>
                <w:sz w:val="20"/>
                <w:szCs w:val="20"/>
                <w:lang w:eastAsia="ro-RO"/>
              </w:rPr>
            </w:pPr>
          </w:p>
        </w:tc>
      </w:tr>
      <w:tr w:rsidR="00F41884" w:rsidRPr="001149CD" w:rsidTr="004A03DA">
        <w:trPr>
          <w:trHeight w:val="300"/>
        </w:trPr>
        <w:tc>
          <w:tcPr>
            <w:tcW w:w="4659" w:type="dxa"/>
            <w:gridSpan w:val="4"/>
            <w:shd w:val="clear" w:color="auto" w:fill="auto"/>
            <w:noWrap/>
            <w:tcMar>
              <w:top w:w="0" w:type="dxa"/>
              <w:left w:w="108" w:type="dxa"/>
              <w:bottom w:w="0" w:type="dxa"/>
              <w:right w:w="108" w:type="dxa"/>
            </w:tcMar>
            <w:vAlign w:val="bottom"/>
            <w:hideMark/>
          </w:tcPr>
          <w:p w:rsidR="00F41884" w:rsidRPr="001149CD" w:rsidRDefault="00F41884" w:rsidP="00F33651">
            <w:pPr>
              <w:rPr>
                <w:rFonts w:eastAsiaTheme="minorHAnsi"/>
                <w:sz w:val="20"/>
                <w:szCs w:val="20"/>
                <w:lang w:eastAsia="ro-RO"/>
              </w:rPr>
            </w:pPr>
            <w:r w:rsidRPr="001149CD">
              <w:rPr>
                <w:sz w:val="20"/>
                <w:szCs w:val="20"/>
                <w:lang w:eastAsia="ro-RO"/>
              </w:rPr>
              <w:t>TOTAL</w:t>
            </w:r>
          </w:p>
        </w:tc>
        <w:tc>
          <w:tcPr>
            <w:tcW w:w="1134" w:type="dxa"/>
            <w:shd w:val="clear" w:color="auto" w:fill="auto"/>
            <w:noWrap/>
            <w:tcMar>
              <w:top w:w="0" w:type="dxa"/>
              <w:left w:w="108" w:type="dxa"/>
              <w:bottom w:w="0" w:type="dxa"/>
              <w:right w:w="108" w:type="dxa"/>
            </w:tcMar>
            <w:vAlign w:val="bottom"/>
            <w:hideMark/>
          </w:tcPr>
          <w:p w:rsidR="00F41884" w:rsidRPr="001149CD" w:rsidRDefault="00F41884" w:rsidP="00F33651">
            <w:pPr>
              <w:rPr>
                <w:rFonts w:eastAsiaTheme="minorHAnsi"/>
                <w:sz w:val="20"/>
                <w:szCs w:val="20"/>
                <w:lang w:eastAsia="ro-RO"/>
              </w:rPr>
            </w:pPr>
            <w:r w:rsidRPr="001149CD">
              <w:rPr>
                <w:sz w:val="20"/>
                <w:szCs w:val="20"/>
                <w:lang w:eastAsia="ro-RO"/>
              </w:rPr>
              <w:t> </w:t>
            </w:r>
          </w:p>
        </w:tc>
        <w:tc>
          <w:tcPr>
            <w:tcW w:w="1560" w:type="dxa"/>
            <w:shd w:val="clear" w:color="auto" w:fill="auto"/>
            <w:noWrap/>
            <w:tcMar>
              <w:top w:w="0" w:type="dxa"/>
              <w:left w:w="108" w:type="dxa"/>
              <w:bottom w:w="0" w:type="dxa"/>
              <w:right w:w="108" w:type="dxa"/>
            </w:tcMar>
            <w:vAlign w:val="bottom"/>
            <w:hideMark/>
          </w:tcPr>
          <w:p w:rsidR="00F41884" w:rsidRPr="001149CD" w:rsidRDefault="00F41884" w:rsidP="00F33651">
            <w:pPr>
              <w:rPr>
                <w:sz w:val="20"/>
                <w:szCs w:val="20"/>
                <w:lang w:eastAsia="ro-RO"/>
              </w:rPr>
            </w:pPr>
            <w:r w:rsidRPr="001149CD">
              <w:rPr>
                <w:sz w:val="20"/>
                <w:szCs w:val="20"/>
                <w:lang w:eastAsia="ro-RO"/>
              </w:rPr>
              <w:t> </w:t>
            </w:r>
          </w:p>
        </w:tc>
        <w:tc>
          <w:tcPr>
            <w:tcW w:w="1108" w:type="dxa"/>
            <w:shd w:val="clear" w:color="auto" w:fill="auto"/>
          </w:tcPr>
          <w:p w:rsidR="00F41884" w:rsidRPr="001149CD" w:rsidRDefault="00F41884" w:rsidP="00F33651">
            <w:pPr>
              <w:rPr>
                <w:sz w:val="20"/>
                <w:szCs w:val="20"/>
                <w:lang w:eastAsia="ro-RO"/>
              </w:rPr>
            </w:pPr>
          </w:p>
        </w:tc>
        <w:tc>
          <w:tcPr>
            <w:tcW w:w="1160" w:type="dxa"/>
            <w:shd w:val="clear" w:color="auto" w:fill="auto"/>
          </w:tcPr>
          <w:p w:rsidR="00F41884" w:rsidRPr="001149CD" w:rsidRDefault="00F41884" w:rsidP="00F33651">
            <w:pPr>
              <w:rPr>
                <w:sz w:val="20"/>
                <w:szCs w:val="20"/>
                <w:lang w:eastAsia="ro-RO"/>
              </w:rPr>
            </w:pPr>
          </w:p>
        </w:tc>
      </w:tr>
      <w:tr w:rsidR="00197A16" w:rsidRPr="001149CD" w:rsidTr="00197A16">
        <w:trPr>
          <w:trHeight w:val="300"/>
        </w:trPr>
        <w:tc>
          <w:tcPr>
            <w:tcW w:w="9621" w:type="dxa"/>
            <w:gridSpan w:val="8"/>
            <w:shd w:val="clear" w:color="auto" w:fill="DEEAF6" w:themeFill="accent1" w:themeFillTint="33"/>
            <w:noWrap/>
            <w:tcMar>
              <w:top w:w="0" w:type="dxa"/>
              <w:left w:w="108" w:type="dxa"/>
              <w:bottom w:w="0" w:type="dxa"/>
              <w:right w:w="108" w:type="dxa"/>
            </w:tcMar>
            <w:vAlign w:val="bottom"/>
            <w:hideMark/>
          </w:tcPr>
          <w:p w:rsidR="00197A16" w:rsidRPr="001149CD" w:rsidRDefault="00197A16" w:rsidP="00197A16">
            <w:pPr>
              <w:rPr>
                <w:rFonts w:eastAsiaTheme="minorHAnsi"/>
                <w:sz w:val="20"/>
                <w:szCs w:val="20"/>
                <w:lang w:eastAsia="ro-RO"/>
              </w:rPr>
            </w:pPr>
            <w:r>
              <w:rPr>
                <w:sz w:val="20"/>
                <w:szCs w:val="20"/>
                <w:lang w:eastAsia="ro-RO"/>
              </w:rPr>
              <w:t>Salarii</w:t>
            </w:r>
          </w:p>
        </w:tc>
      </w:tr>
      <w:tr w:rsidR="00197A16" w:rsidRPr="001149CD" w:rsidTr="00197A16">
        <w:trPr>
          <w:trHeight w:val="300"/>
        </w:trPr>
        <w:tc>
          <w:tcPr>
            <w:tcW w:w="690" w:type="dxa"/>
            <w:shd w:val="clear" w:color="auto" w:fill="auto"/>
            <w:noWrap/>
            <w:tcMar>
              <w:top w:w="0" w:type="dxa"/>
              <w:left w:w="108" w:type="dxa"/>
              <w:bottom w:w="0" w:type="dxa"/>
              <w:right w:w="108" w:type="dxa"/>
            </w:tcMar>
            <w:vAlign w:val="bottom"/>
            <w:hideMark/>
          </w:tcPr>
          <w:p w:rsidR="00197A16" w:rsidRPr="001149CD" w:rsidRDefault="00197A16" w:rsidP="00197A16">
            <w:pPr>
              <w:rPr>
                <w:rFonts w:eastAsiaTheme="minorHAnsi"/>
                <w:sz w:val="20"/>
                <w:szCs w:val="20"/>
                <w:lang w:eastAsia="ro-RO"/>
              </w:rPr>
            </w:pPr>
            <w:r w:rsidRPr="001149CD">
              <w:rPr>
                <w:sz w:val="20"/>
                <w:szCs w:val="20"/>
                <w:lang w:eastAsia="ro-RO"/>
              </w:rPr>
              <w:t> </w:t>
            </w:r>
          </w:p>
        </w:tc>
        <w:tc>
          <w:tcPr>
            <w:tcW w:w="2127" w:type="dxa"/>
            <w:shd w:val="clear" w:color="auto" w:fill="auto"/>
            <w:noWrap/>
            <w:tcMar>
              <w:top w:w="0" w:type="dxa"/>
              <w:left w:w="108" w:type="dxa"/>
              <w:bottom w:w="0" w:type="dxa"/>
              <w:right w:w="108" w:type="dxa"/>
            </w:tcMar>
            <w:vAlign w:val="bottom"/>
            <w:hideMark/>
          </w:tcPr>
          <w:p w:rsidR="00197A16" w:rsidRPr="001149CD" w:rsidRDefault="00197A16" w:rsidP="00197A16">
            <w:pPr>
              <w:rPr>
                <w:rFonts w:eastAsiaTheme="minorHAnsi"/>
                <w:sz w:val="20"/>
                <w:szCs w:val="20"/>
                <w:lang w:eastAsia="ro-RO"/>
              </w:rPr>
            </w:pPr>
            <w:r w:rsidRPr="001149CD">
              <w:rPr>
                <w:sz w:val="20"/>
                <w:szCs w:val="20"/>
                <w:lang w:eastAsia="ro-RO"/>
              </w:rPr>
              <w:t> </w:t>
            </w:r>
          </w:p>
        </w:tc>
        <w:tc>
          <w:tcPr>
            <w:tcW w:w="708" w:type="dxa"/>
            <w:shd w:val="clear" w:color="auto" w:fill="auto"/>
            <w:noWrap/>
            <w:tcMar>
              <w:top w:w="0" w:type="dxa"/>
              <w:left w:w="108" w:type="dxa"/>
              <w:bottom w:w="0" w:type="dxa"/>
              <w:right w:w="108" w:type="dxa"/>
            </w:tcMar>
            <w:vAlign w:val="bottom"/>
            <w:hideMark/>
          </w:tcPr>
          <w:p w:rsidR="00197A16" w:rsidRPr="001149CD" w:rsidRDefault="00197A16" w:rsidP="00197A16">
            <w:pPr>
              <w:rPr>
                <w:rFonts w:eastAsiaTheme="minorHAnsi"/>
                <w:sz w:val="20"/>
                <w:szCs w:val="20"/>
                <w:lang w:eastAsia="ro-RO"/>
              </w:rPr>
            </w:pPr>
            <w:r w:rsidRPr="001149CD">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rsidR="00197A16" w:rsidRPr="001149CD" w:rsidRDefault="00197A16" w:rsidP="00197A16">
            <w:pPr>
              <w:rPr>
                <w:rFonts w:eastAsiaTheme="minorHAnsi"/>
                <w:sz w:val="20"/>
                <w:szCs w:val="20"/>
                <w:lang w:eastAsia="ro-RO"/>
              </w:rPr>
            </w:pPr>
            <w:r w:rsidRPr="001149CD">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rsidR="00197A16" w:rsidRPr="001149CD" w:rsidRDefault="00197A16" w:rsidP="00197A16">
            <w:pPr>
              <w:rPr>
                <w:rFonts w:eastAsiaTheme="minorHAnsi"/>
                <w:sz w:val="20"/>
                <w:szCs w:val="20"/>
                <w:lang w:eastAsia="ro-RO"/>
              </w:rPr>
            </w:pPr>
            <w:r w:rsidRPr="001149CD">
              <w:rPr>
                <w:sz w:val="20"/>
                <w:szCs w:val="20"/>
                <w:lang w:eastAsia="ro-RO"/>
              </w:rPr>
              <w:t> </w:t>
            </w:r>
          </w:p>
        </w:tc>
        <w:tc>
          <w:tcPr>
            <w:tcW w:w="1560" w:type="dxa"/>
            <w:shd w:val="clear" w:color="auto" w:fill="auto"/>
            <w:noWrap/>
            <w:tcMar>
              <w:top w:w="0" w:type="dxa"/>
              <w:left w:w="108" w:type="dxa"/>
              <w:bottom w:w="0" w:type="dxa"/>
              <w:right w:w="108" w:type="dxa"/>
            </w:tcMar>
            <w:vAlign w:val="bottom"/>
            <w:hideMark/>
          </w:tcPr>
          <w:p w:rsidR="00197A16" w:rsidRPr="001149CD" w:rsidRDefault="00197A16" w:rsidP="00197A16">
            <w:pPr>
              <w:rPr>
                <w:sz w:val="20"/>
                <w:szCs w:val="20"/>
                <w:lang w:eastAsia="ro-RO"/>
              </w:rPr>
            </w:pPr>
            <w:r w:rsidRPr="001149CD">
              <w:rPr>
                <w:sz w:val="20"/>
                <w:szCs w:val="20"/>
                <w:lang w:eastAsia="ro-RO"/>
              </w:rPr>
              <w:t> </w:t>
            </w:r>
          </w:p>
        </w:tc>
        <w:tc>
          <w:tcPr>
            <w:tcW w:w="1108" w:type="dxa"/>
            <w:shd w:val="clear" w:color="auto" w:fill="auto"/>
          </w:tcPr>
          <w:p w:rsidR="00197A16" w:rsidRPr="001149CD" w:rsidRDefault="00197A16" w:rsidP="00197A16">
            <w:pPr>
              <w:rPr>
                <w:sz w:val="20"/>
                <w:szCs w:val="20"/>
                <w:lang w:eastAsia="ro-RO"/>
              </w:rPr>
            </w:pPr>
          </w:p>
        </w:tc>
        <w:tc>
          <w:tcPr>
            <w:tcW w:w="1160" w:type="dxa"/>
            <w:shd w:val="clear" w:color="auto" w:fill="auto"/>
          </w:tcPr>
          <w:p w:rsidR="00197A16" w:rsidRPr="001149CD" w:rsidRDefault="00197A16" w:rsidP="00197A16">
            <w:pPr>
              <w:rPr>
                <w:sz w:val="20"/>
                <w:szCs w:val="20"/>
                <w:lang w:eastAsia="ro-RO"/>
              </w:rPr>
            </w:pPr>
          </w:p>
        </w:tc>
      </w:tr>
      <w:tr w:rsidR="00197A16" w:rsidRPr="001149CD" w:rsidTr="00197A16">
        <w:trPr>
          <w:trHeight w:val="300"/>
        </w:trPr>
        <w:tc>
          <w:tcPr>
            <w:tcW w:w="690" w:type="dxa"/>
            <w:shd w:val="clear" w:color="auto" w:fill="auto"/>
            <w:noWrap/>
            <w:tcMar>
              <w:top w:w="0" w:type="dxa"/>
              <w:left w:w="108" w:type="dxa"/>
              <w:bottom w:w="0" w:type="dxa"/>
              <w:right w:w="108" w:type="dxa"/>
            </w:tcMar>
            <w:vAlign w:val="bottom"/>
            <w:hideMark/>
          </w:tcPr>
          <w:p w:rsidR="00197A16" w:rsidRPr="001149CD" w:rsidRDefault="00197A16" w:rsidP="00197A16">
            <w:pPr>
              <w:rPr>
                <w:rFonts w:eastAsiaTheme="minorHAnsi"/>
                <w:sz w:val="20"/>
                <w:szCs w:val="20"/>
                <w:lang w:eastAsia="ro-RO"/>
              </w:rPr>
            </w:pPr>
            <w:r w:rsidRPr="001149CD">
              <w:rPr>
                <w:sz w:val="20"/>
                <w:szCs w:val="20"/>
                <w:lang w:eastAsia="ro-RO"/>
              </w:rPr>
              <w:t> </w:t>
            </w:r>
          </w:p>
        </w:tc>
        <w:tc>
          <w:tcPr>
            <w:tcW w:w="2127" w:type="dxa"/>
            <w:shd w:val="clear" w:color="auto" w:fill="auto"/>
            <w:noWrap/>
            <w:tcMar>
              <w:top w:w="0" w:type="dxa"/>
              <w:left w:w="108" w:type="dxa"/>
              <w:bottom w:w="0" w:type="dxa"/>
              <w:right w:w="108" w:type="dxa"/>
            </w:tcMar>
            <w:vAlign w:val="bottom"/>
            <w:hideMark/>
          </w:tcPr>
          <w:p w:rsidR="00197A16" w:rsidRPr="001149CD" w:rsidRDefault="00197A16" w:rsidP="00197A16">
            <w:pPr>
              <w:rPr>
                <w:rFonts w:eastAsiaTheme="minorHAnsi"/>
                <w:sz w:val="20"/>
                <w:szCs w:val="20"/>
                <w:lang w:eastAsia="ro-RO"/>
              </w:rPr>
            </w:pPr>
            <w:r w:rsidRPr="001149CD">
              <w:rPr>
                <w:sz w:val="20"/>
                <w:szCs w:val="20"/>
                <w:lang w:eastAsia="ro-RO"/>
              </w:rPr>
              <w:t> </w:t>
            </w:r>
          </w:p>
        </w:tc>
        <w:tc>
          <w:tcPr>
            <w:tcW w:w="708" w:type="dxa"/>
            <w:shd w:val="clear" w:color="auto" w:fill="auto"/>
            <w:noWrap/>
            <w:tcMar>
              <w:top w:w="0" w:type="dxa"/>
              <w:left w:w="108" w:type="dxa"/>
              <w:bottom w:w="0" w:type="dxa"/>
              <w:right w:w="108" w:type="dxa"/>
            </w:tcMar>
            <w:vAlign w:val="bottom"/>
            <w:hideMark/>
          </w:tcPr>
          <w:p w:rsidR="00197A16" w:rsidRPr="001149CD" w:rsidRDefault="00197A16" w:rsidP="00197A16">
            <w:pPr>
              <w:rPr>
                <w:rFonts w:eastAsiaTheme="minorHAnsi"/>
                <w:sz w:val="20"/>
                <w:szCs w:val="20"/>
                <w:lang w:eastAsia="ro-RO"/>
              </w:rPr>
            </w:pPr>
            <w:r w:rsidRPr="001149CD">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rsidR="00197A16" w:rsidRPr="001149CD" w:rsidRDefault="00197A16" w:rsidP="00197A16">
            <w:pPr>
              <w:rPr>
                <w:rFonts w:eastAsiaTheme="minorHAnsi"/>
                <w:sz w:val="20"/>
                <w:szCs w:val="20"/>
                <w:lang w:eastAsia="ro-RO"/>
              </w:rPr>
            </w:pPr>
            <w:r w:rsidRPr="001149CD">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rsidR="00197A16" w:rsidRPr="001149CD" w:rsidRDefault="00197A16" w:rsidP="00197A16">
            <w:pPr>
              <w:rPr>
                <w:rFonts w:eastAsiaTheme="minorHAnsi"/>
                <w:sz w:val="20"/>
                <w:szCs w:val="20"/>
                <w:lang w:eastAsia="ro-RO"/>
              </w:rPr>
            </w:pPr>
            <w:r w:rsidRPr="001149CD">
              <w:rPr>
                <w:sz w:val="20"/>
                <w:szCs w:val="20"/>
                <w:lang w:eastAsia="ro-RO"/>
              </w:rPr>
              <w:t> </w:t>
            </w:r>
          </w:p>
        </w:tc>
        <w:tc>
          <w:tcPr>
            <w:tcW w:w="1560" w:type="dxa"/>
            <w:shd w:val="clear" w:color="auto" w:fill="auto"/>
            <w:noWrap/>
            <w:tcMar>
              <w:top w:w="0" w:type="dxa"/>
              <w:left w:w="108" w:type="dxa"/>
              <w:bottom w:w="0" w:type="dxa"/>
              <w:right w:w="108" w:type="dxa"/>
            </w:tcMar>
            <w:vAlign w:val="bottom"/>
            <w:hideMark/>
          </w:tcPr>
          <w:p w:rsidR="00197A16" w:rsidRPr="001149CD" w:rsidRDefault="00197A16" w:rsidP="00197A16">
            <w:pPr>
              <w:rPr>
                <w:sz w:val="20"/>
                <w:szCs w:val="20"/>
                <w:lang w:eastAsia="ro-RO"/>
              </w:rPr>
            </w:pPr>
            <w:r w:rsidRPr="001149CD">
              <w:rPr>
                <w:sz w:val="20"/>
                <w:szCs w:val="20"/>
                <w:lang w:eastAsia="ro-RO"/>
              </w:rPr>
              <w:t> </w:t>
            </w:r>
          </w:p>
        </w:tc>
        <w:tc>
          <w:tcPr>
            <w:tcW w:w="1108" w:type="dxa"/>
            <w:shd w:val="clear" w:color="auto" w:fill="auto"/>
          </w:tcPr>
          <w:p w:rsidR="00197A16" w:rsidRPr="001149CD" w:rsidRDefault="00197A16" w:rsidP="00197A16">
            <w:pPr>
              <w:rPr>
                <w:sz w:val="20"/>
                <w:szCs w:val="20"/>
                <w:lang w:eastAsia="ro-RO"/>
              </w:rPr>
            </w:pPr>
          </w:p>
        </w:tc>
        <w:tc>
          <w:tcPr>
            <w:tcW w:w="1160" w:type="dxa"/>
            <w:shd w:val="clear" w:color="auto" w:fill="auto"/>
          </w:tcPr>
          <w:p w:rsidR="00197A16" w:rsidRPr="001149CD" w:rsidRDefault="00197A16" w:rsidP="00197A16">
            <w:pPr>
              <w:rPr>
                <w:sz w:val="20"/>
                <w:szCs w:val="20"/>
                <w:lang w:eastAsia="ro-RO"/>
              </w:rPr>
            </w:pPr>
          </w:p>
        </w:tc>
      </w:tr>
      <w:tr w:rsidR="00197A16" w:rsidRPr="001149CD" w:rsidTr="00197A16">
        <w:trPr>
          <w:trHeight w:val="300"/>
        </w:trPr>
        <w:tc>
          <w:tcPr>
            <w:tcW w:w="690" w:type="dxa"/>
            <w:shd w:val="clear" w:color="auto" w:fill="auto"/>
            <w:noWrap/>
            <w:tcMar>
              <w:top w:w="0" w:type="dxa"/>
              <w:left w:w="108" w:type="dxa"/>
              <w:bottom w:w="0" w:type="dxa"/>
              <w:right w:w="108" w:type="dxa"/>
            </w:tcMar>
            <w:vAlign w:val="bottom"/>
            <w:hideMark/>
          </w:tcPr>
          <w:p w:rsidR="00197A16" w:rsidRPr="001149CD" w:rsidRDefault="00197A16" w:rsidP="00197A16">
            <w:pPr>
              <w:rPr>
                <w:rFonts w:eastAsiaTheme="minorHAnsi"/>
                <w:sz w:val="20"/>
                <w:szCs w:val="20"/>
                <w:lang w:eastAsia="ro-RO"/>
              </w:rPr>
            </w:pPr>
            <w:r w:rsidRPr="001149CD">
              <w:rPr>
                <w:sz w:val="20"/>
                <w:szCs w:val="20"/>
                <w:lang w:eastAsia="ro-RO"/>
              </w:rPr>
              <w:lastRenderedPageBreak/>
              <w:t> </w:t>
            </w:r>
          </w:p>
        </w:tc>
        <w:tc>
          <w:tcPr>
            <w:tcW w:w="2127" w:type="dxa"/>
            <w:shd w:val="clear" w:color="auto" w:fill="auto"/>
            <w:noWrap/>
            <w:tcMar>
              <w:top w:w="0" w:type="dxa"/>
              <w:left w:w="108" w:type="dxa"/>
              <w:bottom w:w="0" w:type="dxa"/>
              <w:right w:w="108" w:type="dxa"/>
            </w:tcMar>
            <w:vAlign w:val="bottom"/>
            <w:hideMark/>
          </w:tcPr>
          <w:p w:rsidR="00197A16" w:rsidRPr="001149CD" w:rsidRDefault="00197A16" w:rsidP="00197A16">
            <w:pPr>
              <w:rPr>
                <w:rFonts w:eastAsiaTheme="minorHAnsi"/>
                <w:sz w:val="20"/>
                <w:szCs w:val="20"/>
                <w:lang w:eastAsia="ro-RO"/>
              </w:rPr>
            </w:pPr>
            <w:r w:rsidRPr="001149CD">
              <w:rPr>
                <w:sz w:val="20"/>
                <w:szCs w:val="20"/>
                <w:lang w:eastAsia="ro-RO"/>
              </w:rPr>
              <w:t> </w:t>
            </w:r>
          </w:p>
        </w:tc>
        <w:tc>
          <w:tcPr>
            <w:tcW w:w="708" w:type="dxa"/>
            <w:shd w:val="clear" w:color="auto" w:fill="auto"/>
            <w:noWrap/>
            <w:tcMar>
              <w:top w:w="0" w:type="dxa"/>
              <w:left w:w="108" w:type="dxa"/>
              <w:bottom w:w="0" w:type="dxa"/>
              <w:right w:w="108" w:type="dxa"/>
            </w:tcMar>
            <w:vAlign w:val="bottom"/>
            <w:hideMark/>
          </w:tcPr>
          <w:p w:rsidR="00197A16" w:rsidRPr="001149CD" w:rsidRDefault="00197A16" w:rsidP="00197A16">
            <w:pPr>
              <w:rPr>
                <w:rFonts w:eastAsiaTheme="minorHAnsi"/>
                <w:sz w:val="20"/>
                <w:szCs w:val="20"/>
                <w:lang w:eastAsia="ro-RO"/>
              </w:rPr>
            </w:pPr>
            <w:r w:rsidRPr="001149CD">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rsidR="00197A16" w:rsidRPr="001149CD" w:rsidRDefault="00197A16" w:rsidP="00197A16">
            <w:pPr>
              <w:rPr>
                <w:rFonts w:eastAsiaTheme="minorHAnsi"/>
                <w:sz w:val="20"/>
                <w:szCs w:val="20"/>
                <w:lang w:eastAsia="ro-RO"/>
              </w:rPr>
            </w:pPr>
            <w:r w:rsidRPr="001149CD">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rsidR="00197A16" w:rsidRPr="001149CD" w:rsidRDefault="00197A16" w:rsidP="00197A16">
            <w:pPr>
              <w:rPr>
                <w:rFonts w:eastAsiaTheme="minorHAnsi"/>
                <w:sz w:val="20"/>
                <w:szCs w:val="20"/>
                <w:lang w:eastAsia="ro-RO"/>
              </w:rPr>
            </w:pPr>
            <w:r w:rsidRPr="001149CD">
              <w:rPr>
                <w:sz w:val="20"/>
                <w:szCs w:val="20"/>
                <w:lang w:eastAsia="ro-RO"/>
              </w:rPr>
              <w:t> </w:t>
            </w:r>
          </w:p>
        </w:tc>
        <w:tc>
          <w:tcPr>
            <w:tcW w:w="1560" w:type="dxa"/>
            <w:shd w:val="clear" w:color="auto" w:fill="auto"/>
            <w:noWrap/>
            <w:tcMar>
              <w:top w:w="0" w:type="dxa"/>
              <w:left w:w="108" w:type="dxa"/>
              <w:bottom w:w="0" w:type="dxa"/>
              <w:right w:w="108" w:type="dxa"/>
            </w:tcMar>
            <w:vAlign w:val="bottom"/>
            <w:hideMark/>
          </w:tcPr>
          <w:p w:rsidR="00197A16" w:rsidRPr="001149CD" w:rsidRDefault="00197A16" w:rsidP="00197A16">
            <w:pPr>
              <w:rPr>
                <w:sz w:val="20"/>
                <w:szCs w:val="20"/>
                <w:lang w:eastAsia="ro-RO"/>
              </w:rPr>
            </w:pPr>
            <w:r w:rsidRPr="001149CD">
              <w:rPr>
                <w:sz w:val="20"/>
                <w:szCs w:val="20"/>
                <w:lang w:eastAsia="ro-RO"/>
              </w:rPr>
              <w:t> </w:t>
            </w:r>
          </w:p>
        </w:tc>
        <w:tc>
          <w:tcPr>
            <w:tcW w:w="1108" w:type="dxa"/>
            <w:shd w:val="clear" w:color="auto" w:fill="auto"/>
          </w:tcPr>
          <w:p w:rsidR="00197A16" w:rsidRPr="001149CD" w:rsidRDefault="00197A16" w:rsidP="00197A16">
            <w:pPr>
              <w:rPr>
                <w:sz w:val="20"/>
                <w:szCs w:val="20"/>
                <w:lang w:eastAsia="ro-RO"/>
              </w:rPr>
            </w:pPr>
          </w:p>
        </w:tc>
        <w:tc>
          <w:tcPr>
            <w:tcW w:w="1160" w:type="dxa"/>
            <w:shd w:val="clear" w:color="auto" w:fill="auto"/>
          </w:tcPr>
          <w:p w:rsidR="00197A16" w:rsidRPr="001149CD" w:rsidRDefault="00197A16" w:rsidP="00197A16">
            <w:pPr>
              <w:rPr>
                <w:sz w:val="20"/>
                <w:szCs w:val="20"/>
                <w:lang w:eastAsia="ro-RO"/>
              </w:rPr>
            </w:pPr>
          </w:p>
        </w:tc>
      </w:tr>
      <w:tr w:rsidR="00197A16" w:rsidRPr="001149CD" w:rsidTr="00197A16">
        <w:trPr>
          <w:trHeight w:val="300"/>
        </w:trPr>
        <w:tc>
          <w:tcPr>
            <w:tcW w:w="4659" w:type="dxa"/>
            <w:gridSpan w:val="4"/>
            <w:shd w:val="clear" w:color="auto" w:fill="auto"/>
            <w:noWrap/>
            <w:tcMar>
              <w:top w:w="0" w:type="dxa"/>
              <w:left w:w="108" w:type="dxa"/>
              <w:bottom w:w="0" w:type="dxa"/>
              <w:right w:w="108" w:type="dxa"/>
            </w:tcMar>
            <w:vAlign w:val="bottom"/>
            <w:hideMark/>
          </w:tcPr>
          <w:p w:rsidR="00197A16" w:rsidRPr="001149CD" w:rsidRDefault="00197A16" w:rsidP="00197A16">
            <w:pPr>
              <w:rPr>
                <w:rFonts w:eastAsiaTheme="minorHAnsi"/>
                <w:sz w:val="20"/>
                <w:szCs w:val="20"/>
                <w:lang w:eastAsia="ro-RO"/>
              </w:rPr>
            </w:pPr>
            <w:r w:rsidRPr="001149CD">
              <w:rPr>
                <w:sz w:val="20"/>
                <w:szCs w:val="20"/>
                <w:lang w:eastAsia="ro-RO"/>
              </w:rPr>
              <w:t>TOTAL</w:t>
            </w:r>
          </w:p>
        </w:tc>
        <w:tc>
          <w:tcPr>
            <w:tcW w:w="1134" w:type="dxa"/>
            <w:shd w:val="clear" w:color="auto" w:fill="auto"/>
            <w:noWrap/>
            <w:tcMar>
              <w:top w:w="0" w:type="dxa"/>
              <w:left w:w="108" w:type="dxa"/>
              <w:bottom w:w="0" w:type="dxa"/>
              <w:right w:w="108" w:type="dxa"/>
            </w:tcMar>
            <w:vAlign w:val="bottom"/>
            <w:hideMark/>
          </w:tcPr>
          <w:p w:rsidR="00197A16" w:rsidRPr="001149CD" w:rsidRDefault="00197A16" w:rsidP="00197A16">
            <w:pPr>
              <w:rPr>
                <w:rFonts w:eastAsiaTheme="minorHAnsi"/>
                <w:sz w:val="20"/>
                <w:szCs w:val="20"/>
                <w:lang w:eastAsia="ro-RO"/>
              </w:rPr>
            </w:pPr>
            <w:r w:rsidRPr="001149CD">
              <w:rPr>
                <w:sz w:val="20"/>
                <w:szCs w:val="20"/>
                <w:lang w:eastAsia="ro-RO"/>
              </w:rPr>
              <w:t> </w:t>
            </w:r>
          </w:p>
        </w:tc>
        <w:tc>
          <w:tcPr>
            <w:tcW w:w="1560" w:type="dxa"/>
            <w:shd w:val="clear" w:color="auto" w:fill="auto"/>
            <w:noWrap/>
            <w:tcMar>
              <w:top w:w="0" w:type="dxa"/>
              <w:left w:w="108" w:type="dxa"/>
              <w:bottom w:w="0" w:type="dxa"/>
              <w:right w:w="108" w:type="dxa"/>
            </w:tcMar>
            <w:vAlign w:val="bottom"/>
            <w:hideMark/>
          </w:tcPr>
          <w:p w:rsidR="00197A16" w:rsidRPr="001149CD" w:rsidRDefault="00197A16" w:rsidP="00197A16">
            <w:pPr>
              <w:rPr>
                <w:sz w:val="20"/>
                <w:szCs w:val="20"/>
                <w:lang w:eastAsia="ro-RO"/>
              </w:rPr>
            </w:pPr>
            <w:r w:rsidRPr="001149CD">
              <w:rPr>
                <w:sz w:val="20"/>
                <w:szCs w:val="20"/>
                <w:lang w:eastAsia="ro-RO"/>
              </w:rPr>
              <w:t> </w:t>
            </w:r>
          </w:p>
        </w:tc>
        <w:tc>
          <w:tcPr>
            <w:tcW w:w="1108" w:type="dxa"/>
            <w:shd w:val="clear" w:color="auto" w:fill="auto"/>
          </w:tcPr>
          <w:p w:rsidR="00197A16" w:rsidRPr="001149CD" w:rsidRDefault="00197A16" w:rsidP="00197A16">
            <w:pPr>
              <w:rPr>
                <w:sz w:val="20"/>
                <w:szCs w:val="20"/>
                <w:lang w:eastAsia="ro-RO"/>
              </w:rPr>
            </w:pPr>
          </w:p>
        </w:tc>
        <w:tc>
          <w:tcPr>
            <w:tcW w:w="1160" w:type="dxa"/>
            <w:shd w:val="clear" w:color="auto" w:fill="auto"/>
          </w:tcPr>
          <w:p w:rsidR="00197A16" w:rsidRPr="001149CD" w:rsidRDefault="00197A16" w:rsidP="00197A16">
            <w:pPr>
              <w:rPr>
                <w:sz w:val="20"/>
                <w:szCs w:val="20"/>
                <w:lang w:eastAsia="ro-RO"/>
              </w:rPr>
            </w:pPr>
          </w:p>
        </w:tc>
      </w:tr>
    </w:tbl>
    <w:p w:rsidR="00197A16" w:rsidRDefault="00197A16" w:rsidP="00F33651">
      <w:pPr>
        <w:rPr>
          <w:sz w:val="20"/>
          <w:szCs w:val="20"/>
        </w:rPr>
      </w:pPr>
    </w:p>
    <w:p w:rsidR="00197A16" w:rsidRDefault="00197A16" w:rsidP="00F33651">
      <w:pPr>
        <w:rPr>
          <w:sz w:val="20"/>
          <w:szCs w:val="20"/>
        </w:rPr>
      </w:pPr>
    </w:p>
    <w:p w:rsidR="005610C5" w:rsidRPr="001149CD" w:rsidRDefault="00C119B0" w:rsidP="00F33651">
      <w:pPr>
        <w:rPr>
          <w:sz w:val="20"/>
          <w:szCs w:val="20"/>
        </w:rPr>
      </w:pPr>
      <w:r w:rsidRPr="001149CD">
        <w:rPr>
          <w:sz w:val="20"/>
          <w:szCs w:val="20"/>
        </w:rPr>
        <w:t>(*se va menţiona suma inclusă pe eligibil şi suma inclusă pe neeligibil)</w:t>
      </w:r>
    </w:p>
    <w:p w:rsidR="00C119B0" w:rsidRPr="001149CD" w:rsidRDefault="00C119B0" w:rsidP="00F33651">
      <w:pPr>
        <w:rPr>
          <w:sz w:val="20"/>
          <w:szCs w:val="20"/>
        </w:rPr>
      </w:pPr>
    </w:p>
    <w:p w:rsidR="006A213D" w:rsidRPr="001149CD" w:rsidRDefault="00CC6A33" w:rsidP="00AA35CA">
      <w:pPr>
        <w:pStyle w:val="ListParagraph"/>
        <w:numPr>
          <w:ilvl w:val="0"/>
          <w:numId w:val="4"/>
        </w:numPr>
        <w:rPr>
          <w:sz w:val="20"/>
          <w:szCs w:val="20"/>
        </w:rPr>
      </w:pPr>
      <w:r w:rsidRPr="001149CD">
        <w:rPr>
          <w:sz w:val="20"/>
          <w:szCs w:val="20"/>
        </w:rPr>
        <w:t>descrie</w:t>
      </w:r>
      <w:r w:rsidR="00301B0E" w:rsidRPr="001149CD">
        <w:rPr>
          <w:sz w:val="20"/>
          <w:szCs w:val="20"/>
        </w:rPr>
        <w:t>ți rolul și funcțiunea fiecărui utilaj, echipament propus</w:t>
      </w:r>
      <w:r w:rsidR="00BB5EC7" w:rsidRPr="001149CD">
        <w:rPr>
          <w:sz w:val="20"/>
          <w:szCs w:val="20"/>
        </w:rPr>
        <w:t>. Enumerați spec</w:t>
      </w:r>
      <w:r w:rsidR="006C5705" w:rsidRPr="001149CD">
        <w:rPr>
          <w:sz w:val="20"/>
          <w:szCs w:val="20"/>
        </w:rPr>
        <w:t>i</w:t>
      </w:r>
      <w:r w:rsidR="00BB5EC7" w:rsidRPr="001149CD">
        <w:rPr>
          <w:sz w:val="20"/>
          <w:szCs w:val="20"/>
        </w:rPr>
        <w:t>ficații tehnice, după caz.</w:t>
      </w:r>
      <w:r w:rsidR="00AA35CA" w:rsidRPr="001149CD">
        <w:rPr>
          <w:sz w:val="20"/>
          <w:szCs w:val="20"/>
        </w:rPr>
        <w:t xml:space="preserve"> Atenţie achiziţionarea de active necorporale şi de utilaje, instalaţii şi echipamente sunt strict necesare pentru introducerea rezultatelor cercetării în ciclul productiv, dimensionate la volumul real de producţie</w:t>
      </w:r>
      <w:r w:rsidR="00197A16">
        <w:rPr>
          <w:sz w:val="20"/>
          <w:szCs w:val="20"/>
        </w:rPr>
        <w:t>/</w:t>
      </w:r>
      <w:r w:rsidR="00197A16" w:rsidRPr="00197A16">
        <w:rPr>
          <w:rFonts w:ascii="Calibri" w:hAnsi="Calibri" w:cs="Arial"/>
          <w:sz w:val="20"/>
          <w:szCs w:val="20"/>
          <w:highlight w:val="yellow"/>
        </w:rPr>
        <w:t xml:space="preserve"> </w:t>
      </w:r>
      <w:r w:rsidR="00197A16" w:rsidRPr="00871ADF">
        <w:rPr>
          <w:rFonts w:ascii="Calibri" w:hAnsi="Calibri" w:cs="Arial"/>
          <w:sz w:val="20"/>
          <w:szCs w:val="20"/>
          <w:highlight w:val="yellow"/>
        </w:rPr>
        <w:t>sau a unor idei teoretice și practice din domeniile de specializare inteligentă identificate</w:t>
      </w:r>
      <w:r w:rsidR="00AA35CA" w:rsidRPr="001149CD">
        <w:rPr>
          <w:sz w:val="20"/>
          <w:szCs w:val="20"/>
        </w:rPr>
        <w:t>.</w:t>
      </w:r>
    </w:p>
    <w:p w:rsidR="00451D26" w:rsidRPr="001149CD" w:rsidRDefault="00451D26" w:rsidP="00B30B7A">
      <w:pPr>
        <w:pStyle w:val="ListParagraph"/>
        <w:numPr>
          <w:ilvl w:val="0"/>
          <w:numId w:val="4"/>
        </w:numPr>
        <w:rPr>
          <w:sz w:val="20"/>
          <w:szCs w:val="20"/>
        </w:rPr>
      </w:pPr>
    </w:p>
    <w:p w:rsidR="00B30B7A" w:rsidRPr="001149CD" w:rsidRDefault="0039548C" w:rsidP="00B30B7A">
      <w:pPr>
        <w:pStyle w:val="ListParagraph"/>
        <w:numPr>
          <w:ilvl w:val="0"/>
          <w:numId w:val="4"/>
        </w:numPr>
        <w:rPr>
          <w:sz w:val="20"/>
          <w:szCs w:val="20"/>
        </w:rPr>
      </w:pPr>
      <w:r w:rsidRPr="001149CD">
        <w:rPr>
          <w:sz w:val="20"/>
          <w:szCs w:val="20"/>
        </w:rPr>
        <w:t>prezentaţi toate activităţile/etapele pe care le-a parcurs/le va parcurge societatea în vederea implementării proiectului:</w:t>
      </w:r>
    </w:p>
    <w:p w:rsidR="0039548C" w:rsidRPr="001149CD" w:rsidRDefault="0039548C" w:rsidP="0039548C">
      <w:pPr>
        <w:pStyle w:val="ListParagraph"/>
        <w:numPr>
          <w:ilvl w:val="1"/>
          <w:numId w:val="4"/>
        </w:numPr>
        <w:rPr>
          <w:sz w:val="20"/>
          <w:szCs w:val="20"/>
        </w:rPr>
      </w:pPr>
      <w:r w:rsidRPr="001149CD">
        <w:rPr>
          <w:sz w:val="20"/>
          <w:szCs w:val="20"/>
        </w:rPr>
        <w:t xml:space="preserve">identificarea soluţiilor optime în </w:t>
      </w:r>
      <w:r w:rsidR="00A272B8" w:rsidRPr="001149CD">
        <w:rPr>
          <w:sz w:val="20"/>
          <w:szCs w:val="20"/>
        </w:rPr>
        <w:t>vederea de</w:t>
      </w:r>
      <w:r w:rsidR="005308CA" w:rsidRPr="001149CD">
        <w:rPr>
          <w:sz w:val="20"/>
          <w:szCs w:val="20"/>
        </w:rPr>
        <w:t>z</w:t>
      </w:r>
      <w:r w:rsidR="00A272B8" w:rsidRPr="001149CD">
        <w:rPr>
          <w:sz w:val="20"/>
          <w:szCs w:val="20"/>
        </w:rPr>
        <w:t>voltării afacerii</w:t>
      </w:r>
    </w:p>
    <w:p w:rsidR="00A272B8" w:rsidRDefault="00A272B8" w:rsidP="0039548C">
      <w:pPr>
        <w:pStyle w:val="ListParagraph"/>
        <w:numPr>
          <w:ilvl w:val="1"/>
          <w:numId w:val="4"/>
        </w:numPr>
        <w:rPr>
          <w:sz w:val="20"/>
          <w:szCs w:val="20"/>
        </w:rPr>
      </w:pPr>
      <w:r w:rsidRPr="001149CD">
        <w:rPr>
          <w:sz w:val="20"/>
          <w:szCs w:val="20"/>
        </w:rPr>
        <w:t xml:space="preserve">semnarea </w:t>
      </w:r>
      <w:r w:rsidR="0039548C" w:rsidRPr="001149CD">
        <w:rPr>
          <w:sz w:val="20"/>
          <w:szCs w:val="20"/>
        </w:rPr>
        <w:t>acordul</w:t>
      </w:r>
      <w:r w:rsidR="00633B72">
        <w:rPr>
          <w:sz w:val="20"/>
          <w:szCs w:val="20"/>
        </w:rPr>
        <w:t>u  cu ITT</w:t>
      </w:r>
      <w:r w:rsidR="00197A16">
        <w:rPr>
          <w:sz w:val="20"/>
          <w:szCs w:val="20"/>
        </w:rPr>
        <w:t>/identificarea ITT-ului</w:t>
      </w:r>
      <w:r w:rsidR="00633B72">
        <w:rPr>
          <w:sz w:val="20"/>
          <w:szCs w:val="20"/>
        </w:rPr>
        <w:t>, acolo unde este cazul</w:t>
      </w:r>
    </w:p>
    <w:p w:rsidR="00197A16" w:rsidRPr="001149CD" w:rsidRDefault="00197A16" w:rsidP="0039548C">
      <w:pPr>
        <w:pStyle w:val="ListParagraph"/>
        <w:numPr>
          <w:ilvl w:val="1"/>
          <w:numId w:val="4"/>
        </w:numPr>
        <w:rPr>
          <w:sz w:val="20"/>
          <w:szCs w:val="20"/>
        </w:rPr>
      </w:pPr>
      <w:r>
        <w:rPr>
          <w:sz w:val="20"/>
          <w:szCs w:val="20"/>
        </w:rPr>
        <w:t>identificarea ideei/rezultatului c</w:t>
      </w:r>
      <w:r w:rsidR="0071256E">
        <w:rPr>
          <w:sz w:val="20"/>
          <w:szCs w:val="20"/>
        </w:rPr>
        <w:t>ce</w:t>
      </w:r>
      <w:r>
        <w:rPr>
          <w:sz w:val="20"/>
          <w:szCs w:val="20"/>
        </w:rPr>
        <w:t>rcetării/</w:t>
      </w:r>
      <w:r w:rsidRPr="00871ADF">
        <w:rPr>
          <w:rFonts w:ascii="Calibri" w:hAnsi="Calibri" w:cs="Arial"/>
          <w:sz w:val="20"/>
          <w:szCs w:val="20"/>
          <w:highlight w:val="yellow"/>
        </w:rPr>
        <w:t>sau a unor idei teoretice și practice din domeniile de specializare inteligentă identificate</w:t>
      </w:r>
    </w:p>
    <w:p w:rsidR="00A272B8" w:rsidRPr="001149CD" w:rsidRDefault="00A272B8" w:rsidP="00A272B8">
      <w:pPr>
        <w:pStyle w:val="ListParagraph"/>
        <w:numPr>
          <w:ilvl w:val="1"/>
          <w:numId w:val="4"/>
        </w:numPr>
        <w:rPr>
          <w:sz w:val="20"/>
          <w:szCs w:val="20"/>
        </w:rPr>
      </w:pPr>
      <w:r w:rsidRPr="001149CD">
        <w:rPr>
          <w:sz w:val="20"/>
          <w:szCs w:val="20"/>
        </w:rPr>
        <w:t xml:space="preserve">selectarea </w:t>
      </w:r>
      <w:r w:rsidR="00B30B7A" w:rsidRPr="001149CD">
        <w:rPr>
          <w:sz w:val="20"/>
          <w:szCs w:val="20"/>
        </w:rPr>
        <w:t>tehnologi</w:t>
      </w:r>
      <w:r w:rsidRPr="001149CD">
        <w:rPr>
          <w:sz w:val="20"/>
          <w:szCs w:val="20"/>
        </w:rPr>
        <w:t>ei</w:t>
      </w:r>
      <w:r w:rsidR="00B30B7A" w:rsidRPr="001149CD">
        <w:rPr>
          <w:sz w:val="20"/>
          <w:szCs w:val="20"/>
        </w:rPr>
        <w:t xml:space="preserve"> cu potenţial de valorificare prin </w:t>
      </w:r>
      <w:r w:rsidR="00DE7491">
        <w:rPr>
          <w:sz w:val="20"/>
          <w:szCs w:val="20"/>
        </w:rPr>
        <w:t xml:space="preserve">transfer tehnologic. Detaliati care sunt rezultatele cercetarilor din domeniile de specializare inteligenta si/sau </w:t>
      </w:r>
      <w:r w:rsidR="00E11C83">
        <w:rPr>
          <w:sz w:val="20"/>
          <w:szCs w:val="20"/>
        </w:rPr>
        <w:t>ideile teoretice si practice care se vor utiliza in includerea pe piata a unor prouse/servii noi sau semnificativ imbunatățite pentru piața de profil.</w:t>
      </w:r>
    </w:p>
    <w:p w:rsidR="00A272B8" w:rsidRDefault="00E11C83" w:rsidP="00BA0C27">
      <w:pPr>
        <w:pStyle w:val="ListParagraph"/>
        <w:numPr>
          <w:ilvl w:val="1"/>
          <w:numId w:val="4"/>
        </w:numPr>
        <w:rPr>
          <w:sz w:val="20"/>
          <w:szCs w:val="20"/>
        </w:rPr>
      </w:pPr>
      <w:r>
        <w:rPr>
          <w:sz w:val="20"/>
          <w:szCs w:val="20"/>
        </w:rPr>
        <w:t xml:space="preserve">Se va descrie </w:t>
      </w:r>
      <w:r w:rsidR="005A4AB2" w:rsidRPr="001149CD">
        <w:rPr>
          <w:sz w:val="20"/>
          <w:szCs w:val="20"/>
        </w:rPr>
        <w:t>dezvoltare</w:t>
      </w:r>
      <w:r w:rsidR="00BA0C27" w:rsidRPr="001149CD">
        <w:rPr>
          <w:sz w:val="20"/>
          <w:szCs w:val="20"/>
        </w:rPr>
        <w:t>a</w:t>
      </w:r>
      <w:r w:rsidR="005A4AB2" w:rsidRPr="001149CD">
        <w:rPr>
          <w:sz w:val="20"/>
          <w:szCs w:val="20"/>
        </w:rPr>
        <w:t xml:space="preserve"> experimentală </w:t>
      </w:r>
      <w:r w:rsidR="00A272B8" w:rsidRPr="001149CD">
        <w:rPr>
          <w:sz w:val="20"/>
          <w:szCs w:val="20"/>
        </w:rPr>
        <w:t xml:space="preserve">(dacă are personal calificat) şi/sau poate achiziţiona servicii de acest tip, astfel  se concretizează rezultate obţinute din activităţi anterioare de cercetare, dezvoltare tehnică şi validare tehnică sau din idei brevetate, în scopul obţinerii unor produse noi </w:t>
      </w:r>
      <w:r w:rsidR="00633B72">
        <w:rPr>
          <w:sz w:val="20"/>
          <w:szCs w:val="20"/>
        </w:rPr>
        <w:t>sau semnificativ îmbunătățite</w:t>
      </w:r>
      <w:r>
        <w:rPr>
          <w:sz w:val="20"/>
          <w:szCs w:val="20"/>
        </w:rPr>
        <w:t>, inclusiv</w:t>
      </w:r>
      <w:r w:rsidR="00A272B8" w:rsidRPr="001149CD">
        <w:rPr>
          <w:sz w:val="20"/>
          <w:szCs w:val="20"/>
        </w:rPr>
        <w:t xml:space="preserve"> pentru realizarea de noi procese (construirea şi testarea prototipurilor pentru produse/procese; realizarea şi operarea planurilor  pilot constând în: evaluarea ipotezelor, elaborarea de noi formule de producţie, stabilirea de noi specificaţii de producţie, proiectarea unor echipemente şi structuri speciale cerute de noi procese, pregătirea instrucţiunilor de operare sau a manualelor pentru procese cu condiţia ca acestea să nu fie utilizate în scop comercial; activităţile necesare producţiei experimentale şi testării  produselor şi proceselor (din producţia experimentală) în vederea producţiei pe scară largă, cu condiţia ca aceste loturi să nu fie utilizate în scop comercial sau transformate spre a fi utilizate în aplicaţii industriale; achiziţionarea de  servicii de consultanţă şi servicii echivalente folosite exclusiv pentru activităţile de dezvoltare experimentală.)</w:t>
      </w:r>
    </w:p>
    <w:p w:rsidR="000E5261" w:rsidRPr="00871ADF" w:rsidRDefault="000E5261" w:rsidP="005B2784">
      <w:pPr>
        <w:rPr>
          <w:sz w:val="20"/>
          <w:szCs w:val="20"/>
          <w:highlight w:val="yellow"/>
        </w:rPr>
      </w:pPr>
      <w:r w:rsidRPr="00871ADF">
        <w:rPr>
          <w:sz w:val="20"/>
          <w:szCs w:val="20"/>
          <w:highlight w:val="yellow"/>
        </w:rPr>
        <w:t xml:space="preserve">Atenție </w:t>
      </w:r>
      <w:r w:rsidR="00871ADF" w:rsidRPr="00871ADF">
        <w:rPr>
          <w:sz w:val="20"/>
          <w:szCs w:val="20"/>
          <w:highlight w:val="yellow"/>
        </w:rPr>
        <w:t>!</w:t>
      </w:r>
    </w:p>
    <w:p w:rsidR="000E5261" w:rsidRPr="000E5261" w:rsidRDefault="000E5261" w:rsidP="000E5261">
      <w:pPr>
        <w:rPr>
          <w:sz w:val="20"/>
          <w:szCs w:val="20"/>
        </w:rPr>
      </w:pPr>
      <w:r w:rsidRPr="00871ADF">
        <w:rPr>
          <w:rFonts w:ascii="Calibri" w:hAnsi="Calibri" w:cs="Arial"/>
          <w:sz w:val="20"/>
          <w:highlight w:val="yellow"/>
        </w:rPr>
        <w:t>Un proiect prin care se are in vedere exclusiv inovarea de proces în sine, prin achiziţia de echipamente performante existente pe piaţa, precum şi/sau prin realizarea de proceduri şi/sau manuale de utilizare a respectivelor echipamente nu constituie transfer tehnologic în accepţiunea prezentului ghid nu poate fi considerat eligibil pentru finanțare.</w:t>
      </w:r>
    </w:p>
    <w:p w:rsidR="00A272B8" w:rsidRPr="001149CD" w:rsidRDefault="00A272B8" w:rsidP="00BA0C27">
      <w:pPr>
        <w:pStyle w:val="ListParagraph"/>
        <w:numPr>
          <w:ilvl w:val="1"/>
          <w:numId w:val="4"/>
        </w:numPr>
        <w:rPr>
          <w:sz w:val="20"/>
          <w:szCs w:val="20"/>
        </w:rPr>
      </w:pPr>
      <w:r w:rsidRPr="001149CD">
        <w:rPr>
          <w:sz w:val="20"/>
          <w:szCs w:val="20"/>
        </w:rPr>
        <w:t>realizarea produsului (bun sau serviciu) sau procesului:elaborarea documentaţiei de introducere în fabricaţie/ de punere în funcţiune/ de operare/ de aplicare, etc ; pregătirea de fabricaţie/ de punere în funcţiune/ de operare (experimentări, testări, încercări, analize etc); revizuirea documentatiei tehnice de introducere în fabricatie/ punere în funcţiune/ operare/ aplicare, etc; punerea în fabricaţie/ funcţiune/ operare/ aplicare (executarea şi/sau exploatarea seriei „zero” a produsului ori a instalaţiei-pilot;exploatarea rezultatului cercetării /obiectului invenţiei prin realizarea lui pe scară largă; realizarea  de servicii noi/ semnificativ îmbunătăţite pentru clienţi, ca urmare  a aplicării modelului/ procedeului/ procesului/ metodei inovative);</w:t>
      </w:r>
    </w:p>
    <w:p w:rsidR="005D4090" w:rsidRPr="001149CD" w:rsidRDefault="005D4090" w:rsidP="005D4090">
      <w:pPr>
        <w:pStyle w:val="ListParagraph"/>
        <w:numPr>
          <w:ilvl w:val="1"/>
          <w:numId w:val="4"/>
        </w:numPr>
        <w:rPr>
          <w:sz w:val="20"/>
          <w:szCs w:val="20"/>
        </w:rPr>
      </w:pPr>
      <w:r w:rsidRPr="001149CD">
        <w:rPr>
          <w:sz w:val="20"/>
          <w:szCs w:val="20"/>
        </w:rPr>
        <w:t xml:space="preserve">introducerea în circuitul economic a rezultatelor cercetării </w:t>
      </w:r>
    </w:p>
    <w:p w:rsidR="00CB4A9C" w:rsidRPr="001149CD" w:rsidRDefault="005C03E3" w:rsidP="00F33651">
      <w:pPr>
        <w:pStyle w:val="ListParagraph"/>
        <w:numPr>
          <w:ilvl w:val="0"/>
          <w:numId w:val="4"/>
        </w:numPr>
        <w:rPr>
          <w:sz w:val="20"/>
          <w:szCs w:val="20"/>
        </w:rPr>
      </w:pPr>
      <w:r w:rsidRPr="001149CD">
        <w:rPr>
          <w:sz w:val="20"/>
          <w:szCs w:val="20"/>
        </w:rPr>
        <w:t>includeți, după caz: scheme ale fluxului tehnologic, scheme ale instalațiilor hidraulice, pneumatice, electrice, de automatizare, comunicații, rețele de combustibil, apă, iluminat și altele asemenea, precum și ale instalațiilor tehnologice; planșe de montaj, cu indicarea geometrilor, dimensiunilor de amplasare, inclusiv a schemelor tehnologice de montaj</w:t>
      </w:r>
    </w:p>
    <w:p w:rsidR="00990E13" w:rsidRPr="001149CD" w:rsidRDefault="001B5425" w:rsidP="00F33651">
      <w:pPr>
        <w:pStyle w:val="ListParagraph"/>
        <w:numPr>
          <w:ilvl w:val="0"/>
          <w:numId w:val="4"/>
        </w:numPr>
        <w:rPr>
          <w:sz w:val="20"/>
          <w:szCs w:val="20"/>
        </w:rPr>
      </w:pPr>
      <w:r w:rsidRPr="001149CD">
        <w:rPr>
          <w:sz w:val="20"/>
          <w:szCs w:val="20"/>
        </w:rPr>
        <w:t>detaliați planificarea resurselor umane implicate în realizarea investiției (implementarea proiectului)</w:t>
      </w:r>
      <w:r w:rsidR="008F3826" w:rsidRPr="001149CD">
        <w:rPr>
          <w:sz w:val="20"/>
          <w:szCs w:val="20"/>
        </w:rPr>
        <w:t>:</w:t>
      </w:r>
    </w:p>
    <w:p w:rsidR="00990E13" w:rsidRPr="001149CD" w:rsidRDefault="005A74C0" w:rsidP="00F33651">
      <w:pPr>
        <w:pStyle w:val="ListParagraph"/>
        <w:numPr>
          <w:ilvl w:val="1"/>
          <w:numId w:val="4"/>
        </w:numPr>
        <w:rPr>
          <w:sz w:val="20"/>
          <w:szCs w:val="20"/>
        </w:rPr>
      </w:pPr>
      <w:r w:rsidRPr="001149CD">
        <w:rPr>
          <w:sz w:val="20"/>
          <w:szCs w:val="20"/>
          <w:lang w:eastAsia="ro-RO"/>
        </w:rPr>
        <w:lastRenderedPageBreak/>
        <w:t xml:space="preserve">descrieți </w:t>
      </w:r>
      <w:r w:rsidR="00990E13" w:rsidRPr="001149CD">
        <w:rPr>
          <w:sz w:val="20"/>
          <w:szCs w:val="20"/>
          <w:lang w:eastAsia="ro-RO"/>
        </w:rPr>
        <w:t xml:space="preserve">echipa </w:t>
      </w:r>
      <w:r w:rsidR="008F3826" w:rsidRPr="001149CD">
        <w:rPr>
          <w:sz w:val="20"/>
          <w:szCs w:val="20"/>
          <w:lang w:eastAsia="ro-RO"/>
        </w:rPr>
        <w:t>care gestionează proiectul</w:t>
      </w:r>
      <w:r w:rsidR="00990E13" w:rsidRPr="001149CD">
        <w:rPr>
          <w:sz w:val="20"/>
          <w:szCs w:val="20"/>
          <w:lang w:eastAsia="ro-RO"/>
        </w:rPr>
        <w:t>: structura, rolurile, funcțiile, responsabilitățile, relațiile funcționale între membrii</w:t>
      </w:r>
      <w:r w:rsidR="006D3C9D" w:rsidRPr="001149CD">
        <w:rPr>
          <w:sz w:val="20"/>
          <w:szCs w:val="20"/>
          <w:lang w:eastAsia="ro-RO"/>
        </w:rPr>
        <w:t xml:space="preserve"> echipei de proiect, expertiza</w:t>
      </w:r>
    </w:p>
    <w:p w:rsidR="00B32B4E" w:rsidRPr="001149CD" w:rsidRDefault="00B32B4E" w:rsidP="00F33651">
      <w:pPr>
        <w:pStyle w:val="ListParagraph"/>
        <w:numPr>
          <w:ilvl w:val="0"/>
          <w:numId w:val="4"/>
        </w:numPr>
        <w:rPr>
          <w:sz w:val="20"/>
          <w:szCs w:val="20"/>
        </w:rPr>
      </w:pPr>
      <w:r w:rsidRPr="001149CD">
        <w:rPr>
          <w:sz w:val="20"/>
          <w:szCs w:val="20"/>
        </w:rPr>
        <w:t>detaliați planificarea resurselor umane implicate în operarea (exploatarea) investiției</w:t>
      </w:r>
      <w:r w:rsidR="00657D54" w:rsidRPr="001149CD">
        <w:rPr>
          <w:sz w:val="20"/>
          <w:szCs w:val="20"/>
        </w:rPr>
        <w:t>:</w:t>
      </w:r>
    </w:p>
    <w:p w:rsidR="00035FF1" w:rsidRPr="001149CD" w:rsidRDefault="005C044E" w:rsidP="00F33651">
      <w:pPr>
        <w:pStyle w:val="ListParagraph"/>
        <w:numPr>
          <w:ilvl w:val="1"/>
          <w:numId w:val="4"/>
        </w:numPr>
        <w:rPr>
          <w:sz w:val="20"/>
          <w:szCs w:val="20"/>
        </w:rPr>
      </w:pPr>
      <w:r w:rsidRPr="001149CD">
        <w:rPr>
          <w:sz w:val="20"/>
          <w:szCs w:val="20"/>
        </w:rPr>
        <w:t>identificați și justificați necesarul de personal pentru faza de operare a investiției</w:t>
      </w:r>
      <w:r w:rsidR="007202FD" w:rsidRPr="001149CD">
        <w:rPr>
          <w:sz w:val="20"/>
          <w:szCs w:val="20"/>
        </w:rPr>
        <w:t xml:space="preserve">. </w:t>
      </w:r>
    </w:p>
    <w:p w:rsidR="007202FD" w:rsidRPr="001149CD" w:rsidRDefault="005C044E" w:rsidP="00F33651">
      <w:pPr>
        <w:pStyle w:val="ListParagraph"/>
        <w:numPr>
          <w:ilvl w:val="1"/>
          <w:numId w:val="4"/>
        </w:numPr>
        <w:rPr>
          <w:sz w:val="20"/>
          <w:szCs w:val="20"/>
        </w:rPr>
      </w:pPr>
      <w:r w:rsidRPr="001149CD">
        <w:rPr>
          <w:sz w:val="20"/>
          <w:szCs w:val="20"/>
        </w:rPr>
        <w:t xml:space="preserve">detaliați </w:t>
      </w:r>
      <w:r w:rsidR="006D3C9D" w:rsidRPr="001149CD">
        <w:rPr>
          <w:sz w:val="20"/>
          <w:szCs w:val="20"/>
        </w:rPr>
        <w:t>cerințele pentru faza de operare a investiției, cu descrierea responsabilităților</w:t>
      </w:r>
      <w:r w:rsidR="007202FD" w:rsidRPr="001149CD">
        <w:rPr>
          <w:sz w:val="20"/>
          <w:szCs w:val="20"/>
        </w:rPr>
        <w:t>, compentențelor</w:t>
      </w:r>
      <w:r w:rsidR="006D3C9D" w:rsidRPr="001149CD">
        <w:rPr>
          <w:sz w:val="20"/>
          <w:szCs w:val="20"/>
        </w:rPr>
        <w:t xml:space="preserve"> și abilităților necesare</w:t>
      </w:r>
      <w:r w:rsidR="007202FD" w:rsidRPr="001149CD">
        <w:rPr>
          <w:sz w:val="20"/>
          <w:szCs w:val="20"/>
        </w:rPr>
        <w:t xml:space="preserve">. </w:t>
      </w:r>
    </w:p>
    <w:p w:rsidR="006D3C9D" w:rsidRPr="001149CD" w:rsidRDefault="007202FD" w:rsidP="00F33651">
      <w:pPr>
        <w:pStyle w:val="ListParagraph"/>
        <w:rPr>
          <w:sz w:val="20"/>
          <w:szCs w:val="20"/>
        </w:rPr>
      </w:pPr>
      <w:r w:rsidRPr="001149CD">
        <w:rPr>
          <w:sz w:val="20"/>
          <w:szCs w:val="20"/>
        </w:rPr>
        <w:t>Puteți atașa, la planul de afaceri, fișe de post, organigrama întreprinderii etc.</w:t>
      </w:r>
    </w:p>
    <w:p w:rsidR="007202FD" w:rsidRPr="001149CD" w:rsidRDefault="007202FD" w:rsidP="00F33651">
      <w:pPr>
        <w:pStyle w:val="ListParagraph"/>
        <w:numPr>
          <w:ilvl w:val="1"/>
          <w:numId w:val="4"/>
        </w:numPr>
        <w:rPr>
          <w:sz w:val="20"/>
          <w:szCs w:val="20"/>
        </w:rPr>
      </w:pPr>
      <w:r w:rsidRPr="001149CD">
        <w:rPr>
          <w:sz w:val="20"/>
          <w:szCs w:val="20"/>
        </w:rPr>
        <w:t>Modul în care se va realiza recrutarea, selecția și integrarea (pentru posturile nou create);</w:t>
      </w:r>
    </w:p>
    <w:p w:rsidR="007202FD" w:rsidRPr="001149CD" w:rsidRDefault="007202FD" w:rsidP="00F33651">
      <w:pPr>
        <w:pStyle w:val="ListParagraph"/>
        <w:numPr>
          <w:ilvl w:val="1"/>
          <w:numId w:val="4"/>
        </w:numPr>
        <w:rPr>
          <w:sz w:val="20"/>
          <w:szCs w:val="20"/>
        </w:rPr>
      </w:pPr>
      <w:r w:rsidRPr="001149CD">
        <w:rPr>
          <w:sz w:val="20"/>
          <w:szCs w:val="20"/>
        </w:rPr>
        <w:t>Descrierea modului în care va fi realizată fiecare activitate, persoanele responsabile, rezultatele preconizate și durata de realizare a acestora corelate cu calendarul activităților din graficul Gantt</w:t>
      </w:r>
    </w:p>
    <w:p w:rsidR="001B2EC6" w:rsidRPr="001149CD" w:rsidRDefault="001B2EC6" w:rsidP="00F33651">
      <w:pPr>
        <w:pStyle w:val="ListParagraph"/>
        <w:numPr>
          <w:ilvl w:val="0"/>
          <w:numId w:val="4"/>
        </w:numPr>
        <w:rPr>
          <w:sz w:val="20"/>
          <w:szCs w:val="20"/>
        </w:rPr>
      </w:pPr>
      <w:r w:rsidRPr="001149CD">
        <w:rPr>
          <w:sz w:val="20"/>
          <w:szCs w:val="20"/>
        </w:rPr>
        <w:t xml:space="preserve">Prezentați, dacă este cazul, modul în care investiția propusă prin proiect </w:t>
      </w:r>
      <w:r w:rsidR="0007766D" w:rsidRPr="001149CD">
        <w:rPr>
          <w:sz w:val="20"/>
          <w:szCs w:val="20"/>
        </w:rPr>
        <w:t>poate con</w:t>
      </w:r>
      <w:r w:rsidRPr="001149CD">
        <w:rPr>
          <w:sz w:val="20"/>
          <w:szCs w:val="20"/>
        </w:rPr>
        <w:t>duce la dezvoltarea firmei pe plan international:</w:t>
      </w:r>
    </w:p>
    <w:p w:rsidR="001B2EC6" w:rsidRPr="001149CD" w:rsidRDefault="001B2EC6" w:rsidP="0007766D">
      <w:pPr>
        <w:pStyle w:val="ListParagraph"/>
        <w:numPr>
          <w:ilvl w:val="1"/>
          <w:numId w:val="4"/>
        </w:numPr>
        <w:rPr>
          <w:sz w:val="20"/>
          <w:szCs w:val="20"/>
        </w:rPr>
      </w:pPr>
      <w:r w:rsidRPr="001149CD">
        <w:rPr>
          <w:sz w:val="20"/>
          <w:szCs w:val="20"/>
        </w:rPr>
        <w:t>Valorificarea pe plan internationala avantajel</w:t>
      </w:r>
      <w:r w:rsidR="0007766D" w:rsidRPr="001149CD">
        <w:rPr>
          <w:sz w:val="20"/>
          <w:szCs w:val="20"/>
        </w:rPr>
        <w:t>ors</w:t>
      </w:r>
      <w:r w:rsidRPr="001149CD">
        <w:rPr>
          <w:sz w:val="20"/>
          <w:szCs w:val="20"/>
        </w:rPr>
        <w:t>ale specifice, adica acele competente si abilitati ce au consacrat-o pe piata interna: avantajul tehnologic, avantaje financiare, avantaje de mark</w:t>
      </w:r>
      <w:r w:rsidR="0007766D" w:rsidRPr="001149CD">
        <w:rPr>
          <w:sz w:val="20"/>
          <w:szCs w:val="20"/>
        </w:rPr>
        <w:t>e</w:t>
      </w:r>
      <w:r w:rsidRPr="001149CD">
        <w:rPr>
          <w:sz w:val="20"/>
          <w:szCs w:val="20"/>
        </w:rPr>
        <w:t>ting, putere financiara (e</w:t>
      </w:r>
      <w:r w:rsidR="0007766D" w:rsidRPr="001149CD">
        <w:rPr>
          <w:sz w:val="20"/>
          <w:szCs w:val="20"/>
        </w:rPr>
        <w:t>.</w:t>
      </w:r>
      <w:r w:rsidRPr="001149CD">
        <w:rPr>
          <w:sz w:val="20"/>
          <w:szCs w:val="20"/>
        </w:rPr>
        <w:t>g. exportul  de bunuri si servicii,  operatiunile comerciale combinate);</w:t>
      </w:r>
    </w:p>
    <w:p w:rsidR="001B2EC6" w:rsidRPr="001149CD" w:rsidRDefault="001B2EC6" w:rsidP="0007766D">
      <w:pPr>
        <w:pStyle w:val="ListParagraph"/>
        <w:numPr>
          <w:ilvl w:val="1"/>
          <w:numId w:val="4"/>
        </w:numPr>
        <w:rPr>
          <w:sz w:val="20"/>
          <w:szCs w:val="20"/>
        </w:rPr>
      </w:pPr>
      <w:r w:rsidRPr="001149CD">
        <w:rPr>
          <w:sz w:val="20"/>
          <w:szCs w:val="20"/>
        </w:rPr>
        <w:t xml:space="preserve">Realizarea de aliante </w:t>
      </w:r>
      <w:r w:rsidR="0033090E" w:rsidRPr="001149CD">
        <w:rPr>
          <w:sz w:val="20"/>
          <w:szCs w:val="20"/>
        </w:rPr>
        <w:t>ş</w:t>
      </w:r>
      <w:r w:rsidRPr="001149CD">
        <w:rPr>
          <w:sz w:val="20"/>
          <w:szCs w:val="20"/>
        </w:rPr>
        <w:t>i cooperari (strategii asociate de patrundere pe piata externa); cooperari pe baze contractuale (licentierea, franciza, subcontractarea, coproductia in intreprinderi separate, contractul de management etc); aliantele strategice sub forma consortiilor pentru construirea de obiective in comun, pentru livrari la cheie sau alte tipuri de aliante.</w:t>
      </w:r>
    </w:p>
    <w:p w:rsidR="001B2EC6" w:rsidRDefault="001B2EC6" w:rsidP="0007766D">
      <w:pPr>
        <w:pStyle w:val="ListParagraph"/>
        <w:numPr>
          <w:ilvl w:val="1"/>
          <w:numId w:val="4"/>
        </w:numPr>
        <w:rPr>
          <w:sz w:val="20"/>
          <w:szCs w:val="20"/>
        </w:rPr>
      </w:pPr>
      <w:r w:rsidRPr="001149CD">
        <w:rPr>
          <w:sz w:val="20"/>
          <w:szCs w:val="20"/>
        </w:rPr>
        <w:t xml:space="preserve">Implantarea </w:t>
      </w:r>
      <w:r w:rsidR="0033090E" w:rsidRPr="001149CD">
        <w:rPr>
          <w:sz w:val="20"/>
          <w:szCs w:val="20"/>
        </w:rPr>
        <w:t>î</w:t>
      </w:r>
      <w:r w:rsidRPr="001149CD">
        <w:rPr>
          <w:sz w:val="20"/>
          <w:szCs w:val="20"/>
        </w:rPr>
        <w:t xml:space="preserve">n </w:t>
      </w:r>
      <w:r w:rsidR="0033090E" w:rsidRPr="001149CD">
        <w:rPr>
          <w:sz w:val="20"/>
          <w:szCs w:val="20"/>
        </w:rPr>
        <w:t>ţă</w:t>
      </w:r>
      <w:r w:rsidRPr="001149CD">
        <w:rPr>
          <w:sz w:val="20"/>
          <w:szCs w:val="20"/>
        </w:rPr>
        <w:t>rile ter</w:t>
      </w:r>
      <w:r w:rsidR="0033090E" w:rsidRPr="001149CD">
        <w:rPr>
          <w:sz w:val="20"/>
          <w:szCs w:val="20"/>
        </w:rPr>
        <w:t>ţ</w:t>
      </w:r>
      <w:r w:rsidRPr="001149CD">
        <w:rPr>
          <w:sz w:val="20"/>
          <w:szCs w:val="20"/>
        </w:rPr>
        <w:t>e – valorifica</w:t>
      </w:r>
      <w:r w:rsidR="0064784C" w:rsidRPr="001149CD">
        <w:rPr>
          <w:sz w:val="20"/>
          <w:szCs w:val="20"/>
        </w:rPr>
        <w:t>rea</w:t>
      </w:r>
      <w:r w:rsidRPr="001149CD">
        <w:rPr>
          <w:sz w:val="20"/>
          <w:szCs w:val="20"/>
        </w:rPr>
        <w:t xml:space="preserve"> avantajel</w:t>
      </w:r>
      <w:r w:rsidR="0064784C" w:rsidRPr="001149CD">
        <w:rPr>
          <w:sz w:val="20"/>
          <w:szCs w:val="20"/>
        </w:rPr>
        <w:t>or</w:t>
      </w:r>
      <w:r w:rsidRPr="001149CD">
        <w:rPr>
          <w:sz w:val="20"/>
          <w:szCs w:val="20"/>
        </w:rPr>
        <w:t xml:space="preserve"> de localizare </w:t>
      </w:r>
      <w:r w:rsidR="0033090E" w:rsidRPr="001149CD">
        <w:rPr>
          <w:sz w:val="20"/>
          <w:szCs w:val="20"/>
        </w:rPr>
        <w:t>î</w:t>
      </w:r>
      <w:r w:rsidRPr="001149CD">
        <w:rPr>
          <w:sz w:val="20"/>
          <w:szCs w:val="20"/>
        </w:rPr>
        <w:t>n strainatate, firma dezvoltandu-si capacitatile comerciale si de productie pe pietele locale si straine si adaptandu-si strategia si modul de operare in functie de specificul acestor piete.</w:t>
      </w:r>
    </w:p>
    <w:p w:rsidR="00130A45" w:rsidRDefault="00130A45" w:rsidP="0007766D">
      <w:pPr>
        <w:pStyle w:val="ListParagraph"/>
        <w:numPr>
          <w:ilvl w:val="1"/>
          <w:numId w:val="4"/>
        </w:numPr>
        <w:rPr>
          <w:sz w:val="20"/>
          <w:szCs w:val="20"/>
        </w:rPr>
      </w:pPr>
      <w:r>
        <w:rPr>
          <w:sz w:val="20"/>
          <w:szCs w:val="20"/>
        </w:rPr>
        <w:t>Identificati partenerii externi</w:t>
      </w:r>
      <w:r w:rsidR="00CF15C9">
        <w:rPr>
          <w:sz w:val="20"/>
          <w:szCs w:val="20"/>
        </w:rPr>
        <w:t xml:space="preserve"> startegici care sunt necesari dezvoltării și comercializării rezultatului transferului tehnologic, descrieți rolul lor, competențele deținute</w:t>
      </w:r>
      <w:r w:rsidR="00B633B0">
        <w:rPr>
          <w:sz w:val="20"/>
          <w:szCs w:val="20"/>
        </w:rPr>
        <w:t xml:space="preserve"> și gradul de implicare în proiect</w:t>
      </w:r>
      <w:r w:rsidR="008E51DB">
        <w:rPr>
          <w:sz w:val="20"/>
          <w:szCs w:val="20"/>
        </w:rPr>
        <w:t>. In cazul in care este posibil va rugam prezentati scrisori de interes din partea acestora.</w:t>
      </w:r>
    </w:p>
    <w:p w:rsidR="0030078C" w:rsidRPr="001149CD" w:rsidRDefault="0030078C" w:rsidP="0007766D">
      <w:pPr>
        <w:pStyle w:val="ListParagraph"/>
        <w:numPr>
          <w:ilvl w:val="1"/>
          <w:numId w:val="4"/>
        </w:numPr>
        <w:rPr>
          <w:sz w:val="20"/>
          <w:szCs w:val="20"/>
        </w:rPr>
      </w:pPr>
      <w:r>
        <w:rPr>
          <w:sz w:val="20"/>
          <w:szCs w:val="20"/>
        </w:rPr>
        <w:t>Descrieți impactul transferului tehnologic asupra creșterii companiei. CVă rugăm să corelați cu analiza financiară a întreprinderii în urm aimplementării proiectului.</w:t>
      </w:r>
    </w:p>
    <w:p w:rsidR="00506BD6" w:rsidRPr="001149CD" w:rsidRDefault="007F1A0D" w:rsidP="00F33651">
      <w:pPr>
        <w:pStyle w:val="Heading1"/>
        <w:rPr>
          <w:sz w:val="20"/>
          <w:szCs w:val="20"/>
        </w:rPr>
      </w:pPr>
      <w:bookmarkStart w:id="18" w:name="_Toc455561166"/>
      <w:bookmarkStart w:id="19" w:name="_Toc430679448"/>
      <w:bookmarkStart w:id="20" w:name="_Toc446498559"/>
      <w:bookmarkStart w:id="21" w:name="_Toc447184859"/>
      <w:bookmarkStart w:id="22" w:name="_Toc474933626"/>
      <w:bookmarkEnd w:id="18"/>
      <w:r w:rsidRPr="001149CD">
        <w:rPr>
          <w:sz w:val="20"/>
          <w:szCs w:val="20"/>
        </w:rPr>
        <w:t>P</w:t>
      </w:r>
      <w:r w:rsidR="00506BD6" w:rsidRPr="001149CD">
        <w:rPr>
          <w:sz w:val="20"/>
          <w:szCs w:val="20"/>
        </w:rPr>
        <w:t>rodusul/serviciul</w:t>
      </w:r>
      <w:bookmarkEnd w:id="19"/>
      <w:bookmarkEnd w:id="20"/>
      <w:bookmarkEnd w:id="21"/>
      <w:bookmarkEnd w:id="22"/>
    </w:p>
    <w:p w:rsidR="00506BD6" w:rsidRPr="001149CD" w:rsidRDefault="00506BD6" w:rsidP="00F33651">
      <w:pPr>
        <w:rPr>
          <w:sz w:val="20"/>
          <w:szCs w:val="20"/>
        </w:rPr>
      </w:pPr>
      <w:r w:rsidRPr="001149CD">
        <w:rPr>
          <w:sz w:val="20"/>
          <w:szCs w:val="20"/>
        </w:rPr>
        <w:t xml:space="preserve">Descrieți în detaliu </w:t>
      </w:r>
      <w:r w:rsidRPr="001149CD">
        <w:rPr>
          <w:b/>
          <w:sz w:val="20"/>
          <w:szCs w:val="20"/>
        </w:rPr>
        <w:t>produsul/serviciul</w:t>
      </w:r>
      <w:r w:rsidRPr="001149CD">
        <w:rPr>
          <w:sz w:val="20"/>
          <w:szCs w:val="20"/>
        </w:rPr>
        <w:t xml:space="preserve"> ce </w:t>
      </w:r>
      <w:r w:rsidR="007F1A0D" w:rsidRPr="001149CD">
        <w:rPr>
          <w:sz w:val="20"/>
          <w:szCs w:val="20"/>
        </w:rPr>
        <w:t xml:space="preserve">va fi oferit/prestat ca urmare a realizării </w:t>
      </w:r>
      <w:r w:rsidR="001B5024" w:rsidRPr="001149CD">
        <w:rPr>
          <w:sz w:val="20"/>
          <w:szCs w:val="20"/>
        </w:rPr>
        <w:t>investiției propuse în proiect:</w:t>
      </w:r>
    </w:p>
    <w:p w:rsidR="00506BD6" w:rsidRPr="001149CD" w:rsidRDefault="00506BD6" w:rsidP="00F33651">
      <w:pPr>
        <w:pStyle w:val="ListParagraph"/>
        <w:numPr>
          <w:ilvl w:val="0"/>
          <w:numId w:val="4"/>
        </w:numPr>
        <w:rPr>
          <w:sz w:val="20"/>
          <w:szCs w:val="20"/>
        </w:rPr>
      </w:pPr>
      <w:r w:rsidRPr="001149CD">
        <w:rPr>
          <w:rFonts w:eastAsiaTheme="minorHAnsi"/>
          <w:sz w:val="20"/>
          <w:szCs w:val="20"/>
          <w:lang w:eastAsia="ro-RO"/>
        </w:rPr>
        <w:t>Descrierea</w:t>
      </w:r>
      <w:r w:rsidRPr="001149CD">
        <w:rPr>
          <w:sz w:val="20"/>
          <w:szCs w:val="20"/>
        </w:rPr>
        <w:t xml:space="preserve"> produsului: caracteristici fizice (mărime, formă, culoare, design, capacități), tehnologia utilizată în producerea/ dezvoltarea lui (materii prime, echipamente</w:t>
      </w:r>
      <w:r w:rsidR="009548D1" w:rsidRPr="001149CD">
        <w:rPr>
          <w:sz w:val="20"/>
          <w:szCs w:val="20"/>
        </w:rPr>
        <w:t>, forța de muncă, patente etc</w:t>
      </w:r>
      <w:r w:rsidRPr="001149CD">
        <w:rPr>
          <w:sz w:val="20"/>
          <w:szCs w:val="20"/>
        </w:rPr>
        <w:t xml:space="preserve">). </w:t>
      </w:r>
    </w:p>
    <w:p w:rsidR="009548D1" w:rsidRPr="001149CD" w:rsidRDefault="00506BD6" w:rsidP="00F33651">
      <w:pPr>
        <w:pStyle w:val="ListParagraph"/>
        <w:numPr>
          <w:ilvl w:val="0"/>
          <w:numId w:val="4"/>
        </w:numPr>
        <w:rPr>
          <w:sz w:val="20"/>
          <w:szCs w:val="20"/>
        </w:rPr>
      </w:pPr>
      <w:r w:rsidRPr="001149CD">
        <w:rPr>
          <w:sz w:val="20"/>
          <w:szCs w:val="20"/>
        </w:rPr>
        <w:t>Descrierea serviciului: ce reprezintă, ce nevoi satisface, care sunt materialele și echipamentele necesare prestării serviciului, etape în procesul de prestare a serviciului, beneficii pentru clienți.</w:t>
      </w:r>
    </w:p>
    <w:p w:rsidR="002D35C3" w:rsidRDefault="00506BD6" w:rsidP="00F33651">
      <w:pPr>
        <w:pStyle w:val="ListParagraph"/>
        <w:numPr>
          <w:ilvl w:val="0"/>
          <w:numId w:val="4"/>
        </w:numPr>
        <w:rPr>
          <w:sz w:val="20"/>
          <w:szCs w:val="20"/>
        </w:rPr>
      </w:pPr>
      <w:r w:rsidRPr="001149CD">
        <w:rPr>
          <w:sz w:val="20"/>
          <w:szCs w:val="20"/>
        </w:rPr>
        <w:t>Prezentați, unde este aplicabil, modul în care tehnologiile noi, moderne vor fi utilizate în producerea/menținerea/dezvoltarea produsului/serviciului.</w:t>
      </w:r>
    </w:p>
    <w:p w:rsidR="007702CC" w:rsidRDefault="007702CC" w:rsidP="00F33651">
      <w:pPr>
        <w:pStyle w:val="ListParagraph"/>
        <w:numPr>
          <w:ilvl w:val="0"/>
          <w:numId w:val="4"/>
        </w:numPr>
        <w:rPr>
          <w:sz w:val="20"/>
          <w:szCs w:val="20"/>
        </w:rPr>
      </w:pPr>
      <w:r>
        <w:rPr>
          <w:sz w:val="20"/>
          <w:szCs w:val="20"/>
        </w:rPr>
        <w:t xml:space="preserve">Descrieți cum funcționează/operează transferul tehnologic propus în cadrul proeictului  și explicați cum rezolvă problemele/provocările identificate. </w:t>
      </w:r>
    </w:p>
    <w:p w:rsidR="009C3525" w:rsidRDefault="009C3525" w:rsidP="00F33651">
      <w:pPr>
        <w:pStyle w:val="ListParagraph"/>
        <w:numPr>
          <w:ilvl w:val="0"/>
          <w:numId w:val="4"/>
        </w:numPr>
        <w:rPr>
          <w:sz w:val="20"/>
          <w:szCs w:val="20"/>
        </w:rPr>
      </w:pPr>
      <w:r>
        <w:rPr>
          <w:sz w:val="20"/>
          <w:szCs w:val="20"/>
        </w:rPr>
        <w:t>Enumerați și cuantificați beneficiile pentru potențialii clienți și comparați beneficiile pe care transferul tehnologic le aduce acestora comparativ cu altern</w:t>
      </w:r>
      <w:r w:rsidR="00AC6F39">
        <w:rPr>
          <w:sz w:val="20"/>
          <w:szCs w:val="20"/>
        </w:rPr>
        <w:t>ativele existente, inclusiv luâ</w:t>
      </w:r>
      <w:r>
        <w:rPr>
          <w:sz w:val="20"/>
          <w:szCs w:val="20"/>
        </w:rPr>
        <w:t xml:space="preserve">nd în considerare </w:t>
      </w:r>
      <w:r w:rsidR="00AC6F39">
        <w:rPr>
          <w:sz w:val="20"/>
          <w:szCs w:val="20"/>
        </w:rPr>
        <w:t>prețul de vânzare.</w:t>
      </w:r>
    </w:p>
    <w:p w:rsidR="00061E09" w:rsidRPr="001149CD" w:rsidRDefault="00061E09" w:rsidP="00F33651">
      <w:pPr>
        <w:pStyle w:val="ListParagraph"/>
        <w:numPr>
          <w:ilvl w:val="0"/>
          <w:numId w:val="4"/>
        </w:numPr>
        <w:rPr>
          <w:sz w:val="20"/>
          <w:szCs w:val="20"/>
        </w:rPr>
      </w:pPr>
      <w:r>
        <w:rPr>
          <w:sz w:val="20"/>
          <w:szCs w:val="20"/>
        </w:rPr>
        <w:t xml:space="preserve"> </w:t>
      </w:r>
      <w:r w:rsidR="00B67550">
        <w:rPr>
          <w:sz w:val="20"/>
          <w:szCs w:val="20"/>
        </w:rPr>
        <w:t>Cuantificați beneficiile pe care le aduce întreprinderii dvs comercializarea rezultatului transferului tehnologic propus a fi realizat</w:t>
      </w:r>
      <w:r w:rsidR="006A18F4">
        <w:rPr>
          <w:sz w:val="20"/>
          <w:szCs w:val="20"/>
        </w:rPr>
        <w:t xml:space="preserve"> în cadrul proiectului.</w:t>
      </w:r>
    </w:p>
    <w:p w:rsidR="008A5314" w:rsidRPr="001149CD" w:rsidRDefault="008A5314" w:rsidP="008A5314">
      <w:pPr>
        <w:ind w:left="360"/>
        <w:rPr>
          <w:sz w:val="20"/>
          <w:szCs w:val="20"/>
        </w:rPr>
      </w:pPr>
    </w:p>
    <w:p w:rsidR="008A5314" w:rsidRPr="00871ADF" w:rsidRDefault="008A5314" w:rsidP="008A5314">
      <w:pPr>
        <w:rPr>
          <w:b/>
          <w:sz w:val="20"/>
          <w:szCs w:val="20"/>
          <w:highlight w:val="yellow"/>
        </w:rPr>
      </w:pPr>
      <w:r w:rsidRPr="00871ADF">
        <w:rPr>
          <w:b/>
          <w:sz w:val="20"/>
          <w:szCs w:val="20"/>
          <w:highlight w:val="yellow"/>
        </w:rPr>
        <w:t>Atenție !</w:t>
      </w:r>
    </w:p>
    <w:p w:rsidR="00326644" w:rsidRDefault="008A5314" w:rsidP="00326644">
      <w:pPr>
        <w:pStyle w:val="Heading1"/>
        <w:numPr>
          <w:ilvl w:val="0"/>
          <w:numId w:val="0"/>
        </w:numPr>
        <w:ind w:left="284"/>
        <w:rPr>
          <w:sz w:val="20"/>
          <w:szCs w:val="20"/>
        </w:rPr>
      </w:pPr>
      <w:r w:rsidRPr="00871ADF">
        <w:rPr>
          <w:sz w:val="20"/>
          <w:szCs w:val="20"/>
          <w:highlight w:val="yellow"/>
        </w:rPr>
        <w:lastRenderedPageBreak/>
        <w:t xml:space="preserve">Achiziționarea exclusivă de echipamente performante/de ultimă generație nu demonstrează implementarea </w:t>
      </w:r>
      <w:r w:rsidR="005B2784" w:rsidRPr="00871ADF">
        <w:rPr>
          <w:sz w:val="20"/>
          <w:szCs w:val="20"/>
          <w:highlight w:val="yellow"/>
        </w:rPr>
        <w:t>unui transfer tehnologic din</w:t>
      </w:r>
      <w:r w:rsidRPr="00871ADF">
        <w:rPr>
          <w:sz w:val="20"/>
          <w:szCs w:val="20"/>
          <w:highlight w:val="yellow"/>
        </w:rPr>
        <w:t xml:space="preserve"> domeniile de specializare inteligentă în domeniile de activitate ale IMM.</w:t>
      </w:r>
      <w:r w:rsidR="005B2784" w:rsidRPr="00871ADF">
        <w:rPr>
          <w:sz w:val="20"/>
          <w:szCs w:val="20"/>
          <w:highlight w:val="yellow"/>
        </w:rPr>
        <w:t>Implementarea rezultatelor unor cercetări în produse/servicii/procese se realizează cu scopul de a crea noi produse/servicii/procese sau semnificativ imbunătățite pe piața de profil nu are în vedere doar realizarea de analize privind nivelul de tehnologie existent în cadrul IMM/audit tehnologic/studii de piață, ci implică transpunerea și testarea unor idei dezvoltate în cadrul unor studii teoretice/aplicate în prototipuri/modele fiabile de a fi incluse pe piață și comercializate.</w:t>
      </w:r>
      <w:bookmarkStart w:id="23" w:name="_Toc455561168"/>
      <w:bookmarkStart w:id="24" w:name="_Toc455561169"/>
      <w:bookmarkStart w:id="25" w:name="_Toc430679458"/>
      <w:bookmarkStart w:id="26" w:name="_Toc446498572"/>
      <w:bookmarkStart w:id="27" w:name="_Toc447184860"/>
      <w:bookmarkStart w:id="28" w:name="_Toc474933627"/>
      <w:bookmarkEnd w:id="23"/>
      <w:bookmarkEnd w:id="24"/>
    </w:p>
    <w:p w:rsidR="00506BD6" w:rsidRPr="001149CD" w:rsidRDefault="00506BD6" w:rsidP="00326644">
      <w:pPr>
        <w:pStyle w:val="Heading1"/>
        <w:ind w:left="1021"/>
        <w:rPr>
          <w:sz w:val="20"/>
          <w:szCs w:val="20"/>
        </w:rPr>
      </w:pPr>
      <w:r w:rsidRPr="001149CD">
        <w:rPr>
          <w:sz w:val="20"/>
          <w:szCs w:val="20"/>
        </w:rPr>
        <w:t>Strategia de marketing</w:t>
      </w:r>
      <w:bookmarkEnd w:id="25"/>
      <w:bookmarkEnd w:id="26"/>
      <w:bookmarkEnd w:id="27"/>
      <w:bookmarkEnd w:id="28"/>
    </w:p>
    <w:p w:rsidR="00D878B7" w:rsidRPr="001149CD" w:rsidRDefault="00D878B7" w:rsidP="00F33651">
      <w:pPr>
        <w:pStyle w:val="instruct"/>
        <w:rPr>
          <w:rFonts w:asciiTheme="minorHAnsi" w:hAnsiTheme="minorHAnsi"/>
          <w:szCs w:val="20"/>
        </w:rPr>
      </w:pPr>
      <w:r w:rsidRPr="001149CD">
        <w:rPr>
          <w:rFonts w:asciiTheme="minorHAnsi" w:hAnsiTheme="minorHAnsi"/>
          <w:szCs w:val="20"/>
        </w:rPr>
        <w:t>Identificați piața țintă:</w:t>
      </w:r>
      <w:bookmarkStart w:id="29" w:name="_GoBack"/>
      <w:bookmarkEnd w:id="29"/>
    </w:p>
    <w:p w:rsidR="00063528" w:rsidRPr="00326644" w:rsidRDefault="00063528" w:rsidP="00F33651">
      <w:pPr>
        <w:pStyle w:val="ListParagraph"/>
        <w:numPr>
          <w:ilvl w:val="0"/>
          <w:numId w:val="4"/>
        </w:numPr>
        <w:rPr>
          <w:i/>
          <w:sz w:val="20"/>
          <w:szCs w:val="20"/>
        </w:rPr>
      </w:pPr>
      <w:r>
        <w:rPr>
          <w:i/>
          <w:sz w:val="20"/>
          <w:szCs w:val="20"/>
        </w:rPr>
        <w:t>Definiti tipul afacerii – business to consumers/business to business</w:t>
      </w:r>
    </w:p>
    <w:p w:rsidR="00D878B7" w:rsidRPr="00326644" w:rsidRDefault="004D5D6E" w:rsidP="00F33651">
      <w:pPr>
        <w:pStyle w:val="ListParagraph"/>
        <w:numPr>
          <w:ilvl w:val="0"/>
          <w:numId w:val="4"/>
        </w:numPr>
        <w:rPr>
          <w:i/>
          <w:sz w:val="20"/>
          <w:szCs w:val="20"/>
        </w:rPr>
      </w:pPr>
      <w:r w:rsidRPr="001149CD">
        <w:rPr>
          <w:sz w:val="20"/>
          <w:szCs w:val="20"/>
        </w:rPr>
        <w:t>Descrieți segmentul de piață/ grupul țintă căruia se adresează serviciul/ produsul rezultat în urma investiției</w:t>
      </w:r>
    </w:p>
    <w:p w:rsidR="0070062E" w:rsidRPr="00326644" w:rsidRDefault="0070062E" w:rsidP="00F33651">
      <w:pPr>
        <w:pStyle w:val="ListParagraph"/>
        <w:numPr>
          <w:ilvl w:val="0"/>
          <w:numId w:val="4"/>
        </w:numPr>
        <w:rPr>
          <w:i/>
          <w:sz w:val="20"/>
          <w:szCs w:val="20"/>
        </w:rPr>
      </w:pPr>
      <w:r>
        <w:rPr>
          <w:sz w:val="20"/>
          <w:szCs w:val="20"/>
        </w:rPr>
        <w:t>Definiti toate segmentele de piată expuse la problemea/nevoie care urmează a fi satisfăcută prin transferul tehnologic propus in cadrul proiectului</w:t>
      </w:r>
    </w:p>
    <w:p w:rsidR="0070062E" w:rsidRPr="00326644" w:rsidRDefault="0070062E" w:rsidP="00F33651">
      <w:pPr>
        <w:pStyle w:val="ListParagraph"/>
        <w:numPr>
          <w:ilvl w:val="0"/>
          <w:numId w:val="4"/>
        </w:numPr>
        <w:rPr>
          <w:i/>
          <w:sz w:val="20"/>
          <w:szCs w:val="20"/>
        </w:rPr>
      </w:pPr>
      <w:r>
        <w:rPr>
          <w:sz w:val="20"/>
          <w:szCs w:val="20"/>
        </w:rPr>
        <w:t>Identificatia cel segment de piață care este cel mai afectat de problema/nevoia identificată</w:t>
      </w:r>
      <w:r w:rsidR="003E7D15">
        <w:rPr>
          <w:sz w:val="20"/>
          <w:szCs w:val="20"/>
        </w:rPr>
        <w:t>. Segmnetul respectiv reprezintă un nou tip de clienți sau sunt clienții deja existenți ai întreprinderii</w:t>
      </w:r>
      <w:r w:rsidR="00FE2BD4">
        <w:rPr>
          <w:sz w:val="20"/>
          <w:szCs w:val="20"/>
        </w:rPr>
        <w:t>? Prezentati care este relația întreprinderii cu acest grup de clienți</w:t>
      </w:r>
      <w:r w:rsidR="00AF45DF">
        <w:rPr>
          <w:sz w:val="20"/>
          <w:szCs w:val="20"/>
        </w:rPr>
        <w:t>?</w:t>
      </w:r>
    </w:p>
    <w:p w:rsidR="00AF45DF" w:rsidRPr="00326644" w:rsidRDefault="00AF45DF" w:rsidP="00F33651">
      <w:pPr>
        <w:pStyle w:val="ListParagraph"/>
        <w:numPr>
          <w:ilvl w:val="0"/>
          <w:numId w:val="4"/>
        </w:numPr>
        <w:rPr>
          <w:i/>
          <w:sz w:val="20"/>
          <w:szCs w:val="20"/>
        </w:rPr>
      </w:pPr>
      <w:r>
        <w:rPr>
          <w:sz w:val="20"/>
          <w:szCs w:val="20"/>
        </w:rPr>
        <w:t>Definiti nevoile potențialilor clientilor solu</w:t>
      </w:r>
      <w:r w:rsidR="007A35CB">
        <w:rPr>
          <w:sz w:val="20"/>
          <w:szCs w:val="20"/>
        </w:rPr>
        <w:t>ționate de tra</w:t>
      </w:r>
      <w:r>
        <w:rPr>
          <w:sz w:val="20"/>
          <w:szCs w:val="20"/>
        </w:rPr>
        <w:t xml:space="preserve">nsferul propus și explicați modulurile alternative pe care </w:t>
      </w:r>
      <w:r w:rsidR="007A35CB">
        <w:rPr>
          <w:sz w:val="20"/>
          <w:szCs w:val="20"/>
        </w:rPr>
        <w:t>potențialii clienți le au la dispoziție pentru soluționarea respectivei probleme în absența transferului tehnologic afer</w:t>
      </w:r>
      <w:r w:rsidR="005C2DC1">
        <w:rPr>
          <w:sz w:val="20"/>
          <w:szCs w:val="20"/>
        </w:rPr>
        <w:t>e</w:t>
      </w:r>
      <w:r w:rsidR="007A35CB">
        <w:rPr>
          <w:sz w:val="20"/>
          <w:szCs w:val="20"/>
        </w:rPr>
        <w:t>nt prezentului proiect.</w:t>
      </w:r>
    </w:p>
    <w:p w:rsidR="007A35CB" w:rsidRPr="00326644" w:rsidRDefault="007A35CB" w:rsidP="00F33651">
      <w:pPr>
        <w:pStyle w:val="ListParagraph"/>
        <w:numPr>
          <w:ilvl w:val="0"/>
          <w:numId w:val="4"/>
        </w:numPr>
        <w:rPr>
          <w:i/>
          <w:sz w:val="20"/>
          <w:szCs w:val="20"/>
        </w:rPr>
      </w:pPr>
      <w:r>
        <w:rPr>
          <w:sz w:val="20"/>
          <w:szCs w:val="20"/>
        </w:rPr>
        <w:t>Estimati care este costul pe care potentialii clienți sunt dispusi să il plătească pentru ca nevoia/problema lor sa fie satisfăcută/rezolvată</w:t>
      </w:r>
    </w:p>
    <w:p w:rsidR="00B07EBD" w:rsidRPr="001149CD" w:rsidRDefault="00B07EBD" w:rsidP="00F33651">
      <w:pPr>
        <w:pStyle w:val="ListParagraph"/>
        <w:numPr>
          <w:ilvl w:val="0"/>
          <w:numId w:val="4"/>
        </w:numPr>
        <w:rPr>
          <w:i/>
          <w:sz w:val="20"/>
          <w:szCs w:val="20"/>
        </w:rPr>
      </w:pPr>
      <w:r>
        <w:rPr>
          <w:sz w:val="20"/>
          <w:szCs w:val="20"/>
        </w:rPr>
        <w:t>Explicați de ce un potențial client ar alege produsul/serviciul dvs rezultat în urma transferului tehnologic comparativ cu produsele concurnete de pe piață</w:t>
      </w:r>
    </w:p>
    <w:p w:rsidR="00AB322A" w:rsidRPr="001149CD" w:rsidRDefault="009F3873" w:rsidP="00F33651">
      <w:pPr>
        <w:pStyle w:val="ListParagraph"/>
        <w:numPr>
          <w:ilvl w:val="0"/>
          <w:numId w:val="4"/>
        </w:numPr>
        <w:rPr>
          <w:sz w:val="20"/>
          <w:szCs w:val="20"/>
        </w:rPr>
      </w:pPr>
      <w:r w:rsidRPr="001149CD">
        <w:rPr>
          <w:sz w:val="20"/>
          <w:szCs w:val="20"/>
        </w:rPr>
        <w:t>Dimensiunea pieței țintă (mărimea pieței țintă și tendințele de evoluție pe orizontul de operare al obiectivului);</w:t>
      </w:r>
      <w:r w:rsidR="00AB322A" w:rsidRPr="001149CD">
        <w:rPr>
          <w:sz w:val="20"/>
          <w:szCs w:val="20"/>
        </w:rPr>
        <w:t xml:space="preserve"> Identificați aria geografică de acoperire a produsului/ serviciului</w:t>
      </w:r>
    </w:p>
    <w:p w:rsidR="00AB322A" w:rsidRPr="001149CD" w:rsidRDefault="00AB322A" w:rsidP="00F33651">
      <w:pPr>
        <w:pStyle w:val="ListParagraph"/>
        <w:numPr>
          <w:ilvl w:val="0"/>
          <w:numId w:val="4"/>
        </w:numPr>
        <w:rPr>
          <w:sz w:val="20"/>
          <w:szCs w:val="20"/>
        </w:rPr>
      </w:pPr>
      <w:r w:rsidRPr="001149CD">
        <w:rPr>
          <w:sz w:val="20"/>
          <w:szCs w:val="20"/>
        </w:rPr>
        <w:t>Analizați stadiul actual al pieţei – nevoi şi tendinţe</w:t>
      </w:r>
    </w:p>
    <w:p w:rsidR="00AB322A" w:rsidRPr="001149CD" w:rsidRDefault="00AB322A" w:rsidP="00F33651">
      <w:pPr>
        <w:pStyle w:val="ListParagraph"/>
        <w:numPr>
          <w:ilvl w:val="0"/>
          <w:numId w:val="4"/>
        </w:numPr>
        <w:rPr>
          <w:sz w:val="20"/>
          <w:szCs w:val="20"/>
        </w:rPr>
      </w:pPr>
      <w:r w:rsidRPr="001149CD">
        <w:rPr>
          <w:sz w:val="20"/>
          <w:szCs w:val="20"/>
        </w:rPr>
        <w:t>Analizați potențialul de creştere a pieţei</w:t>
      </w:r>
    </w:p>
    <w:p w:rsidR="00AB322A" w:rsidRPr="001149CD" w:rsidRDefault="00AB322A" w:rsidP="00F33651">
      <w:pPr>
        <w:pStyle w:val="ListParagraph"/>
        <w:numPr>
          <w:ilvl w:val="0"/>
          <w:numId w:val="4"/>
        </w:numPr>
        <w:rPr>
          <w:sz w:val="20"/>
          <w:szCs w:val="20"/>
        </w:rPr>
      </w:pPr>
      <w:r w:rsidRPr="001149CD">
        <w:rPr>
          <w:sz w:val="20"/>
          <w:szCs w:val="20"/>
        </w:rPr>
        <w:t>Descrieți factorii economici, politici, legislativi, tehnologici, sociali care au o influență directă asupra dinamicii sectorului/ domeniului de activitate vizat</w:t>
      </w:r>
    </w:p>
    <w:p w:rsidR="00AB322A" w:rsidRPr="001149CD" w:rsidRDefault="00AB322A" w:rsidP="00F33651">
      <w:pPr>
        <w:pStyle w:val="ListParagraph"/>
        <w:numPr>
          <w:ilvl w:val="0"/>
          <w:numId w:val="4"/>
        </w:numPr>
        <w:rPr>
          <w:sz w:val="20"/>
          <w:szCs w:val="20"/>
        </w:rPr>
      </w:pPr>
      <w:r w:rsidRPr="001149CD">
        <w:rPr>
          <w:sz w:val="20"/>
          <w:szCs w:val="20"/>
        </w:rPr>
        <w:t>Identificați clienţi existenţi şi potenţiali: în funcţie de piaţa de desfăşurare (intern, extern), volumul vâzărilor, produse/ grupe de produse (detalii suplimentare vor fi solicitate la elaborarea previziunilor financiare). Analiza necesităților clienților existenți și potențiali</w:t>
      </w:r>
    </w:p>
    <w:p w:rsidR="009F3873" w:rsidRPr="001149CD" w:rsidRDefault="009F3873" w:rsidP="00F33651">
      <w:pPr>
        <w:pStyle w:val="ListParagraph"/>
        <w:numPr>
          <w:ilvl w:val="0"/>
          <w:numId w:val="4"/>
        </w:numPr>
        <w:rPr>
          <w:sz w:val="20"/>
          <w:szCs w:val="20"/>
        </w:rPr>
      </w:pPr>
      <w:r w:rsidRPr="001149CD">
        <w:rPr>
          <w:sz w:val="20"/>
          <w:szCs w:val="20"/>
        </w:rPr>
        <w:t xml:space="preserve">Analiza mediului concurențial care va cuprinde: </w:t>
      </w:r>
      <w:r w:rsidR="00AB322A" w:rsidRPr="001149CD">
        <w:rPr>
          <w:sz w:val="20"/>
          <w:szCs w:val="20"/>
        </w:rPr>
        <w:t>Principalii concurenţi, ponderea lor pe piaţă, punctele tari şi punctele slabe ale produsului/serviciului dvs. comparativ cu cel al competitorilor (direcţi şi indirecţi); p</w:t>
      </w:r>
      <w:r w:rsidRPr="001149CD">
        <w:rPr>
          <w:sz w:val="20"/>
          <w:szCs w:val="20"/>
        </w:rPr>
        <w:t>oziționarea în mediul concurențial (dacă este cazul) prin listarea amenințărilor provenite de la noii veniți, de la produsele de substituție, din partea concurenților, explicarea puterii de negociere a furnizorilor și clienților, bariere de intrare (brevete, mărci private, tehnologii etc.). Se va specifica tipul de cercetare folosit: investigarea surselor statistice și/sau colectarea informațiilor prin cercetare directă.</w:t>
      </w:r>
    </w:p>
    <w:p w:rsidR="009F3873" w:rsidRDefault="009F3873" w:rsidP="00F33651">
      <w:pPr>
        <w:pStyle w:val="ListParagraph"/>
        <w:numPr>
          <w:ilvl w:val="0"/>
          <w:numId w:val="4"/>
        </w:numPr>
        <w:rPr>
          <w:sz w:val="20"/>
          <w:szCs w:val="20"/>
        </w:rPr>
      </w:pPr>
      <w:r w:rsidRPr="001149CD">
        <w:rPr>
          <w:sz w:val="20"/>
          <w:szCs w:val="20"/>
        </w:rPr>
        <w:t>Avantajele competitive ale obiectivului proiectului (cum se evidențiază calitățile, beneficiile și avantajele noilor activități/produse /procese/servicii ce vor rezulta în urma implementării proiectului pentru care se solicită finanțare, fată de cel al competitorilor)</w:t>
      </w:r>
    </w:p>
    <w:p w:rsidR="006C2454" w:rsidRDefault="005E6614" w:rsidP="00F33651">
      <w:pPr>
        <w:pStyle w:val="ListParagraph"/>
        <w:numPr>
          <w:ilvl w:val="0"/>
          <w:numId w:val="4"/>
        </w:numPr>
        <w:rPr>
          <w:sz w:val="20"/>
          <w:szCs w:val="20"/>
        </w:rPr>
      </w:pPr>
      <w:r>
        <w:rPr>
          <w:sz w:val="20"/>
          <w:szCs w:val="20"/>
        </w:rPr>
        <w:t>Care sunt etapele planificate pentru a comercializa cu succes rezultatul transferu</w:t>
      </w:r>
      <w:r w:rsidR="00A17D07">
        <w:rPr>
          <w:sz w:val="20"/>
          <w:szCs w:val="20"/>
        </w:rPr>
        <w:t>lui tehnologic propus a fi real</w:t>
      </w:r>
      <w:r>
        <w:rPr>
          <w:sz w:val="20"/>
          <w:szCs w:val="20"/>
        </w:rPr>
        <w:t>i</w:t>
      </w:r>
      <w:r w:rsidR="00A17D07">
        <w:rPr>
          <w:sz w:val="20"/>
          <w:szCs w:val="20"/>
        </w:rPr>
        <w:t>z</w:t>
      </w:r>
      <w:r>
        <w:rPr>
          <w:sz w:val="20"/>
          <w:szCs w:val="20"/>
        </w:rPr>
        <w:t>at în urma implementării proiectului pe piața urmărită</w:t>
      </w:r>
      <w:r w:rsidR="00A17D07">
        <w:rPr>
          <w:sz w:val="20"/>
          <w:szCs w:val="20"/>
        </w:rPr>
        <w:t>?</w:t>
      </w:r>
    </w:p>
    <w:p w:rsidR="00A17D07" w:rsidRPr="001149CD" w:rsidRDefault="00A17D07" w:rsidP="00F33651">
      <w:pPr>
        <w:pStyle w:val="ListParagraph"/>
        <w:numPr>
          <w:ilvl w:val="0"/>
          <w:numId w:val="4"/>
        </w:numPr>
        <w:rPr>
          <w:sz w:val="20"/>
          <w:szCs w:val="20"/>
        </w:rPr>
      </w:pPr>
      <w:r>
        <w:rPr>
          <w:sz w:val="20"/>
          <w:szCs w:val="20"/>
        </w:rPr>
        <w:t>Care este planul complet pentru comercialziare, inclusiv prin raportare la clienți internaționali?</w:t>
      </w:r>
    </w:p>
    <w:p w:rsidR="00BC6D75" w:rsidRPr="001149CD" w:rsidRDefault="00BC6D75" w:rsidP="00F33651">
      <w:pPr>
        <w:pStyle w:val="instruct"/>
        <w:rPr>
          <w:rFonts w:asciiTheme="minorHAnsi" w:hAnsiTheme="minorHAnsi"/>
          <w:szCs w:val="20"/>
        </w:rPr>
      </w:pPr>
    </w:p>
    <w:p w:rsidR="009F3873" w:rsidRPr="001149CD" w:rsidRDefault="004F1693" w:rsidP="00F33651">
      <w:pPr>
        <w:pStyle w:val="instruct"/>
        <w:rPr>
          <w:rFonts w:asciiTheme="minorHAnsi" w:hAnsiTheme="minorHAnsi"/>
          <w:szCs w:val="20"/>
        </w:rPr>
      </w:pPr>
      <w:r w:rsidRPr="001149CD">
        <w:rPr>
          <w:rFonts w:asciiTheme="minorHAnsi" w:hAnsiTheme="minorHAnsi"/>
          <w:szCs w:val="20"/>
        </w:rPr>
        <w:t>Descrieți obiectivele generale de marketing</w:t>
      </w:r>
    </w:p>
    <w:p w:rsidR="004F1693" w:rsidRPr="001149CD" w:rsidRDefault="004F1693" w:rsidP="00F33651">
      <w:pPr>
        <w:pStyle w:val="ListParagraph"/>
        <w:numPr>
          <w:ilvl w:val="0"/>
          <w:numId w:val="4"/>
        </w:numPr>
        <w:rPr>
          <w:sz w:val="20"/>
          <w:szCs w:val="20"/>
        </w:rPr>
      </w:pPr>
      <w:r w:rsidRPr="001149CD">
        <w:rPr>
          <w:sz w:val="20"/>
          <w:szCs w:val="20"/>
        </w:rPr>
        <w:t xml:space="preserve">acestea derivă din obiectivele generale ale entității, prin ele urmărindu-se păstrarea echilibrului între produse și piețe în general (de exemplu : vânzarea produselor existente, comercializarea unor produse existente pe segmente noi de piață și dezvoltarea de produse noi pe segmente de piață noi), și, în particular, pot fi și obiective legate de aspecte ce țin de promovare, resurse umane, prețuri etc. </w:t>
      </w:r>
      <w:r w:rsidRPr="001149CD">
        <w:rPr>
          <w:sz w:val="20"/>
          <w:szCs w:val="20"/>
        </w:rPr>
        <w:lastRenderedPageBreak/>
        <w:t>Obiectivele trebuie să fie corelate cu rezultatele analizei situației existente și trebuie să îndeplinească modelul SMART: Specific; Măsurabil; Realizabil; Realist, pe o anumită perioadă de Timp</w:t>
      </w:r>
    </w:p>
    <w:p w:rsidR="00C22774" w:rsidRPr="001149CD" w:rsidRDefault="00C22774" w:rsidP="00F33651">
      <w:pPr>
        <w:pStyle w:val="instruct"/>
        <w:rPr>
          <w:rFonts w:asciiTheme="minorHAnsi" w:hAnsiTheme="minorHAnsi"/>
          <w:szCs w:val="20"/>
        </w:rPr>
      </w:pPr>
    </w:p>
    <w:p w:rsidR="00BC6D75" w:rsidRPr="001149CD" w:rsidRDefault="00BC6D75" w:rsidP="00F33651">
      <w:pPr>
        <w:pStyle w:val="instruct"/>
        <w:rPr>
          <w:rFonts w:asciiTheme="minorHAnsi" w:hAnsiTheme="minorHAnsi"/>
          <w:szCs w:val="20"/>
        </w:rPr>
      </w:pPr>
      <w:r w:rsidRPr="001149CD">
        <w:rPr>
          <w:rFonts w:asciiTheme="minorHAnsi" w:hAnsiTheme="minorHAnsi"/>
          <w:szCs w:val="20"/>
        </w:rPr>
        <w:t>Descrieți strategia (strategiile) de marketing (căile de urmat pentru atinge</w:t>
      </w:r>
      <w:r w:rsidR="00392326" w:rsidRPr="001149CD">
        <w:rPr>
          <w:rFonts w:asciiTheme="minorHAnsi" w:hAnsiTheme="minorHAnsi"/>
          <w:szCs w:val="20"/>
        </w:rPr>
        <w:t>rea obiectivelor de marketing)</w:t>
      </w:r>
    </w:p>
    <w:p w:rsidR="008C45E1" w:rsidRPr="001149CD" w:rsidRDefault="00BC6D75" w:rsidP="00F33651">
      <w:pPr>
        <w:pStyle w:val="ListParagraph"/>
        <w:numPr>
          <w:ilvl w:val="0"/>
          <w:numId w:val="4"/>
        </w:numPr>
        <w:rPr>
          <w:sz w:val="20"/>
          <w:szCs w:val="20"/>
        </w:rPr>
      </w:pPr>
      <w:r w:rsidRPr="001149CD">
        <w:rPr>
          <w:sz w:val="20"/>
          <w:szCs w:val="20"/>
        </w:rPr>
        <w:t xml:space="preserve">în cadrul planului de marketing pot fi strategii de piață și strategii corespunzătoare fiecărui element al mix-ului de marketing (produs, preț, distribuție și promovare). </w:t>
      </w:r>
    </w:p>
    <w:p w:rsidR="00BC6D75" w:rsidRPr="001149CD" w:rsidRDefault="00BC6D75" w:rsidP="00F33651">
      <w:pPr>
        <w:pStyle w:val="ListParagraph"/>
        <w:numPr>
          <w:ilvl w:val="0"/>
          <w:numId w:val="4"/>
        </w:numPr>
        <w:rPr>
          <w:sz w:val="20"/>
          <w:szCs w:val="20"/>
        </w:rPr>
      </w:pPr>
      <w:r w:rsidRPr="001149CD">
        <w:rPr>
          <w:sz w:val="20"/>
          <w:szCs w:val="20"/>
        </w:rPr>
        <w:t>Strategiile de marketing vor fi descrise pentru fiecare dintre elementele mix</w:t>
      </w:r>
      <w:r w:rsidR="0064784C" w:rsidRPr="001149CD">
        <w:rPr>
          <w:sz w:val="20"/>
          <w:szCs w:val="20"/>
        </w:rPr>
        <w:t>-</w:t>
      </w:r>
      <w:r w:rsidRPr="001149CD">
        <w:rPr>
          <w:sz w:val="20"/>
          <w:szCs w:val="20"/>
        </w:rPr>
        <w:t>ului de marketing, și anume:</w:t>
      </w:r>
    </w:p>
    <w:p w:rsidR="00BC6D75" w:rsidRPr="001149CD" w:rsidRDefault="00BC6D75" w:rsidP="00F33651">
      <w:pPr>
        <w:pStyle w:val="ListParagraph"/>
        <w:numPr>
          <w:ilvl w:val="1"/>
          <w:numId w:val="4"/>
        </w:numPr>
        <w:rPr>
          <w:sz w:val="20"/>
          <w:szCs w:val="20"/>
        </w:rPr>
      </w:pPr>
      <w:r w:rsidRPr="001149CD">
        <w:rPr>
          <w:sz w:val="20"/>
          <w:szCs w:val="20"/>
        </w:rPr>
        <w:t>strategia de produs (se va descrie produsul/serviciul, menționându-se caracteristicile și avantajele pe care le oferă clienților);</w:t>
      </w:r>
    </w:p>
    <w:p w:rsidR="00BC6D75" w:rsidRPr="001149CD" w:rsidRDefault="00BC6D75" w:rsidP="00F33651">
      <w:pPr>
        <w:pStyle w:val="ListParagraph"/>
        <w:numPr>
          <w:ilvl w:val="1"/>
          <w:numId w:val="4"/>
        </w:numPr>
        <w:rPr>
          <w:sz w:val="20"/>
          <w:szCs w:val="20"/>
        </w:rPr>
      </w:pPr>
      <w:r w:rsidRPr="001149CD">
        <w:rPr>
          <w:sz w:val="20"/>
          <w:szCs w:val="20"/>
        </w:rPr>
        <w:t>strategia sau politica de preț (se vor analiza următoarele elemente de determinare a prețului: costurile implicate, aprecierile clienților față de produsul/serviciul oferit, prețurile practicate de către competitori, elasticitatea cererii pentru produsul/serviciul oferit);</w:t>
      </w:r>
    </w:p>
    <w:p w:rsidR="00BC6D75" w:rsidRPr="001149CD" w:rsidRDefault="00BC6D75" w:rsidP="00F33651">
      <w:pPr>
        <w:pStyle w:val="ListParagraph"/>
        <w:numPr>
          <w:ilvl w:val="1"/>
          <w:numId w:val="4"/>
        </w:numPr>
        <w:rPr>
          <w:sz w:val="20"/>
          <w:szCs w:val="20"/>
        </w:rPr>
      </w:pPr>
      <w:r w:rsidRPr="001149CD">
        <w:rPr>
          <w:sz w:val="20"/>
          <w:szCs w:val="20"/>
        </w:rPr>
        <w:t>strategia de vânzări și distribuție (metode de vânzare și canale de distribuție);</w:t>
      </w:r>
    </w:p>
    <w:p w:rsidR="00BC6D75" w:rsidRPr="001149CD" w:rsidRDefault="00BC6D75" w:rsidP="00F33651">
      <w:pPr>
        <w:pStyle w:val="ListParagraph"/>
        <w:numPr>
          <w:ilvl w:val="1"/>
          <w:numId w:val="4"/>
        </w:numPr>
        <w:rPr>
          <w:sz w:val="20"/>
          <w:szCs w:val="20"/>
        </w:rPr>
      </w:pPr>
      <w:r w:rsidRPr="001149CD">
        <w:rPr>
          <w:sz w:val="20"/>
          <w:szCs w:val="20"/>
        </w:rPr>
        <w:t>strategia de promovare și relații publice (se va urmări efectul dorit în promovare, costurile pe care le implică promovarea, mesajul ce va genera efectul dorit, mass-media ce vor fi utilizate și analiza rezultatelor promovării);</w:t>
      </w:r>
    </w:p>
    <w:p w:rsidR="0085330A" w:rsidRPr="001149CD" w:rsidRDefault="0085330A" w:rsidP="00F33651">
      <w:pPr>
        <w:rPr>
          <w:sz w:val="20"/>
          <w:szCs w:val="20"/>
        </w:rPr>
      </w:pPr>
    </w:p>
    <w:p w:rsidR="005B74EA" w:rsidRPr="001149CD" w:rsidRDefault="005B74EA" w:rsidP="00F33651">
      <w:pPr>
        <w:pStyle w:val="instruct"/>
        <w:rPr>
          <w:rFonts w:asciiTheme="minorHAnsi" w:hAnsiTheme="minorHAnsi"/>
          <w:szCs w:val="20"/>
        </w:rPr>
      </w:pPr>
      <w:r w:rsidRPr="001149CD">
        <w:rPr>
          <w:rFonts w:asciiTheme="minorHAnsi" w:hAnsiTheme="minorHAnsi"/>
          <w:szCs w:val="20"/>
        </w:rPr>
        <w:t>Descrieți planul de acțiune</w:t>
      </w:r>
      <w:r w:rsidR="00F86781" w:rsidRPr="001149CD">
        <w:rPr>
          <w:rFonts w:asciiTheme="minorHAnsi" w:hAnsiTheme="minorHAnsi"/>
          <w:szCs w:val="20"/>
        </w:rPr>
        <w:t xml:space="preserve"> și bugetulaferent</w:t>
      </w:r>
      <w:r w:rsidRPr="001149CD">
        <w:rPr>
          <w:rFonts w:asciiTheme="minorHAnsi" w:hAnsiTheme="minorHAnsi"/>
          <w:szCs w:val="20"/>
        </w:rPr>
        <w:t xml:space="preserve"> strategiei de marketing</w:t>
      </w:r>
    </w:p>
    <w:p w:rsidR="00CC692E" w:rsidRPr="001149CD" w:rsidRDefault="009A5EDA" w:rsidP="00F33651">
      <w:pPr>
        <w:pStyle w:val="ListParagraph"/>
        <w:numPr>
          <w:ilvl w:val="0"/>
          <w:numId w:val="4"/>
        </w:numPr>
        <w:rPr>
          <w:sz w:val="20"/>
          <w:szCs w:val="20"/>
        </w:rPr>
      </w:pPr>
      <w:r w:rsidRPr="001149CD">
        <w:rPr>
          <w:sz w:val="20"/>
          <w:szCs w:val="20"/>
        </w:rPr>
        <w:t xml:space="preserve">Enumerați și descrieți </w:t>
      </w:r>
      <w:r w:rsidR="005B74EA" w:rsidRPr="001149CD">
        <w:rPr>
          <w:sz w:val="20"/>
          <w:szCs w:val="20"/>
        </w:rPr>
        <w:t xml:space="preserve">activitățile propuse pentru atingerea obiectivelor </w:t>
      </w:r>
      <w:r w:rsidR="00CC692E" w:rsidRPr="001149CD">
        <w:rPr>
          <w:sz w:val="20"/>
          <w:szCs w:val="20"/>
        </w:rPr>
        <w:t>de marketing și implementarea strategiei (strategiilor) descrise</w:t>
      </w:r>
      <w:r w:rsidRPr="001149CD">
        <w:rPr>
          <w:sz w:val="20"/>
          <w:szCs w:val="20"/>
        </w:rPr>
        <w:t>. Justificați necesitatea realizării acestor activități și descrieți contribuția fiecăreia la atingerea obiectivelor de marketing.</w:t>
      </w:r>
    </w:p>
    <w:p w:rsidR="005B74EA" w:rsidRPr="001149CD" w:rsidRDefault="001B70FE" w:rsidP="00F33651">
      <w:pPr>
        <w:pStyle w:val="ListParagraph"/>
        <w:numPr>
          <w:ilvl w:val="0"/>
          <w:numId w:val="4"/>
        </w:numPr>
        <w:rPr>
          <w:sz w:val="20"/>
          <w:szCs w:val="20"/>
        </w:rPr>
      </w:pPr>
      <w:r w:rsidRPr="001149CD">
        <w:rPr>
          <w:sz w:val="20"/>
          <w:szCs w:val="20"/>
        </w:rPr>
        <w:t xml:space="preserve">Realizați </w:t>
      </w:r>
      <w:r w:rsidR="005B74EA" w:rsidRPr="001149CD">
        <w:rPr>
          <w:sz w:val="20"/>
          <w:szCs w:val="20"/>
        </w:rPr>
        <w:t>calendarul activităților propuse</w:t>
      </w:r>
      <w:r w:rsidR="00D7072F" w:rsidRPr="001149CD">
        <w:rPr>
          <w:sz w:val="20"/>
          <w:szCs w:val="20"/>
        </w:rPr>
        <w:t>, pe luni</w:t>
      </w:r>
    </w:p>
    <w:p w:rsidR="009F3873" w:rsidRPr="001149CD" w:rsidRDefault="00D7072F" w:rsidP="00F33651">
      <w:pPr>
        <w:pStyle w:val="ListParagraph"/>
        <w:numPr>
          <w:ilvl w:val="0"/>
          <w:numId w:val="4"/>
        </w:numPr>
        <w:rPr>
          <w:sz w:val="20"/>
          <w:szCs w:val="20"/>
        </w:rPr>
      </w:pPr>
      <w:r w:rsidRPr="001149CD">
        <w:rPr>
          <w:sz w:val="20"/>
          <w:szCs w:val="20"/>
        </w:rPr>
        <w:t xml:space="preserve">Identificați </w:t>
      </w:r>
      <w:r w:rsidR="005B74EA" w:rsidRPr="001149CD">
        <w:rPr>
          <w:sz w:val="20"/>
          <w:szCs w:val="20"/>
        </w:rPr>
        <w:t>departamentul/persoanele responsabile</w:t>
      </w:r>
      <w:r w:rsidRPr="001149CD">
        <w:rPr>
          <w:sz w:val="20"/>
          <w:szCs w:val="20"/>
        </w:rPr>
        <w:t xml:space="preserve"> de realizarea fiecărei activități</w:t>
      </w:r>
    </w:p>
    <w:p w:rsidR="00DE35C8" w:rsidRPr="001149CD" w:rsidRDefault="00C239C3" w:rsidP="00F33651">
      <w:pPr>
        <w:pStyle w:val="ListParagraph"/>
        <w:numPr>
          <w:ilvl w:val="0"/>
          <w:numId w:val="4"/>
        </w:numPr>
        <w:rPr>
          <w:color w:val="FF0000"/>
          <w:sz w:val="20"/>
          <w:szCs w:val="20"/>
        </w:rPr>
      </w:pPr>
      <w:r w:rsidRPr="001149CD">
        <w:rPr>
          <w:sz w:val="20"/>
          <w:szCs w:val="20"/>
        </w:rPr>
        <w:t>Elaborați bugetul planului de acțiune (model</w:t>
      </w:r>
      <w:r w:rsidR="001500F9" w:rsidRPr="001149CD">
        <w:rPr>
          <w:sz w:val="20"/>
          <w:szCs w:val="20"/>
        </w:rPr>
        <w:t>ul</w:t>
      </w:r>
      <w:r w:rsidRPr="001149CD">
        <w:rPr>
          <w:sz w:val="20"/>
          <w:szCs w:val="20"/>
        </w:rPr>
        <w:t xml:space="preserve"> recomandat în tabelul de mai jos</w:t>
      </w:r>
      <w:r w:rsidR="001500F9" w:rsidRPr="001149CD">
        <w:rPr>
          <w:sz w:val="20"/>
          <w:szCs w:val="20"/>
        </w:rPr>
        <w:t xml:space="preserve"> include o serie de activități, cu titlu de exemple</w:t>
      </w:r>
      <w:r w:rsidRPr="001149CD">
        <w:rPr>
          <w:sz w:val="20"/>
          <w:szCs w:val="20"/>
        </w:rPr>
        <w:t xml:space="preserve">). </w:t>
      </w:r>
    </w:p>
    <w:p w:rsidR="005B74EA" w:rsidRPr="001149CD" w:rsidRDefault="00C239C3" w:rsidP="00F33651">
      <w:pPr>
        <w:pStyle w:val="ListParagraph"/>
        <w:numPr>
          <w:ilvl w:val="0"/>
          <w:numId w:val="4"/>
        </w:numPr>
        <w:rPr>
          <w:color w:val="FF0000"/>
          <w:sz w:val="20"/>
          <w:szCs w:val="20"/>
        </w:rPr>
      </w:pPr>
      <w:r w:rsidRPr="001149CD">
        <w:rPr>
          <w:sz w:val="20"/>
          <w:szCs w:val="20"/>
        </w:rPr>
        <w:t xml:space="preserve">Justificați costurile estimate pentru fiecare activitate și lună din calendarul de realizare a activităților. </w:t>
      </w:r>
    </w:p>
    <w:p w:rsidR="00DB7CB1" w:rsidRPr="001149CD" w:rsidRDefault="00DB7CB1" w:rsidP="00F33651">
      <w:pPr>
        <w:rPr>
          <w:sz w:val="20"/>
          <w:szCs w:val="20"/>
        </w:rPr>
      </w:pPr>
    </w:p>
    <w:tbl>
      <w:tblPr>
        <w:tblW w:w="9214" w:type="dxa"/>
        <w:tblInd w:w="108" w:type="dxa"/>
        <w:tbl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insideH w:val="single" w:sz="4" w:space="0" w:color="1F4E79" w:themeColor="accent1" w:themeShade="80"/>
          <w:insideV w:val="single" w:sz="4" w:space="0" w:color="1F4E79" w:themeColor="accent1" w:themeShade="80"/>
        </w:tblBorders>
        <w:tblLayout w:type="fixed"/>
        <w:tblLook w:val="04A0" w:firstRow="1" w:lastRow="0" w:firstColumn="1" w:lastColumn="0" w:noHBand="0" w:noVBand="1"/>
      </w:tblPr>
      <w:tblGrid>
        <w:gridCol w:w="567"/>
        <w:gridCol w:w="4111"/>
        <w:gridCol w:w="1134"/>
        <w:gridCol w:w="1134"/>
        <w:gridCol w:w="1134"/>
        <w:gridCol w:w="1134"/>
      </w:tblGrid>
      <w:tr w:rsidR="00C239C3" w:rsidRPr="001149CD" w:rsidTr="008E099E">
        <w:trPr>
          <w:trHeight w:val="255"/>
        </w:trPr>
        <w:tc>
          <w:tcPr>
            <w:tcW w:w="567" w:type="dxa"/>
            <w:shd w:val="clear" w:color="auto" w:fill="BDD6EE" w:themeFill="accent1" w:themeFillTint="66"/>
            <w:noWrap/>
            <w:vAlign w:val="center"/>
          </w:tcPr>
          <w:p w:rsidR="00C239C3" w:rsidRPr="001149CD" w:rsidRDefault="00C239C3" w:rsidP="00F33651">
            <w:pPr>
              <w:rPr>
                <w:sz w:val="20"/>
                <w:szCs w:val="20"/>
              </w:rPr>
            </w:pPr>
            <w:r w:rsidRPr="001149CD">
              <w:rPr>
                <w:sz w:val="20"/>
                <w:szCs w:val="20"/>
              </w:rPr>
              <w:t>Nr. Crt.</w:t>
            </w:r>
          </w:p>
        </w:tc>
        <w:tc>
          <w:tcPr>
            <w:tcW w:w="4111" w:type="dxa"/>
            <w:shd w:val="clear" w:color="auto" w:fill="BDD6EE" w:themeFill="accent1" w:themeFillTint="66"/>
            <w:noWrap/>
            <w:vAlign w:val="center"/>
          </w:tcPr>
          <w:p w:rsidR="00C239C3" w:rsidRPr="001149CD" w:rsidRDefault="00C239C3" w:rsidP="00F33651">
            <w:pPr>
              <w:rPr>
                <w:sz w:val="20"/>
                <w:szCs w:val="20"/>
              </w:rPr>
            </w:pPr>
            <w:r w:rsidRPr="001149CD">
              <w:rPr>
                <w:sz w:val="20"/>
                <w:szCs w:val="20"/>
              </w:rPr>
              <w:t>Activitate</w:t>
            </w:r>
          </w:p>
        </w:tc>
        <w:tc>
          <w:tcPr>
            <w:tcW w:w="1134" w:type="dxa"/>
            <w:shd w:val="clear" w:color="auto" w:fill="BDD6EE" w:themeFill="accent1" w:themeFillTint="66"/>
            <w:noWrap/>
            <w:vAlign w:val="center"/>
            <w:hideMark/>
          </w:tcPr>
          <w:p w:rsidR="00C239C3" w:rsidRPr="001149CD" w:rsidRDefault="00C239C3" w:rsidP="00F33651">
            <w:pPr>
              <w:rPr>
                <w:sz w:val="20"/>
                <w:szCs w:val="20"/>
              </w:rPr>
            </w:pPr>
            <w:r w:rsidRPr="001149CD">
              <w:rPr>
                <w:sz w:val="20"/>
                <w:szCs w:val="20"/>
              </w:rPr>
              <w:t>Luna 1</w:t>
            </w:r>
          </w:p>
        </w:tc>
        <w:tc>
          <w:tcPr>
            <w:tcW w:w="1134" w:type="dxa"/>
            <w:shd w:val="clear" w:color="auto" w:fill="BDD6EE" w:themeFill="accent1" w:themeFillTint="66"/>
            <w:noWrap/>
            <w:vAlign w:val="center"/>
            <w:hideMark/>
          </w:tcPr>
          <w:p w:rsidR="00C239C3" w:rsidRPr="001149CD" w:rsidRDefault="00C239C3" w:rsidP="00F33651">
            <w:pPr>
              <w:rPr>
                <w:sz w:val="20"/>
                <w:szCs w:val="20"/>
              </w:rPr>
            </w:pPr>
            <w:r w:rsidRPr="001149CD">
              <w:rPr>
                <w:sz w:val="20"/>
                <w:szCs w:val="20"/>
              </w:rPr>
              <w:t>Luna 2</w:t>
            </w:r>
          </w:p>
        </w:tc>
        <w:tc>
          <w:tcPr>
            <w:tcW w:w="1134" w:type="dxa"/>
            <w:shd w:val="clear" w:color="auto" w:fill="BDD6EE" w:themeFill="accent1" w:themeFillTint="66"/>
            <w:noWrap/>
            <w:vAlign w:val="center"/>
            <w:hideMark/>
          </w:tcPr>
          <w:p w:rsidR="00C239C3" w:rsidRPr="001149CD" w:rsidRDefault="00C239C3" w:rsidP="00F33651">
            <w:pPr>
              <w:rPr>
                <w:sz w:val="20"/>
                <w:szCs w:val="20"/>
              </w:rPr>
            </w:pPr>
            <w:r w:rsidRPr="001149CD">
              <w:rPr>
                <w:sz w:val="20"/>
                <w:szCs w:val="20"/>
              </w:rPr>
              <w:t>…</w:t>
            </w:r>
          </w:p>
        </w:tc>
        <w:tc>
          <w:tcPr>
            <w:tcW w:w="1134" w:type="dxa"/>
            <w:shd w:val="clear" w:color="auto" w:fill="BDD6EE" w:themeFill="accent1" w:themeFillTint="66"/>
            <w:noWrap/>
            <w:vAlign w:val="center"/>
            <w:hideMark/>
          </w:tcPr>
          <w:p w:rsidR="00C239C3" w:rsidRPr="001149CD" w:rsidRDefault="00C239C3" w:rsidP="00F33651">
            <w:pPr>
              <w:rPr>
                <w:sz w:val="20"/>
                <w:szCs w:val="20"/>
              </w:rPr>
            </w:pPr>
            <w:r w:rsidRPr="001149CD">
              <w:rPr>
                <w:sz w:val="20"/>
                <w:szCs w:val="20"/>
              </w:rPr>
              <w:t>Luna n</w:t>
            </w:r>
          </w:p>
        </w:tc>
      </w:tr>
      <w:tr w:rsidR="00C239C3" w:rsidRPr="001149CD" w:rsidTr="00C239C3">
        <w:trPr>
          <w:trHeight w:val="255"/>
        </w:trPr>
        <w:tc>
          <w:tcPr>
            <w:tcW w:w="567" w:type="dxa"/>
            <w:shd w:val="clear" w:color="auto" w:fill="auto"/>
            <w:noWrap/>
            <w:vAlign w:val="center"/>
          </w:tcPr>
          <w:p w:rsidR="00C239C3" w:rsidRPr="001149CD" w:rsidRDefault="00C239C3" w:rsidP="00F33651">
            <w:pPr>
              <w:rPr>
                <w:sz w:val="20"/>
                <w:szCs w:val="20"/>
              </w:rPr>
            </w:pPr>
            <w:r w:rsidRPr="001149CD">
              <w:rPr>
                <w:sz w:val="20"/>
                <w:szCs w:val="20"/>
              </w:rPr>
              <w:t>1</w:t>
            </w:r>
          </w:p>
        </w:tc>
        <w:tc>
          <w:tcPr>
            <w:tcW w:w="4111" w:type="dxa"/>
            <w:shd w:val="clear" w:color="auto" w:fill="auto"/>
            <w:noWrap/>
            <w:vAlign w:val="center"/>
          </w:tcPr>
          <w:p w:rsidR="00C239C3" w:rsidRPr="001149CD" w:rsidRDefault="00C239C3" w:rsidP="00F33651">
            <w:pPr>
              <w:rPr>
                <w:sz w:val="20"/>
                <w:szCs w:val="20"/>
              </w:rPr>
            </w:pPr>
            <w:r w:rsidRPr="001149CD">
              <w:rPr>
                <w:sz w:val="20"/>
                <w:szCs w:val="20"/>
              </w:rPr>
              <w:t>Cercetare de piață</w:t>
            </w:r>
          </w:p>
        </w:tc>
        <w:tc>
          <w:tcPr>
            <w:tcW w:w="1134" w:type="dxa"/>
            <w:shd w:val="clear" w:color="auto" w:fill="auto"/>
            <w:noWrap/>
            <w:vAlign w:val="center"/>
          </w:tcPr>
          <w:p w:rsidR="00C239C3" w:rsidRPr="001149CD" w:rsidRDefault="00C239C3" w:rsidP="00F33651">
            <w:pPr>
              <w:rPr>
                <w:sz w:val="20"/>
                <w:szCs w:val="20"/>
              </w:rPr>
            </w:pPr>
          </w:p>
        </w:tc>
        <w:tc>
          <w:tcPr>
            <w:tcW w:w="1134" w:type="dxa"/>
            <w:shd w:val="clear" w:color="auto" w:fill="auto"/>
            <w:noWrap/>
            <w:vAlign w:val="center"/>
          </w:tcPr>
          <w:p w:rsidR="00C239C3" w:rsidRPr="001149CD" w:rsidRDefault="00C239C3" w:rsidP="00F33651">
            <w:pPr>
              <w:rPr>
                <w:sz w:val="20"/>
                <w:szCs w:val="20"/>
              </w:rPr>
            </w:pPr>
          </w:p>
        </w:tc>
        <w:tc>
          <w:tcPr>
            <w:tcW w:w="1134" w:type="dxa"/>
            <w:shd w:val="clear" w:color="auto" w:fill="auto"/>
            <w:noWrap/>
            <w:vAlign w:val="center"/>
          </w:tcPr>
          <w:p w:rsidR="00C239C3" w:rsidRPr="001149CD" w:rsidRDefault="00C239C3" w:rsidP="00F33651">
            <w:pPr>
              <w:rPr>
                <w:sz w:val="20"/>
                <w:szCs w:val="20"/>
              </w:rPr>
            </w:pPr>
          </w:p>
        </w:tc>
        <w:tc>
          <w:tcPr>
            <w:tcW w:w="1134" w:type="dxa"/>
            <w:shd w:val="clear" w:color="auto" w:fill="auto"/>
            <w:noWrap/>
            <w:vAlign w:val="center"/>
          </w:tcPr>
          <w:p w:rsidR="00C239C3" w:rsidRPr="001149CD" w:rsidRDefault="00C239C3" w:rsidP="00F33651">
            <w:pPr>
              <w:rPr>
                <w:sz w:val="20"/>
                <w:szCs w:val="20"/>
              </w:rPr>
            </w:pPr>
          </w:p>
        </w:tc>
      </w:tr>
      <w:tr w:rsidR="00C239C3" w:rsidRPr="001149CD" w:rsidTr="00C239C3">
        <w:trPr>
          <w:trHeight w:val="255"/>
        </w:trPr>
        <w:tc>
          <w:tcPr>
            <w:tcW w:w="567" w:type="dxa"/>
            <w:shd w:val="clear" w:color="auto" w:fill="auto"/>
            <w:noWrap/>
            <w:vAlign w:val="center"/>
          </w:tcPr>
          <w:p w:rsidR="00C239C3" w:rsidRPr="001149CD" w:rsidRDefault="00C239C3" w:rsidP="00F33651">
            <w:pPr>
              <w:rPr>
                <w:sz w:val="20"/>
                <w:szCs w:val="20"/>
              </w:rPr>
            </w:pPr>
            <w:r w:rsidRPr="001149CD">
              <w:rPr>
                <w:sz w:val="20"/>
                <w:szCs w:val="20"/>
              </w:rPr>
              <w:t>2</w:t>
            </w:r>
          </w:p>
        </w:tc>
        <w:tc>
          <w:tcPr>
            <w:tcW w:w="4111" w:type="dxa"/>
            <w:shd w:val="clear" w:color="auto" w:fill="auto"/>
            <w:noWrap/>
            <w:vAlign w:val="center"/>
          </w:tcPr>
          <w:p w:rsidR="00C239C3" w:rsidRPr="001149CD" w:rsidRDefault="00C239C3" w:rsidP="00F33651">
            <w:pPr>
              <w:rPr>
                <w:sz w:val="20"/>
                <w:szCs w:val="20"/>
              </w:rPr>
            </w:pPr>
            <w:r w:rsidRPr="001149CD">
              <w:rPr>
                <w:sz w:val="20"/>
                <w:szCs w:val="20"/>
              </w:rPr>
              <w:t>Comunicare</w:t>
            </w:r>
          </w:p>
          <w:p w:rsidR="00C239C3" w:rsidRPr="001149CD" w:rsidRDefault="00C239C3" w:rsidP="00F33651">
            <w:pPr>
              <w:rPr>
                <w:sz w:val="20"/>
                <w:szCs w:val="20"/>
              </w:rPr>
            </w:pPr>
            <w:r w:rsidRPr="001149CD">
              <w:rPr>
                <w:sz w:val="20"/>
                <w:szCs w:val="20"/>
              </w:rPr>
              <w:t>Redactare comunicate de presă</w:t>
            </w:r>
          </w:p>
          <w:p w:rsidR="00C239C3" w:rsidRPr="001149CD" w:rsidRDefault="00C239C3" w:rsidP="00F33651">
            <w:pPr>
              <w:rPr>
                <w:sz w:val="20"/>
                <w:szCs w:val="20"/>
              </w:rPr>
            </w:pPr>
            <w:r w:rsidRPr="001149CD">
              <w:rPr>
                <w:sz w:val="20"/>
                <w:szCs w:val="20"/>
              </w:rPr>
              <w:t>Redactare materiale publicitare</w:t>
            </w:r>
          </w:p>
          <w:p w:rsidR="00C239C3" w:rsidRPr="001149CD" w:rsidRDefault="00C239C3" w:rsidP="00F33651">
            <w:pPr>
              <w:rPr>
                <w:sz w:val="20"/>
                <w:szCs w:val="20"/>
              </w:rPr>
            </w:pPr>
            <w:r w:rsidRPr="001149CD">
              <w:rPr>
                <w:sz w:val="20"/>
                <w:szCs w:val="20"/>
              </w:rPr>
              <w:t>Website, creare și întreținere</w:t>
            </w:r>
          </w:p>
        </w:tc>
        <w:tc>
          <w:tcPr>
            <w:tcW w:w="1134" w:type="dxa"/>
            <w:shd w:val="clear" w:color="auto" w:fill="auto"/>
            <w:noWrap/>
            <w:vAlign w:val="center"/>
          </w:tcPr>
          <w:p w:rsidR="00C239C3" w:rsidRPr="001149CD" w:rsidRDefault="00C239C3" w:rsidP="00F33651">
            <w:pPr>
              <w:rPr>
                <w:sz w:val="20"/>
                <w:szCs w:val="20"/>
              </w:rPr>
            </w:pPr>
          </w:p>
        </w:tc>
        <w:tc>
          <w:tcPr>
            <w:tcW w:w="1134" w:type="dxa"/>
            <w:shd w:val="clear" w:color="auto" w:fill="auto"/>
            <w:noWrap/>
            <w:vAlign w:val="center"/>
          </w:tcPr>
          <w:p w:rsidR="00C239C3" w:rsidRPr="001149CD" w:rsidRDefault="00C239C3" w:rsidP="00F33651">
            <w:pPr>
              <w:rPr>
                <w:sz w:val="20"/>
                <w:szCs w:val="20"/>
              </w:rPr>
            </w:pPr>
          </w:p>
        </w:tc>
        <w:tc>
          <w:tcPr>
            <w:tcW w:w="1134" w:type="dxa"/>
            <w:shd w:val="clear" w:color="auto" w:fill="auto"/>
            <w:noWrap/>
            <w:vAlign w:val="center"/>
          </w:tcPr>
          <w:p w:rsidR="00C239C3" w:rsidRPr="001149CD" w:rsidRDefault="00C239C3" w:rsidP="00F33651">
            <w:pPr>
              <w:rPr>
                <w:sz w:val="20"/>
                <w:szCs w:val="20"/>
              </w:rPr>
            </w:pPr>
          </w:p>
        </w:tc>
        <w:tc>
          <w:tcPr>
            <w:tcW w:w="1134" w:type="dxa"/>
            <w:shd w:val="clear" w:color="auto" w:fill="auto"/>
            <w:noWrap/>
            <w:vAlign w:val="center"/>
          </w:tcPr>
          <w:p w:rsidR="00C239C3" w:rsidRPr="001149CD" w:rsidRDefault="00C239C3" w:rsidP="00F33651">
            <w:pPr>
              <w:rPr>
                <w:sz w:val="20"/>
                <w:szCs w:val="20"/>
              </w:rPr>
            </w:pPr>
          </w:p>
        </w:tc>
      </w:tr>
      <w:tr w:rsidR="00C239C3" w:rsidRPr="001149CD" w:rsidTr="00C239C3">
        <w:trPr>
          <w:trHeight w:val="255"/>
        </w:trPr>
        <w:tc>
          <w:tcPr>
            <w:tcW w:w="567" w:type="dxa"/>
            <w:shd w:val="clear" w:color="auto" w:fill="auto"/>
            <w:noWrap/>
            <w:vAlign w:val="center"/>
          </w:tcPr>
          <w:p w:rsidR="00C239C3" w:rsidRPr="001149CD" w:rsidRDefault="00C239C3" w:rsidP="00F33651">
            <w:pPr>
              <w:rPr>
                <w:sz w:val="20"/>
                <w:szCs w:val="20"/>
              </w:rPr>
            </w:pPr>
            <w:r w:rsidRPr="001149CD">
              <w:rPr>
                <w:sz w:val="20"/>
                <w:szCs w:val="20"/>
              </w:rPr>
              <w:t>3</w:t>
            </w:r>
          </w:p>
        </w:tc>
        <w:tc>
          <w:tcPr>
            <w:tcW w:w="4111" w:type="dxa"/>
            <w:shd w:val="clear" w:color="auto" w:fill="auto"/>
            <w:noWrap/>
            <w:vAlign w:val="center"/>
          </w:tcPr>
          <w:p w:rsidR="00C239C3" w:rsidRPr="001149CD" w:rsidRDefault="00C239C3" w:rsidP="00F33651">
            <w:pPr>
              <w:rPr>
                <w:sz w:val="20"/>
                <w:szCs w:val="20"/>
              </w:rPr>
            </w:pPr>
            <w:r w:rsidRPr="001149CD">
              <w:rPr>
                <w:sz w:val="20"/>
                <w:szCs w:val="20"/>
              </w:rPr>
              <w:t>Organizare evenimente</w:t>
            </w:r>
          </w:p>
        </w:tc>
        <w:tc>
          <w:tcPr>
            <w:tcW w:w="1134" w:type="dxa"/>
            <w:shd w:val="clear" w:color="auto" w:fill="auto"/>
            <w:noWrap/>
            <w:vAlign w:val="center"/>
          </w:tcPr>
          <w:p w:rsidR="00C239C3" w:rsidRPr="001149CD" w:rsidRDefault="00C239C3" w:rsidP="00F33651">
            <w:pPr>
              <w:rPr>
                <w:sz w:val="20"/>
                <w:szCs w:val="20"/>
              </w:rPr>
            </w:pPr>
          </w:p>
        </w:tc>
        <w:tc>
          <w:tcPr>
            <w:tcW w:w="1134" w:type="dxa"/>
            <w:shd w:val="clear" w:color="auto" w:fill="auto"/>
            <w:noWrap/>
            <w:vAlign w:val="center"/>
          </w:tcPr>
          <w:p w:rsidR="00C239C3" w:rsidRPr="001149CD" w:rsidRDefault="00C239C3" w:rsidP="00F33651">
            <w:pPr>
              <w:rPr>
                <w:sz w:val="20"/>
                <w:szCs w:val="20"/>
              </w:rPr>
            </w:pPr>
          </w:p>
        </w:tc>
        <w:tc>
          <w:tcPr>
            <w:tcW w:w="1134" w:type="dxa"/>
            <w:shd w:val="clear" w:color="auto" w:fill="auto"/>
            <w:noWrap/>
            <w:vAlign w:val="center"/>
          </w:tcPr>
          <w:p w:rsidR="00C239C3" w:rsidRPr="001149CD" w:rsidRDefault="00C239C3" w:rsidP="00F33651">
            <w:pPr>
              <w:rPr>
                <w:sz w:val="20"/>
                <w:szCs w:val="20"/>
              </w:rPr>
            </w:pPr>
          </w:p>
        </w:tc>
        <w:tc>
          <w:tcPr>
            <w:tcW w:w="1134" w:type="dxa"/>
            <w:shd w:val="clear" w:color="auto" w:fill="auto"/>
            <w:noWrap/>
            <w:vAlign w:val="center"/>
          </w:tcPr>
          <w:p w:rsidR="00C239C3" w:rsidRPr="001149CD" w:rsidRDefault="00C239C3" w:rsidP="00F33651">
            <w:pPr>
              <w:rPr>
                <w:sz w:val="20"/>
                <w:szCs w:val="20"/>
              </w:rPr>
            </w:pPr>
          </w:p>
        </w:tc>
      </w:tr>
      <w:tr w:rsidR="000F5682" w:rsidRPr="001149CD" w:rsidTr="001029AA">
        <w:trPr>
          <w:trHeight w:val="255"/>
        </w:trPr>
        <w:tc>
          <w:tcPr>
            <w:tcW w:w="567" w:type="dxa"/>
            <w:shd w:val="clear" w:color="auto" w:fill="FFFFFF" w:themeFill="background1"/>
            <w:noWrap/>
            <w:vAlign w:val="center"/>
          </w:tcPr>
          <w:p w:rsidR="000F5682" w:rsidRPr="001149CD" w:rsidRDefault="000F5682" w:rsidP="00F33651">
            <w:pPr>
              <w:rPr>
                <w:sz w:val="20"/>
                <w:szCs w:val="20"/>
              </w:rPr>
            </w:pPr>
            <w:r w:rsidRPr="001149CD">
              <w:rPr>
                <w:sz w:val="20"/>
                <w:szCs w:val="20"/>
              </w:rPr>
              <w:t>4.</w:t>
            </w:r>
          </w:p>
        </w:tc>
        <w:tc>
          <w:tcPr>
            <w:tcW w:w="4111" w:type="dxa"/>
            <w:shd w:val="clear" w:color="auto" w:fill="FFFFFF" w:themeFill="background1"/>
            <w:noWrap/>
            <w:vAlign w:val="center"/>
          </w:tcPr>
          <w:p w:rsidR="000F5682" w:rsidRPr="001149CD" w:rsidRDefault="000F5682" w:rsidP="00F33651">
            <w:pPr>
              <w:rPr>
                <w:sz w:val="20"/>
                <w:szCs w:val="20"/>
              </w:rPr>
            </w:pPr>
            <w:r w:rsidRPr="001149CD">
              <w:rPr>
                <w:sz w:val="20"/>
                <w:szCs w:val="20"/>
              </w:rPr>
              <w:t>Participări la târguri şi expoziţii internaţionale, organizate în  străinătate</w:t>
            </w:r>
          </w:p>
        </w:tc>
        <w:tc>
          <w:tcPr>
            <w:tcW w:w="1134" w:type="dxa"/>
            <w:shd w:val="clear" w:color="auto" w:fill="FFFFFF" w:themeFill="background1"/>
            <w:noWrap/>
            <w:vAlign w:val="center"/>
          </w:tcPr>
          <w:p w:rsidR="000F5682" w:rsidRPr="001149CD" w:rsidRDefault="000F5682" w:rsidP="00F33651">
            <w:pPr>
              <w:rPr>
                <w:sz w:val="20"/>
                <w:szCs w:val="20"/>
              </w:rPr>
            </w:pPr>
          </w:p>
        </w:tc>
        <w:tc>
          <w:tcPr>
            <w:tcW w:w="1134" w:type="dxa"/>
            <w:shd w:val="clear" w:color="auto" w:fill="FFFFFF" w:themeFill="background1"/>
            <w:noWrap/>
            <w:vAlign w:val="center"/>
          </w:tcPr>
          <w:p w:rsidR="000F5682" w:rsidRPr="001149CD" w:rsidRDefault="000F5682" w:rsidP="00F33651">
            <w:pPr>
              <w:rPr>
                <w:sz w:val="20"/>
                <w:szCs w:val="20"/>
              </w:rPr>
            </w:pPr>
          </w:p>
        </w:tc>
        <w:tc>
          <w:tcPr>
            <w:tcW w:w="1134" w:type="dxa"/>
            <w:shd w:val="clear" w:color="auto" w:fill="FFFFFF" w:themeFill="background1"/>
            <w:noWrap/>
            <w:vAlign w:val="center"/>
          </w:tcPr>
          <w:p w:rsidR="000F5682" w:rsidRPr="001149CD" w:rsidRDefault="000F5682" w:rsidP="00F33651">
            <w:pPr>
              <w:rPr>
                <w:sz w:val="20"/>
                <w:szCs w:val="20"/>
              </w:rPr>
            </w:pPr>
          </w:p>
        </w:tc>
        <w:tc>
          <w:tcPr>
            <w:tcW w:w="1134" w:type="dxa"/>
            <w:shd w:val="clear" w:color="auto" w:fill="FFFFFF" w:themeFill="background1"/>
            <w:noWrap/>
            <w:vAlign w:val="center"/>
          </w:tcPr>
          <w:p w:rsidR="000F5682" w:rsidRPr="001149CD" w:rsidRDefault="000F5682" w:rsidP="00F33651">
            <w:pPr>
              <w:rPr>
                <w:sz w:val="20"/>
                <w:szCs w:val="20"/>
              </w:rPr>
            </w:pPr>
          </w:p>
        </w:tc>
      </w:tr>
      <w:tr w:rsidR="00C239C3" w:rsidRPr="001149CD" w:rsidTr="00C239C3">
        <w:trPr>
          <w:trHeight w:val="255"/>
        </w:trPr>
        <w:tc>
          <w:tcPr>
            <w:tcW w:w="567" w:type="dxa"/>
            <w:shd w:val="clear" w:color="auto" w:fill="auto"/>
            <w:noWrap/>
            <w:vAlign w:val="center"/>
          </w:tcPr>
          <w:p w:rsidR="00C239C3" w:rsidRPr="001149CD" w:rsidRDefault="00C239C3" w:rsidP="001029AA">
            <w:pPr>
              <w:rPr>
                <w:iCs w:val="0"/>
                <w:sz w:val="20"/>
                <w:szCs w:val="20"/>
              </w:rPr>
            </w:pPr>
            <w:r w:rsidRPr="001149CD">
              <w:rPr>
                <w:sz w:val="20"/>
                <w:szCs w:val="20"/>
              </w:rPr>
              <w:t>…</w:t>
            </w:r>
          </w:p>
        </w:tc>
        <w:tc>
          <w:tcPr>
            <w:tcW w:w="4111" w:type="dxa"/>
            <w:shd w:val="clear" w:color="auto" w:fill="auto"/>
            <w:noWrap/>
            <w:vAlign w:val="center"/>
          </w:tcPr>
          <w:p w:rsidR="00C239C3" w:rsidRPr="001149CD" w:rsidRDefault="00C239C3" w:rsidP="00F33651">
            <w:pPr>
              <w:rPr>
                <w:sz w:val="20"/>
                <w:szCs w:val="20"/>
              </w:rPr>
            </w:pPr>
          </w:p>
        </w:tc>
        <w:tc>
          <w:tcPr>
            <w:tcW w:w="1134" w:type="dxa"/>
            <w:shd w:val="clear" w:color="auto" w:fill="auto"/>
            <w:noWrap/>
            <w:vAlign w:val="center"/>
          </w:tcPr>
          <w:p w:rsidR="00C239C3" w:rsidRPr="001149CD" w:rsidRDefault="00C239C3" w:rsidP="00F33651">
            <w:pPr>
              <w:rPr>
                <w:sz w:val="20"/>
                <w:szCs w:val="20"/>
              </w:rPr>
            </w:pPr>
          </w:p>
        </w:tc>
        <w:tc>
          <w:tcPr>
            <w:tcW w:w="1134" w:type="dxa"/>
            <w:shd w:val="clear" w:color="auto" w:fill="auto"/>
            <w:noWrap/>
            <w:vAlign w:val="center"/>
          </w:tcPr>
          <w:p w:rsidR="00C239C3" w:rsidRPr="001149CD" w:rsidRDefault="00C239C3" w:rsidP="00F33651">
            <w:pPr>
              <w:rPr>
                <w:sz w:val="20"/>
                <w:szCs w:val="20"/>
              </w:rPr>
            </w:pPr>
          </w:p>
        </w:tc>
        <w:tc>
          <w:tcPr>
            <w:tcW w:w="1134" w:type="dxa"/>
            <w:shd w:val="clear" w:color="auto" w:fill="auto"/>
            <w:noWrap/>
            <w:vAlign w:val="center"/>
          </w:tcPr>
          <w:p w:rsidR="00C239C3" w:rsidRPr="001149CD" w:rsidRDefault="00C239C3" w:rsidP="00F33651">
            <w:pPr>
              <w:rPr>
                <w:sz w:val="20"/>
                <w:szCs w:val="20"/>
              </w:rPr>
            </w:pPr>
          </w:p>
        </w:tc>
        <w:tc>
          <w:tcPr>
            <w:tcW w:w="1134" w:type="dxa"/>
            <w:shd w:val="clear" w:color="auto" w:fill="auto"/>
            <w:noWrap/>
            <w:vAlign w:val="center"/>
          </w:tcPr>
          <w:p w:rsidR="00C239C3" w:rsidRPr="001149CD" w:rsidRDefault="00C239C3" w:rsidP="00F33651">
            <w:pPr>
              <w:rPr>
                <w:sz w:val="20"/>
                <w:szCs w:val="20"/>
              </w:rPr>
            </w:pPr>
          </w:p>
        </w:tc>
      </w:tr>
      <w:tr w:rsidR="00C239C3" w:rsidRPr="001149CD" w:rsidTr="00C239C3">
        <w:trPr>
          <w:trHeight w:val="255"/>
        </w:trPr>
        <w:tc>
          <w:tcPr>
            <w:tcW w:w="4678" w:type="dxa"/>
            <w:gridSpan w:val="2"/>
            <w:shd w:val="clear" w:color="auto" w:fill="auto"/>
            <w:noWrap/>
            <w:vAlign w:val="center"/>
          </w:tcPr>
          <w:p w:rsidR="00C239C3" w:rsidRPr="001149CD" w:rsidRDefault="00C239C3" w:rsidP="001029AA">
            <w:pPr>
              <w:rPr>
                <w:sz w:val="20"/>
                <w:szCs w:val="20"/>
              </w:rPr>
            </w:pPr>
            <w:r w:rsidRPr="001149CD">
              <w:rPr>
                <w:sz w:val="20"/>
                <w:szCs w:val="20"/>
              </w:rPr>
              <w:t>Total</w:t>
            </w:r>
          </w:p>
        </w:tc>
        <w:tc>
          <w:tcPr>
            <w:tcW w:w="1134" w:type="dxa"/>
            <w:shd w:val="clear" w:color="auto" w:fill="auto"/>
            <w:noWrap/>
            <w:vAlign w:val="center"/>
          </w:tcPr>
          <w:p w:rsidR="00C239C3" w:rsidRPr="001149CD" w:rsidRDefault="00C239C3" w:rsidP="00F33651">
            <w:pPr>
              <w:rPr>
                <w:sz w:val="20"/>
                <w:szCs w:val="20"/>
              </w:rPr>
            </w:pPr>
          </w:p>
        </w:tc>
        <w:tc>
          <w:tcPr>
            <w:tcW w:w="1134" w:type="dxa"/>
            <w:shd w:val="clear" w:color="auto" w:fill="auto"/>
            <w:noWrap/>
            <w:vAlign w:val="center"/>
          </w:tcPr>
          <w:p w:rsidR="00C239C3" w:rsidRPr="001149CD" w:rsidRDefault="00C239C3" w:rsidP="00F33651">
            <w:pPr>
              <w:rPr>
                <w:sz w:val="20"/>
                <w:szCs w:val="20"/>
              </w:rPr>
            </w:pPr>
          </w:p>
        </w:tc>
        <w:tc>
          <w:tcPr>
            <w:tcW w:w="1134" w:type="dxa"/>
            <w:shd w:val="clear" w:color="auto" w:fill="auto"/>
            <w:noWrap/>
            <w:vAlign w:val="center"/>
          </w:tcPr>
          <w:p w:rsidR="00C239C3" w:rsidRPr="001149CD" w:rsidRDefault="00C239C3" w:rsidP="00F33651">
            <w:pPr>
              <w:rPr>
                <w:sz w:val="20"/>
                <w:szCs w:val="20"/>
              </w:rPr>
            </w:pPr>
          </w:p>
        </w:tc>
        <w:tc>
          <w:tcPr>
            <w:tcW w:w="1134" w:type="dxa"/>
            <w:shd w:val="clear" w:color="auto" w:fill="auto"/>
            <w:noWrap/>
            <w:vAlign w:val="center"/>
          </w:tcPr>
          <w:p w:rsidR="00C239C3" w:rsidRPr="001149CD" w:rsidRDefault="00C239C3" w:rsidP="00F33651">
            <w:pPr>
              <w:rPr>
                <w:sz w:val="20"/>
                <w:szCs w:val="20"/>
              </w:rPr>
            </w:pPr>
          </w:p>
        </w:tc>
      </w:tr>
    </w:tbl>
    <w:p w:rsidR="00DB7CB1" w:rsidRPr="001149CD" w:rsidRDefault="00DB7CB1" w:rsidP="00F33651">
      <w:pPr>
        <w:rPr>
          <w:sz w:val="20"/>
          <w:szCs w:val="20"/>
        </w:rPr>
      </w:pPr>
    </w:p>
    <w:p w:rsidR="00425210" w:rsidRPr="001149CD" w:rsidRDefault="00425210" w:rsidP="00F33651">
      <w:pPr>
        <w:pStyle w:val="instruct"/>
        <w:rPr>
          <w:rFonts w:asciiTheme="minorHAnsi" w:hAnsiTheme="minorHAnsi"/>
          <w:szCs w:val="20"/>
        </w:rPr>
      </w:pPr>
      <w:r w:rsidRPr="001149CD">
        <w:rPr>
          <w:rFonts w:asciiTheme="minorHAnsi" w:hAnsiTheme="minorHAnsi"/>
          <w:szCs w:val="20"/>
        </w:rPr>
        <w:t>Identificați riscurile ce pot apărea în realizarea planului de acțiune în condițiile d</w:t>
      </w:r>
      <w:r w:rsidR="003C1B3C" w:rsidRPr="001149CD">
        <w:rPr>
          <w:rFonts w:asciiTheme="minorHAnsi" w:hAnsiTheme="minorHAnsi"/>
          <w:szCs w:val="20"/>
        </w:rPr>
        <w:t>escrise mai sus sau</w:t>
      </w:r>
      <w:r w:rsidRPr="001149CD">
        <w:rPr>
          <w:rFonts w:asciiTheme="minorHAnsi" w:hAnsiTheme="minorHAnsi"/>
          <w:szCs w:val="20"/>
        </w:rPr>
        <w:t xml:space="preserve"> în atingerea obiectivelor</w:t>
      </w:r>
    </w:p>
    <w:p w:rsidR="009F3873" w:rsidRPr="001149CD" w:rsidRDefault="0031745B" w:rsidP="00F33651">
      <w:pPr>
        <w:pStyle w:val="ListParagraph"/>
        <w:numPr>
          <w:ilvl w:val="0"/>
          <w:numId w:val="4"/>
        </w:numPr>
        <w:rPr>
          <w:sz w:val="20"/>
          <w:szCs w:val="20"/>
        </w:rPr>
      </w:pPr>
      <w:r w:rsidRPr="001149CD">
        <w:rPr>
          <w:sz w:val="20"/>
          <w:szCs w:val="20"/>
        </w:rPr>
        <w:t>Apreciați impactul pe care fiecare risc identificat îl poate avea asupra realizării planului (e.g. imposibilitatea realizării unei anumite activități, depășirea bugetului alocat unei anumite activități, imposibilitatea atingerii unui anumit obiectiv)</w:t>
      </w:r>
    </w:p>
    <w:p w:rsidR="00B91CAF" w:rsidRPr="001149CD" w:rsidRDefault="0031745B" w:rsidP="00F33651">
      <w:pPr>
        <w:pStyle w:val="ListParagraph"/>
        <w:numPr>
          <w:ilvl w:val="0"/>
          <w:numId w:val="4"/>
        </w:numPr>
        <w:rPr>
          <w:sz w:val="20"/>
          <w:szCs w:val="20"/>
        </w:rPr>
      </w:pPr>
      <w:r w:rsidRPr="001149CD">
        <w:rPr>
          <w:sz w:val="20"/>
          <w:szCs w:val="20"/>
        </w:rPr>
        <w:t xml:space="preserve">Identificați măsuri de </w:t>
      </w:r>
      <w:r w:rsidR="00165C05" w:rsidRPr="001149CD">
        <w:rPr>
          <w:sz w:val="20"/>
          <w:szCs w:val="20"/>
        </w:rPr>
        <w:t xml:space="preserve">eliminare a riscurilor ori de </w:t>
      </w:r>
      <w:r w:rsidRPr="001149CD">
        <w:rPr>
          <w:sz w:val="20"/>
          <w:szCs w:val="20"/>
        </w:rPr>
        <w:t>atenuare a impactului pe care îl poate avea fiecare risc</w:t>
      </w:r>
      <w:bookmarkStart w:id="30" w:name="_Toc430679468"/>
    </w:p>
    <w:p w:rsidR="00506BD6" w:rsidRPr="001149CD" w:rsidRDefault="00A16930" w:rsidP="00F33651">
      <w:pPr>
        <w:pStyle w:val="Heading1"/>
        <w:rPr>
          <w:sz w:val="20"/>
          <w:szCs w:val="20"/>
        </w:rPr>
      </w:pPr>
      <w:bookmarkStart w:id="31" w:name="_Toc446498582"/>
      <w:bookmarkStart w:id="32" w:name="_Toc447184861"/>
      <w:bookmarkStart w:id="33" w:name="_Toc474933628"/>
      <w:bookmarkEnd w:id="30"/>
      <w:r w:rsidRPr="001149CD">
        <w:rPr>
          <w:sz w:val="20"/>
          <w:szCs w:val="20"/>
        </w:rPr>
        <w:t>A</w:t>
      </w:r>
      <w:bookmarkEnd w:id="31"/>
      <w:r w:rsidR="007C630A" w:rsidRPr="001149CD">
        <w:rPr>
          <w:sz w:val="20"/>
          <w:szCs w:val="20"/>
        </w:rPr>
        <w:t>naliza și previziunea financiară</w:t>
      </w:r>
      <w:bookmarkEnd w:id="32"/>
      <w:bookmarkEnd w:id="33"/>
    </w:p>
    <w:p w:rsidR="00A16930" w:rsidRPr="001149CD" w:rsidRDefault="00A16930" w:rsidP="00F33651">
      <w:pPr>
        <w:rPr>
          <w:sz w:val="20"/>
          <w:szCs w:val="20"/>
        </w:rPr>
      </w:pPr>
      <w:r w:rsidRPr="001149CD">
        <w:rPr>
          <w:sz w:val="20"/>
          <w:szCs w:val="20"/>
        </w:rPr>
        <w:t xml:space="preserve">Analiza </w:t>
      </w:r>
      <w:r w:rsidR="00A149C7" w:rsidRPr="001149CD">
        <w:rPr>
          <w:sz w:val="20"/>
          <w:szCs w:val="20"/>
        </w:rPr>
        <w:t xml:space="preserve">și previziunea </w:t>
      </w:r>
      <w:r w:rsidRPr="001149CD">
        <w:rPr>
          <w:sz w:val="20"/>
          <w:szCs w:val="20"/>
        </w:rPr>
        <w:t xml:space="preserve">financiară </w:t>
      </w:r>
      <w:r w:rsidR="00A149C7" w:rsidRPr="001149CD">
        <w:rPr>
          <w:sz w:val="20"/>
          <w:szCs w:val="20"/>
        </w:rPr>
        <w:t xml:space="preserve">a investiției </w:t>
      </w:r>
      <w:r w:rsidRPr="001149CD">
        <w:rPr>
          <w:sz w:val="20"/>
          <w:szCs w:val="20"/>
        </w:rPr>
        <w:t>cuprinde următoarele seturi de date</w:t>
      </w:r>
      <w:r w:rsidR="006B515A" w:rsidRPr="001149CD">
        <w:rPr>
          <w:sz w:val="20"/>
          <w:szCs w:val="20"/>
        </w:rPr>
        <w:t xml:space="preserve"> și analize</w:t>
      </w:r>
      <w:r w:rsidRPr="001149CD">
        <w:rPr>
          <w:sz w:val="20"/>
          <w:szCs w:val="20"/>
        </w:rPr>
        <w:t>:</w:t>
      </w:r>
    </w:p>
    <w:p w:rsidR="00A16930" w:rsidRPr="001149CD" w:rsidRDefault="00A16930" w:rsidP="00F33651">
      <w:pPr>
        <w:pStyle w:val="ListParagraph"/>
        <w:numPr>
          <w:ilvl w:val="0"/>
          <w:numId w:val="15"/>
        </w:numPr>
        <w:rPr>
          <w:sz w:val="20"/>
          <w:szCs w:val="20"/>
        </w:rPr>
      </w:pPr>
      <w:r w:rsidRPr="001149CD">
        <w:rPr>
          <w:sz w:val="20"/>
          <w:szCs w:val="20"/>
        </w:rPr>
        <w:t>Analiza întreprinderii solicitante – situația curentă</w:t>
      </w:r>
    </w:p>
    <w:p w:rsidR="00A16930" w:rsidRPr="001149CD" w:rsidRDefault="00A16930" w:rsidP="00F33651">
      <w:pPr>
        <w:pStyle w:val="ListParagraph"/>
        <w:numPr>
          <w:ilvl w:val="0"/>
          <w:numId w:val="15"/>
        </w:numPr>
        <w:rPr>
          <w:sz w:val="20"/>
          <w:szCs w:val="20"/>
        </w:rPr>
      </w:pPr>
      <w:r w:rsidRPr="001149CD">
        <w:rPr>
          <w:sz w:val="20"/>
          <w:szCs w:val="20"/>
        </w:rPr>
        <w:lastRenderedPageBreak/>
        <w:t>Analiza financiară a investiției</w:t>
      </w:r>
    </w:p>
    <w:p w:rsidR="00045F02" w:rsidRPr="001149CD" w:rsidRDefault="00045F02" w:rsidP="00F33651">
      <w:pPr>
        <w:rPr>
          <w:sz w:val="20"/>
          <w:szCs w:val="20"/>
        </w:rPr>
      </w:pPr>
    </w:p>
    <w:p w:rsidR="00E45CAC" w:rsidRPr="001149CD" w:rsidRDefault="00084806" w:rsidP="00F33651">
      <w:pPr>
        <w:rPr>
          <w:sz w:val="20"/>
          <w:szCs w:val="20"/>
        </w:rPr>
      </w:pPr>
      <w:r w:rsidRPr="001149CD">
        <w:rPr>
          <w:sz w:val="20"/>
          <w:szCs w:val="20"/>
        </w:rPr>
        <w:t xml:space="preserve">O parte din </w:t>
      </w:r>
      <w:r w:rsidR="00045F02" w:rsidRPr="001149CD">
        <w:rPr>
          <w:sz w:val="20"/>
          <w:szCs w:val="20"/>
        </w:rPr>
        <w:t xml:space="preserve">datele solicitate mai jos vor fi introduse în </w:t>
      </w:r>
      <w:r w:rsidR="00045F02" w:rsidRPr="001149CD">
        <w:rPr>
          <w:b/>
          <w:sz w:val="20"/>
          <w:szCs w:val="20"/>
        </w:rPr>
        <w:t xml:space="preserve">macheta </w:t>
      </w:r>
      <w:r w:rsidR="002B3D9B" w:rsidRPr="001149CD">
        <w:rPr>
          <w:b/>
          <w:sz w:val="20"/>
          <w:szCs w:val="20"/>
        </w:rPr>
        <w:t xml:space="preserve">standard </w:t>
      </w:r>
      <w:r w:rsidR="00045F02" w:rsidRPr="001149CD">
        <w:rPr>
          <w:b/>
          <w:sz w:val="20"/>
          <w:szCs w:val="20"/>
        </w:rPr>
        <w:t xml:space="preserve">în format </w:t>
      </w:r>
      <w:r w:rsidR="00C7546E" w:rsidRPr="001149CD">
        <w:rPr>
          <w:b/>
          <w:sz w:val="20"/>
          <w:szCs w:val="20"/>
        </w:rPr>
        <w:t>foaie de lucru</w:t>
      </w:r>
      <w:r w:rsidR="00C7546E" w:rsidRPr="001149CD">
        <w:rPr>
          <w:sz w:val="20"/>
          <w:szCs w:val="20"/>
        </w:rPr>
        <w:t xml:space="preserve"> (worksheet Excel)</w:t>
      </w:r>
      <w:r w:rsidR="00045F02" w:rsidRPr="001149CD">
        <w:rPr>
          <w:sz w:val="20"/>
          <w:szCs w:val="20"/>
        </w:rPr>
        <w:t xml:space="preserve"> atașată la modelul planului de afaceri</w:t>
      </w:r>
      <w:r w:rsidR="00C7546E" w:rsidRPr="001149CD">
        <w:rPr>
          <w:sz w:val="20"/>
          <w:szCs w:val="20"/>
        </w:rPr>
        <w:t xml:space="preserve"> (Analiza și previziunea financiară)</w:t>
      </w:r>
      <w:r w:rsidR="00045F02" w:rsidRPr="001149CD">
        <w:rPr>
          <w:sz w:val="20"/>
          <w:szCs w:val="20"/>
        </w:rPr>
        <w:t>.</w:t>
      </w:r>
      <w:r w:rsidR="00E45CAC" w:rsidRPr="001149CD">
        <w:rPr>
          <w:sz w:val="20"/>
          <w:szCs w:val="20"/>
        </w:rPr>
        <w:t xml:space="preserve"> Toate valorile se </w:t>
      </w:r>
      <w:r w:rsidR="00FE1E55" w:rsidRPr="001149CD">
        <w:rPr>
          <w:sz w:val="20"/>
          <w:szCs w:val="20"/>
        </w:rPr>
        <w:t>introduc</w:t>
      </w:r>
      <w:r w:rsidR="00E45CAC" w:rsidRPr="001149CD">
        <w:rPr>
          <w:sz w:val="20"/>
          <w:szCs w:val="20"/>
        </w:rPr>
        <w:t xml:space="preserve"> în lei. Datele previzionate se fundamentează în valori reale (în prețuri constante, fără a lua în calcul impactul inflației). Datele se introduc numai în celulele marcate cu gri.</w:t>
      </w:r>
      <w:r w:rsidR="00EF788A" w:rsidRPr="001149CD">
        <w:rPr>
          <w:sz w:val="20"/>
          <w:szCs w:val="20"/>
        </w:rPr>
        <w:t xml:space="preserve"> Modificarea formulelor de calcul poate conduce la respingerea cererii de finanțare.</w:t>
      </w:r>
    </w:p>
    <w:p w:rsidR="00A16930" w:rsidRPr="001149CD" w:rsidRDefault="00E45CAC" w:rsidP="00F33651">
      <w:pPr>
        <w:rPr>
          <w:sz w:val="20"/>
          <w:szCs w:val="20"/>
        </w:rPr>
      </w:pPr>
      <w:r w:rsidRPr="001149CD">
        <w:rPr>
          <w:sz w:val="20"/>
          <w:szCs w:val="20"/>
        </w:rPr>
        <w:t>Orizontul de timp pentru care sunt realizate previziunile financiare  este de 10 ani.</w:t>
      </w:r>
    </w:p>
    <w:p w:rsidR="00160395" w:rsidRPr="001149CD" w:rsidRDefault="00160395" w:rsidP="00F33651">
      <w:pPr>
        <w:rPr>
          <w:sz w:val="20"/>
          <w:szCs w:val="20"/>
        </w:rPr>
      </w:pPr>
    </w:p>
    <w:p w:rsidR="00440444" w:rsidRPr="001149CD" w:rsidRDefault="00045F02" w:rsidP="00F33651">
      <w:pPr>
        <w:rPr>
          <w:sz w:val="20"/>
          <w:szCs w:val="20"/>
        </w:rPr>
      </w:pPr>
      <w:r w:rsidRPr="001149CD">
        <w:rPr>
          <w:sz w:val="20"/>
          <w:szCs w:val="20"/>
        </w:rPr>
        <w:t xml:space="preserve">Pe lângă machetă, solicitantul va furniza, în secțiunile de mai jos, informații suplimentare, după </w:t>
      </w:r>
      <w:r w:rsidR="00C7546E" w:rsidRPr="001149CD">
        <w:rPr>
          <w:sz w:val="20"/>
          <w:szCs w:val="20"/>
        </w:rPr>
        <w:t>cum se specifică</w:t>
      </w:r>
      <w:r w:rsidRPr="001149CD">
        <w:rPr>
          <w:sz w:val="20"/>
          <w:szCs w:val="20"/>
        </w:rPr>
        <w:t>.</w:t>
      </w:r>
    </w:p>
    <w:p w:rsidR="003B1352" w:rsidRPr="001149CD" w:rsidRDefault="003B1352" w:rsidP="00F33651">
      <w:pPr>
        <w:rPr>
          <w:sz w:val="20"/>
          <w:szCs w:val="20"/>
        </w:rPr>
      </w:pPr>
    </w:p>
    <w:p w:rsidR="003000AF" w:rsidRPr="001149CD" w:rsidRDefault="003000AF" w:rsidP="00F33651">
      <w:pPr>
        <w:rPr>
          <w:sz w:val="20"/>
          <w:szCs w:val="20"/>
        </w:rPr>
      </w:pPr>
    </w:p>
    <w:p w:rsidR="00506BD6" w:rsidRPr="001149CD" w:rsidRDefault="00A16930" w:rsidP="00F33651">
      <w:pPr>
        <w:pStyle w:val="ListParagraph"/>
        <w:numPr>
          <w:ilvl w:val="0"/>
          <w:numId w:val="11"/>
        </w:numPr>
        <w:rPr>
          <w:b/>
          <w:sz w:val="20"/>
          <w:szCs w:val="20"/>
        </w:rPr>
      </w:pPr>
      <w:r w:rsidRPr="001149CD">
        <w:rPr>
          <w:b/>
          <w:sz w:val="20"/>
          <w:szCs w:val="20"/>
        </w:rPr>
        <w:t>Ana</w:t>
      </w:r>
      <w:r w:rsidR="00653300" w:rsidRPr="001149CD">
        <w:rPr>
          <w:b/>
          <w:sz w:val="20"/>
          <w:szCs w:val="20"/>
        </w:rPr>
        <w:t>liza întreprinderii solicitante</w:t>
      </w:r>
    </w:p>
    <w:p w:rsidR="00C51E7B" w:rsidRPr="001149CD" w:rsidRDefault="00C51E7B" w:rsidP="00F33651">
      <w:pPr>
        <w:rPr>
          <w:sz w:val="20"/>
          <w:szCs w:val="20"/>
        </w:rPr>
      </w:pPr>
      <w:r w:rsidRPr="001149CD">
        <w:rPr>
          <w:sz w:val="20"/>
          <w:szCs w:val="20"/>
        </w:rPr>
        <w:t>Următoarele foi de lucru din macheta standard în format .xls fac obiectul analizei întreprinderii solicitante:</w:t>
      </w:r>
    </w:p>
    <w:p w:rsidR="00005F30" w:rsidRPr="001149CD" w:rsidRDefault="00C51E7B" w:rsidP="008A1BCB">
      <w:pPr>
        <w:pStyle w:val="ListParagraph"/>
        <w:numPr>
          <w:ilvl w:val="1"/>
          <w:numId w:val="4"/>
        </w:numPr>
        <w:rPr>
          <w:sz w:val="20"/>
          <w:szCs w:val="20"/>
        </w:rPr>
      </w:pPr>
      <w:r w:rsidRPr="001149CD">
        <w:rPr>
          <w:b/>
          <w:sz w:val="20"/>
          <w:szCs w:val="20"/>
        </w:rPr>
        <w:t>1.A-Bilant</w:t>
      </w:r>
      <w:r w:rsidR="00A20439" w:rsidRPr="001149CD">
        <w:rPr>
          <w:b/>
          <w:sz w:val="20"/>
          <w:szCs w:val="20"/>
        </w:rPr>
        <w:t xml:space="preserve"> (coloanele B-D)</w:t>
      </w:r>
      <w:r w:rsidR="001F1E10" w:rsidRPr="001149CD">
        <w:rPr>
          <w:sz w:val="20"/>
          <w:szCs w:val="20"/>
        </w:rPr>
        <w:t xml:space="preserve">: Completați cu informații din bilanțul aferent ultimelor trei exercitii financiare incheiate (ultimii 3 ani fiscali). </w:t>
      </w:r>
    </w:p>
    <w:p w:rsidR="00FE21A8" w:rsidRPr="001149CD" w:rsidRDefault="00C51E7B" w:rsidP="00F33651">
      <w:pPr>
        <w:pStyle w:val="ListParagraph"/>
        <w:numPr>
          <w:ilvl w:val="1"/>
          <w:numId w:val="4"/>
        </w:numPr>
        <w:rPr>
          <w:sz w:val="20"/>
          <w:szCs w:val="20"/>
        </w:rPr>
      </w:pPr>
      <w:r w:rsidRPr="001149CD">
        <w:rPr>
          <w:b/>
          <w:sz w:val="20"/>
          <w:szCs w:val="20"/>
        </w:rPr>
        <w:t>1.B-ContPP</w:t>
      </w:r>
      <w:r w:rsidR="00946121" w:rsidRPr="001149CD">
        <w:rPr>
          <w:b/>
          <w:sz w:val="20"/>
          <w:szCs w:val="20"/>
        </w:rPr>
        <w:t xml:space="preserve"> (coloanele B-D)</w:t>
      </w:r>
      <w:r w:rsidR="001F1E10" w:rsidRPr="001149CD">
        <w:rPr>
          <w:sz w:val="20"/>
          <w:szCs w:val="20"/>
        </w:rPr>
        <w:t xml:space="preserve">: Completați cu informatii din Contul de profit și pierdere aferent ultimelor trei exercitii financiare incheiate (ultimii 3 ani fiscali). </w:t>
      </w:r>
    </w:p>
    <w:p w:rsidR="00357BE4" w:rsidRPr="001149CD" w:rsidRDefault="006D3049" w:rsidP="00F33651">
      <w:pPr>
        <w:pStyle w:val="ListParagraph"/>
        <w:numPr>
          <w:ilvl w:val="1"/>
          <w:numId w:val="4"/>
        </w:numPr>
        <w:rPr>
          <w:sz w:val="20"/>
          <w:szCs w:val="20"/>
        </w:rPr>
      </w:pPr>
      <w:r w:rsidRPr="001149CD">
        <w:rPr>
          <w:b/>
          <w:sz w:val="20"/>
          <w:szCs w:val="20"/>
        </w:rPr>
        <w:t>1.C-</w:t>
      </w:r>
      <w:r w:rsidR="00357BE4" w:rsidRPr="001149CD">
        <w:rPr>
          <w:b/>
          <w:sz w:val="20"/>
          <w:szCs w:val="20"/>
        </w:rPr>
        <w:t>Analiza_fin_extinsa</w:t>
      </w:r>
      <w:r w:rsidR="00946121" w:rsidRPr="001149CD">
        <w:rPr>
          <w:b/>
          <w:sz w:val="20"/>
          <w:szCs w:val="20"/>
        </w:rPr>
        <w:t xml:space="preserve">(coloanele B-D) </w:t>
      </w:r>
      <w:r w:rsidR="00357BE4" w:rsidRPr="001149CD">
        <w:rPr>
          <w:sz w:val="20"/>
          <w:szCs w:val="20"/>
        </w:rPr>
        <w:t>– foaie de lucru intermediară. Datel</w:t>
      </w:r>
      <w:r w:rsidR="003A7BFC" w:rsidRPr="001149CD">
        <w:rPr>
          <w:sz w:val="20"/>
          <w:szCs w:val="20"/>
        </w:rPr>
        <w:t>e și indicatorii se calculeaza î</w:t>
      </w:r>
      <w:r w:rsidR="00357BE4" w:rsidRPr="001149CD">
        <w:rPr>
          <w:sz w:val="20"/>
          <w:szCs w:val="20"/>
        </w:rPr>
        <w:t>n mod automat in baza informațiilor introduse în foile de lucru 1.A și 1.B. Aceste date sunt utilizate la calculul indicatorilor din foaia de lucru 1.</w:t>
      </w:r>
      <w:r w:rsidR="003A7BFC" w:rsidRPr="001149CD">
        <w:rPr>
          <w:sz w:val="20"/>
          <w:szCs w:val="20"/>
        </w:rPr>
        <w:t>D</w:t>
      </w:r>
      <w:r w:rsidR="00357BE4" w:rsidRPr="001149CD">
        <w:rPr>
          <w:sz w:val="20"/>
          <w:szCs w:val="20"/>
        </w:rPr>
        <w:t>-Analiza_fin_indicatori</w:t>
      </w:r>
    </w:p>
    <w:p w:rsidR="00C51E7B" w:rsidRPr="001149CD" w:rsidRDefault="00C51E7B" w:rsidP="00F33651">
      <w:pPr>
        <w:pStyle w:val="ListParagraph"/>
        <w:numPr>
          <w:ilvl w:val="1"/>
          <w:numId w:val="4"/>
        </w:numPr>
        <w:rPr>
          <w:sz w:val="20"/>
          <w:szCs w:val="20"/>
        </w:rPr>
      </w:pPr>
      <w:r w:rsidRPr="001149CD">
        <w:rPr>
          <w:b/>
          <w:sz w:val="20"/>
          <w:szCs w:val="20"/>
        </w:rPr>
        <w:t>1.</w:t>
      </w:r>
      <w:r w:rsidR="006D3049" w:rsidRPr="001149CD">
        <w:rPr>
          <w:b/>
          <w:sz w:val="20"/>
          <w:szCs w:val="20"/>
        </w:rPr>
        <w:t>D</w:t>
      </w:r>
      <w:r w:rsidRPr="001149CD">
        <w:rPr>
          <w:b/>
          <w:sz w:val="20"/>
          <w:szCs w:val="20"/>
        </w:rPr>
        <w:t>-Analiza_fin_indicatori</w:t>
      </w:r>
      <w:r w:rsidR="00946121" w:rsidRPr="001149CD">
        <w:rPr>
          <w:b/>
          <w:sz w:val="20"/>
          <w:szCs w:val="20"/>
        </w:rPr>
        <w:t xml:space="preserve"> (coloanele B-D)</w:t>
      </w:r>
      <w:r w:rsidR="001F1E10" w:rsidRPr="001149CD">
        <w:rPr>
          <w:sz w:val="20"/>
          <w:szCs w:val="20"/>
        </w:rPr>
        <w:t>: Completarea datelor se face în mod automat, în baza informațiilor introdus</w:t>
      </w:r>
      <w:r w:rsidR="00FB2F15" w:rsidRPr="001149CD">
        <w:rPr>
          <w:sz w:val="20"/>
          <w:szCs w:val="20"/>
        </w:rPr>
        <w:t>e</w:t>
      </w:r>
      <w:r w:rsidR="001F1E10" w:rsidRPr="001149CD">
        <w:rPr>
          <w:sz w:val="20"/>
          <w:szCs w:val="20"/>
        </w:rPr>
        <w:t xml:space="preserve"> în foile de lucru 1.A și 1.B</w:t>
      </w:r>
      <w:r w:rsidR="00F71906" w:rsidRPr="001149CD">
        <w:rPr>
          <w:sz w:val="20"/>
          <w:szCs w:val="20"/>
        </w:rPr>
        <w:t>, precum și a analizei financiare extinse (foaia de lucru 1.C)</w:t>
      </w:r>
      <w:r w:rsidR="001F1E10" w:rsidRPr="001149CD">
        <w:rPr>
          <w:sz w:val="20"/>
          <w:szCs w:val="20"/>
        </w:rPr>
        <w:t xml:space="preserve">. Scopul analizei </w:t>
      </w:r>
      <w:r w:rsidR="00BC4946" w:rsidRPr="001149CD">
        <w:rPr>
          <w:sz w:val="20"/>
          <w:szCs w:val="20"/>
        </w:rPr>
        <w:t>este de calcula și interpreta indicatori</w:t>
      </w:r>
      <w:r w:rsidR="001F1E10" w:rsidRPr="001149CD">
        <w:rPr>
          <w:sz w:val="20"/>
          <w:szCs w:val="20"/>
        </w:rPr>
        <w:t xml:space="preserve"> de echilibru financiar, solduri intermediare de gestiune, rate de rentabilitate și de gestiune, rate de lichiditate, solvabilitate, îndatorare. </w:t>
      </w:r>
    </w:p>
    <w:p w:rsidR="00C51E7B" w:rsidRPr="001149CD" w:rsidRDefault="00C51E7B" w:rsidP="00F33651">
      <w:pPr>
        <w:pStyle w:val="ListParagraph"/>
        <w:numPr>
          <w:ilvl w:val="1"/>
          <w:numId w:val="4"/>
        </w:numPr>
        <w:rPr>
          <w:sz w:val="20"/>
          <w:szCs w:val="20"/>
        </w:rPr>
      </w:pPr>
      <w:r w:rsidRPr="001149CD">
        <w:rPr>
          <w:b/>
          <w:sz w:val="20"/>
          <w:szCs w:val="20"/>
        </w:rPr>
        <w:t>1.</w:t>
      </w:r>
      <w:r w:rsidR="006D3049" w:rsidRPr="001149CD">
        <w:rPr>
          <w:b/>
          <w:sz w:val="20"/>
          <w:szCs w:val="20"/>
        </w:rPr>
        <w:t>E</w:t>
      </w:r>
      <w:r w:rsidRPr="001149CD">
        <w:rPr>
          <w:b/>
          <w:sz w:val="20"/>
          <w:szCs w:val="20"/>
        </w:rPr>
        <w:t>-Întreprindere_in_dificultate</w:t>
      </w:r>
      <w:r w:rsidR="00FB2F15" w:rsidRPr="001149CD">
        <w:rPr>
          <w:sz w:val="20"/>
          <w:szCs w:val="20"/>
        </w:rPr>
        <w:t xml:space="preserve">: Pentru a fi eligibil, solicitantul trebuie să nu se încadreze în categoria întreprinderilor în dificultate. </w:t>
      </w:r>
      <w:r w:rsidR="00384FF6" w:rsidRPr="001149CD">
        <w:rPr>
          <w:sz w:val="20"/>
          <w:szCs w:val="20"/>
        </w:rPr>
        <w:t>Pentru situația 1 de încadrare în categoria întreprinderilor în dificultate, c</w:t>
      </w:r>
      <w:r w:rsidR="000D7AF3" w:rsidRPr="001149CD">
        <w:rPr>
          <w:sz w:val="20"/>
          <w:szCs w:val="20"/>
        </w:rPr>
        <w:t xml:space="preserve">ompletarea datelor se face în mod automat, în baza informațiilor introduse în foaia de lucru 1.A. </w:t>
      </w:r>
      <w:r w:rsidR="00FD74B9" w:rsidRPr="001149CD">
        <w:rPr>
          <w:sz w:val="20"/>
          <w:szCs w:val="20"/>
        </w:rPr>
        <w:t>Celelalte 2 situații (pct. 2 și 3 din foaia de lucru) fac obiectul Declarației de eligibilitate, pe propria răspundere.</w:t>
      </w:r>
    </w:p>
    <w:p w:rsidR="00A55FF9" w:rsidRPr="001149CD" w:rsidRDefault="00A55FF9" w:rsidP="00F33651">
      <w:pPr>
        <w:rPr>
          <w:sz w:val="20"/>
          <w:szCs w:val="20"/>
        </w:rPr>
      </w:pPr>
    </w:p>
    <w:p w:rsidR="003000AF" w:rsidRPr="001149CD" w:rsidRDefault="003000AF" w:rsidP="00F33651">
      <w:pPr>
        <w:rPr>
          <w:sz w:val="20"/>
          <w:szCs w:val="20"/>
        </w:rPr>
      </w:pPr>
    </w:p>
    <w:p w:rsidR="00CF0627" w:rsidRPr="001149CD" w:rsidRDefault="00685D8F" w:rsidP="00F33651">
      <w:pPr>
        <w:pStyle w:val="ListParagraph"/>
        <w:numPr>
          <w:ilvl w:val="0"/>
          <w:numId w:val="11"/>
        </w:numPr>
        <w:rPr>
          <w:b/>
          <w:sz w:val="20"/>
          <w:szCs w:val="20"/>
        </w:rPr>
      </w:pPr>
      <w:r w:rsidRPr="001149CD">
        <w:rPr>
          <w:b/>
          <w:sz w:val="20"/>
          <w:szCs w:val="20"/>
        </w:rPr>
        <w:t>Bugetul proiectului și planul investițional</w:t>
      </w:r>
    </w:p>
    <w:p w:rsidR="008B54CE" w:rsidRPr="001149CD" w:rsidRDefault="006D7E0D" w:rsidP="00F33651">
      <w:pPr>
        <w:rPr>
          <w:sz w:val="20"/>
          <w:szCs w:val="20"/>
        </w:rPr>
      </w:pPr>
      <w:r w:rsidRPr="001149CD">
        <w:rPr>
          <w:b/>
          <w:sz w:val="20"/>
          <w:szCs w:val="20"/>
        </w:rPr>
        <w:t>E</w:t>
      </w:r>
      <w:r w:rsidR="003000AF" w:rsidRPr="001149CD">
        <w:rPr>
          <w:b/>
          <w:sz w:val="20"/>
          <w:szCs w:val="20"/>
        </w:rPr>
        <w:t xml:space="preserve">ste necesară </w:t>
      </w:r>
      <w:r w:rsidR="00B81F6C" w:rsidRPr="001149CD">
        <w:rPr>
          <w:b/>
          <w:sz w:val="20"/>
          <w:szCs w:val="20"/>
        </w:rPr>
        <w:t>detalierea</w:t>
      </w:r>
      <w:r w:rsidR="003000AF" w:rsidRPr="001149CD">
        <w:rPr>
          <w:b/>
          <w:sz w:val="20"/>
          <w:szCs w:val="20"/>
        </w:rPr>
        <w:t xml:space="preserve"> următoarelor aspecte</w:t>
      </w:r>
      <w:r w:rsidR="003000AF" w:rsidRPr="001149CD">
        <w:rPr>
          <w:sz w:val="20"/>
          <w:szCs w:val="20"/>
        </w:rPr>
        <w:t xml:space="preserve"> în această secțiune a planului de afaceri:</w:t>
      </w:r>
    </w:p>
    <w:p w:rsidR="003000AF" w:rsidRPr="001149CD" w:rsidRDefault="003000AF" w:rsidP="00F33651">
      <w:pPr>
        <w:pStyle w:val="ListParagraph"/>
        <w:numPr>
          <w:ilvl w:val="1"/>
          <w:numId w:val="4"/>
        </w:numPr>
        <w:rPr>
          <w:sz w:val="20"/>
          <w:szCs w:val="20"/>
        </w:rPr>
      </w:pPr>
      <w:r w:rsidRPr="001149CD">
        <w:rPr>
          <w:sz w:val="20"/>
          <w:szCs w:val="20"/>
        </w:rPr>
        <w:t xml:space="preserve">Fundamentați bugetul proiectului, spre exemplu prin oferte de preț/ cataloage/ website-uri, trimitere la o analiza, la un studiu de piață, orice document anexat care poate să susțină prețul inclus în buget (cel puțin </w:t>
      </w:r>
      <w:r w:rsidR="006D7E0D" w:rsidRPr="001149CD">
        <w:rPr>
          <w:sz w:val="20"/>
          <w:szCs w:val="20"/>
        </w:rPr>
        <w:t>2</w:t>
      </w:r>
      <w:r w:rsidRPr="001149CD">
        <w:rPr>
          <w:sz w:val="20"/>
          <w:szCs w:val="20"/>
        </w:rPr>
        <w:t xml:space="preserve"> surse verificabile). </w:t>
      </w:r>
      <w:r w:rsidR="00A70CF9" w:rsidRPr="001149CD">
        <w:rPr>
          <w:sz w:val="20"/>
          <w:szCs w:val="20"/>
        </w:rPr>
        <w:t>Anexați orice documente justificative care sunt de natură să fundamenteze bugetul proiectului și costurile de investiție</w:t>
      </w:r>
    </w:p>
    <w:p w:rsidR="003000AF" w:rsidRPr="001149CD" w:rsidRDefault="003000AF" w:rsidP="00F33651">
      <w:pPr>
        <w:pStyle w:val="ListParagraph"/>
        <w:numPr>
          <w:ilvl w:val="1"/>
          <w:numId w:val="4"/>
        </w:numPr>
        <w:rPr>
          <w:sz w:val="20"/>
          <w:szCs w:val="20"/>
        </w:rPr>
      </w:pPr>
      <w:r w:rsidRPr="001149CD">
        <w:rPr>
          <w:sz w:val="20"/>
          <w:szCs w:val="20"/>
        </w:rPr>
        <w:t xml:space="preserve">Justificați </w:t>
      </w:r>
      <w:r w:rsidR="00613A27" w:rsidRPr="001149CD">
        <w:rPr>
          <w:sz w:val="20"/>
          <w:szCs w:val="20"/>
        </w:rPr>
        <w:t xml:space="preserve">valorile estimate ale </w:t>
      </w:r>
      <w:r w:rsidRPr="001149CD">
        <w:rPr>
          <w:sz w:val="20"/>
          <w:szCs w:val="20"/>
        </w:rPr>
        <w:t xml:space="preserve">costurilor de investiție </w:t>
      </w:r>
      <w:r w:rsidR="00613A27" w:rsidRPr="001149CD">
        <w:rPr>
          <w:sz w:val="20"/>
          <w:szCs w:val="20"/>
        </w:rPr>
        <w:t>și necesitatea acestora în contextul investiției</w:t>
      </w:r>
      <w:r w:rsidRPr="001149CD">
        <w:rPr>
          <w:sz w:val="20"/>
          <w:szCs w:val="20"/>
        </w:rPr>
        <w:t>.</w:t>
      </w:r>
    </w:p>
    <w:p w:rsidR="006B578F" w:rsidRPr="001149CD" w:rsidRDefault="006B578F" w:rsidP="00F33651">
      <w:pPr>
        <w:pStyle w:val="ListParagraph"/>
        <w:numPr>
          <w:ilvl w:val="1"/>
          <w:numId w:val="4"/>
        </w:numPr>
        <w:rPr>
          <w:sz w:val="20"/>
          <w:szCs w:val="20"/>
        </w:rPr>
      </w:pPr>
      <w:r w:rsidRPr="001149CD">
        <w:rPr>
          <w:sz w:val="20"/>
          <w:szCs w:val="20"/>
        </w:rPr>
        <w:t>Furnizați detalii în legătură cu planul de finanțare a investiției, respectiv sursele de finanțare a costurilor investiționale</w:t>
      </w:r>
    </w:p>
    <w:p w:rsidR="00CF0627" w:rsidRPr="001149CD" w:rsidRDefault="00CF0627" w:rsidP="00F33651">
      <w:pPr>
        <w:rPr>
          <w:sz w:val="20"/>
          <w:szCs w:val="20"/>
        </w:rPr>
      </w:pPr>
    </w:p>
    <w:p w:rsidR="00D944FD" w:rsidRPr="001149CD" w:rsidRDefault="00D944FD" w:rsidP="00F33651">
      <w:pPr>
        <w:rPr>
          <w:sz w:val="20"/>
          <w:szCs w:val="20"/>
        </w:rPr>
      </w:pPr>
    </w:p>
    <w:p w:rsidR="00506BD6" w:rsidRPr="001149CD" w:rsidRDefault="00A20439" w:rsidP="00A20439">
      <w:pPr>
        <w:pStyle w:val="ListParagraph"/>
        <w:numPr>
          <w:ilvl w:val="0"/>
          <w:numId w:val="11"/>
        </w:numPr>
        <w:rPr>
          <w:b/>
          <w:sz w:val="20"/>
          <w:szCs w:val="20"/>
        </w:rPr>
      </w:pPr>
      <w:r w:rsidRPr="001149CD">
        <w:rPr>
          <w:b/>
          <w:sz w:val="20"/>
          <w:szCs w:val="20"/>
        </w:rPr>
        <w:t xml:space="preserve">Analiza financiară a </w:t>
      </w:r>
      <w:r w:rsidR="005A282E" w:rsidRPr="001149CD">
        <w:rPr>
          <w:b/>
          <w:sz w:val="20"/>
          <w:szCs w:val="20"/>
        </w:rPr>
        <w:t xml:space="preserve">întreprinderii în urma realizării </w:t>
      </w:r>
      <w:r w:rsidRPr="001149CD">
        <w:rPr>
          <w:b/>
          <w:sz w:val="20"/>
          <w:szCs w:val="20"/>
        </w:rPr>
        <w:t>investiției</w:t>
      </w:r>
    </w:p>
    <w:p w:rsidR="007E74F7" w:rsidRPr="001149CD" w:rsidRDefault="007E74F7" w:rsidP="00F33651">
      <w:pPr>
        <w:rPr>
          <w:sz w:val="20"/>
          <w:szCs w:val="20"/>
        </w:rPr>
      </w:pPr>
      <w:r w:rsidRPr="001149CD">
        <w:rPr>
          <w:sz w:val="20"/>
          <w:szCs w:val="20"/>
        </w:rPr>
        <w:t xml:space="preserve">Următoarele foi de lucru din macheta standard în format .xls fac obiectul analizei </w:t>
      </w:r>
      <w:r w:rsidR="009C7A93" w:rsidRPr="001149CD">
        <w:rPr>
          <w:sz w:val="20"/>
          <w:szCs w:val="20"/>
        </w:rPr>
        <w:t>financiare a investiției (indicatorii de rentabilitatea și sustenabilitatea)</w:t>
      </w:r>
      <w:r w:rsidRPr="001149CD">
        <w:rPr>
          <w:sz w:val="20"/>
          <w:szCs w:val="20"/>
        </w:rPr>
        <w:t>:</w:t>
      </w:r>
    </w:p>
    <w:p w:rsidR="007E0C71" w:rsidRPr="001149CD" w:rsidRDefault="007E0C71" w:rsidP="00F33651">
      <w:pPr>
        <w:pStyle w:val="ListParagraph"/>
        <w:numPr>
          <w:ilvl w:val="1"/>
          <w:numId w:val="4"/>
        </w:numPr>
        <w:rPr>
          <w:sz w:val="20"/>
          <w:szCs w:val="20"/>
        </w:rPr>
      </w:pPr>
      <w:r w:rsidRPr="001149CD">
        <w:rPr>
          <w:b/>
          <w:sz w:val="20"/>
          <w:szCs w:val="20"/>
        </w:rPr>
        <w:t>1.A-Bilant</w:t>
      </w:r>
      <w:r w:rsidR="003A46AD" w:rsidRPr="001149CD">
        <w:rPr>
          <w:b/>
          <w:sz w:val="20"/>
          <w:szCs w:val="20"/>
        </w:rPr>
        <w:t xml:space="preserve"> (coloanele E-N)</w:t>
      </w:r>
      <w:r w:rsidRPr="001149CD">
        <w:rPr>
          <w:sz w:val="20"/>
          <w:szCs w:val="20"/>
        </w:rPr>
        <w:t>: Completați cu proiectia bilanțului la nivelul intregii activitati a intreprinderii, cu ajutor nerambursabil, pe perioada de implementare si operare a investitiei</w:t>
      </w:r>
      <w:r w:rsidRPr="001149CD">
        <w:rPr>
          <w:sz w:val="20"/>
          <w:szCs w:val="20"/>
        </w:rPr>
        <w:tab/>
      </w:r>
      <w:r w:rsidRPr="001149CD">
        <w:rPr>
          <w:sz w:val="20"/>
          <w:szCs w:val="20"/>
        </w:rPr>
        <w:tab/>
      </w:r>
      <w:r w:rsidRPr="001149CD">
        <w:rPr>
          <w:sz w:val="20"/>
          <w:szCs w:val="20"/>
        </w:rPr>
        <w:tab/>
      </w:r>
      <w:r w:rsidRPr="001149CD">
        <w:rPr>
          <w:sz w:val="20"/>
          <w:szCs w:val="20"/>
        </w:rPr>
        <w:tab/>
      </w:r>
      <w:r w:rsidRPr="001149CD">
        <w:rPr>
          <w:sz w:val="20"/>
          <w:szCs w:val="20"/>
        </w:rPr>
        <w:tab/>
      </w:r>
      <w:r w:rsidRPr="001149CD">
        <w:rPr>
          <w:sz w:val="20"/>
          <w:szCs w:val="20"/>
        </w:rPr>
        <w:tab/>
      </w:r>
      <w:r w:rsidRPr="001149CD">
        <w:rPr>
          <w:sz w:val="20"/>
          <w:szCs w:val="20"/>
        </w:rPr>
        <w:tab/>
      </w:r>
      <w:r w:rsidRPr="001149CD">
        <w:rPr>
          <w:sz w:val="20"/>
          <w:szCs w:val="20"/>
        </w:rPr>
        <w:tab/>
      </w:r>
      <w:r w:rsidRPr="001149CD">
        <w:rPr>
          <w:sz w:val="20"/>
          <w:szCs w:val="20"/>
        </w:rPr>
        <w:tab/>
      </w:r>
    </w:p>
    <w:p w:rsidR="007E0C71" w:rsidRPr="001149CD" w:rsidRDefault="007E0C71" w:rsidP="00F33651">
      <w:pPr>
        <w:pStyle w:val="ListParagraph"/>
        <w:numPr>
          <w:ilvl w:val="1"/>
          <w:numId w:val="4"/>
        </w:numPr>
        <w:rPr>
          <w:sz w:val="20"/>
          <w:szCs w:val="20"/>
        </w:rPr>
      </w:pPr>
      <w:r w:rsidRPr="001149CD">
        <w:rPr>
          <w:b/>
          <w:sz w:val="20"/>
          <w:szCs w:val="20"/>
        </w:rPr>
        <w:t>1.B-ContPP</w:t>
      </w:r>
      <w:r w:rsidR="003A46AD" w:rsidRPr="001149CD">
        <w:rPr>
          <w:b/>
          <w:sz w:val="20"/>
          <w:szCs w:val="20"/>
        </w:rPr>
        <w:t xml:space="preserve"> (coloanele E-N)</w:t>
      </w:r>
      <w:r w:rsidRPr="001149CD">
        <w:rPr>
          <w:sz w:val="20"/>
          <w:szCs w:val="20"/>
        </w:rPr>
        <w:t>: Completați cu informatii din Contul de profit și pierdere previzionat la nivelul intregii activitati a intreprinderii, cu ajutor nerambursabil, pe perioada de implementare si operare a investitiei</w:t>
      </w:r>
      <w:r w:rsidRPr="001149CD">
        <w:rPr>
          <w:sz w:val="20"/>
          <w:szCs w:val="20"/>
        </w:rPr>
        <w:tab/>
      </w:r>
      <w:r w:rsidRPr="001149CD">
        <w:rPr>
          <w:sz w:val="20"/>
          <w:szCs w:val="20"/>
        </w:rPr>
        <w:tab/>
      </w:r>
      <w:r w:rsidRPr="001149CD">
        <w:rPr>
          <w:sz w:val="20"/>
          <w:szCs w:val="20"/>
        </w:rPr>
        <w:tab/>
      </w:r>
      <w:r w:rsidRPr="001149CD">
        <w:rPr>
          <w:sz w:val="20"/>
          <w:szCs w:val="20"/>
        </w:rPr>
        <w:tab/>
      </w:r>
      <w:r w:rsidRPr="001149CD">
        <w:rPr>
          <w:sz w:val="20"/>
          <w:szCs w:val="20"/>
        </w:rPr>
        <w:tab/>
      </w:r>
      <w:r w:rsidRPr="001149CD">
        <w:rPr>
          <w:sz w:val="20"/>
          <w:szCs w:val="20"/>
        </w:rPr>
        <w:tab/>
      </w:r>
    </w:p>
    <w:p w:rsidR="007E0C71" w:rsidRPr="001149CD" w:rsidRDefault="007E0C71" w:rsidP="00F33651">
      <w:pPr>
        <w:pStyle w:val="ListParagraph"/>
        <w:numPr>
          <w:ilvl w:val="1"/>
          <w:numId w:val="4"/>
        </w:numPr>
        <w:rPr>
          <w:sz w:val="20"/>
          <w:szCs w:val="20"/>
        </w:rPr>
      </w:pPr>
      <w:r w:rsidRPr="001149CD">
        <w:rPr>
          <w:b/>
          <w:sz w:val="20"/>
          <w:szCs w:val="20"/>
        </w:rPr>
        <w:t>1.C-Analiza_fin_extinsa</w:t>
      </w:r>
      <w:r w:rsidR="003A46AD" w:rsidRPr="001149CD">
        <w:rPr>
          <w:b/>
          <w:sz w:val="20"/>
          <w:szCs w:val="20"/>
        </w:rPr>
        <w:t xml:space="preserve">(coloanele E-N) </w:t>
      </w:r>
      <w:r w:rsidRPr="001149CD">
        <w:rPr>
          <w:sz w:val="20"/>
          <w:szCs w:val="20"/>
        </w:rPr>
        <w:t xml:space="preserve">– foaie de lucru intermediară. Datele și indicatorii se </w:t>
      </w:r>
      <w:r w:rsidRPr="001149CD">
        <w:rPr>
          <w:sz w:val="20"/>
          <w:szCs w:val="20"/>
        </w:rPr>
        <w:lastRenderedPageBreak/>
        <w:t>calculeaza în mod automat in baza informațiilor introduse în foile de lucru 1.A și 1.B. Aceste date sunt utilizate la calculul indicatorilor din foaia de lucru 1.D-Analiza_fin_indicatori</w:t>
      </w:r>
    </w:p>
    <w:p w:rsidR="007E0C71" w:rsidRPr="001149CD" w:rsidRDefault="007E0C71" w:rsidP="00F33651">
      <w:pPr>
        <w:pStyle w:val="ListParagraph"/>
        <w:numPr>
          <w:ilvl w:val="1"/>
          <w:numId w:val="4"/>
        </w:numPr>
        <w:rPr>
          <w:sz w:val="20"/>
          <w:szCs w:val="20"/>
        </w:rPr>
      </w:pPr>
      <w:r w:rsidRPr="001149CD">
        <w:rPr>
          <w:b/>
          <w:sz w:val="20"/>
          <w:szCs w:val="20"/>
        </w:rPr>
        <w:t>1.D-Analiza_fin_indicatori</w:t>
      </w:r>
      <w:r w:rsidR="003A46AD" w:rsidRPr="001149CD">
        <w:rPr>
          <w:b/>
          <w:sz w:val="20"/>
          <w:szCs w:val="20"/>
        </w:rPr>
        <w:t xml:space="preserve"> (coloanele E-N)</w:t>
      </w:r>
      <w:r w:rsidRPr="001149CD">
        <w:rPr>
          <w:sz w:val="20"/>
          <w:szCs w:val="20"/>
        </w:rPr>
        <w:t xml:space="preserve">: Completarea datelor se face în mod automat, în baza informațiilor introduse în foile de lucru 1.A și 1.B, precum și a analizei financiare extinse (foaia de lucru 1.C). Scopul analizei este de calcula și interpreta indicatori de echilibru financiar, solduri intermediare de gestiune, rate de rentabilitate și de gestiune, rate de lichiditate, solvabilitate, îndatorare. </w:t>
      </w:r>
    </w:p>
    <w:p w:rsidR="007E0C71" w:rsidRPr="001149CD" w:rsidRDefault="007E0C71" w:rsidP="00F33651">
      <w:pPr>
        <w:rPr>
          <w:sz w:val="20"/>
          <w:szCs w:val="20"/>
        </w:rPr>
      </w:pPr>
    </w:p>
    <w:p w:rsidR="00E256FC" w:rsidRPr="001149CD" w:rsidRDefault="00E256FC" w:rsidP="00F33651">
      <w:pPr>
        <w:rPr>
          <w:sz w:val="20"/>
          <w:szCs w:val="20"/>
        </w:rPr>
      </w:pPr>
      <w:r w:rsidRPr="001149CD">
        <w:rPr>
          <w:sz w:val="20"/>
          <w:szCs w:val="20"/>
        </w:rPr>
        <w:t xml:space="preserve">Pe lângă completarea foilor de lucru menționate mai sus, </w:t>
      </w:r>
      <w:r w:rsidRPr="001149CD">
        <w:rPr>
          <w:b/>
          <w:sz w:val="20"/>
          <w:szCs w:val="20"/>
        </w:rPr>
        <w:t>este necesară detalierea următoarelor aspecte</w:t>
      </w:r>
      <w:r w:rsidRPr="001149CD">
        <w:rPr>
          <w:sz w:val="20"/>
          <w:szCs w:val="20"/>
        </w:rPr>
        <w:t xml:space="preserve"> în această secțiune a planului de afaceri:</w:t>
      </w:r>
    </w:p>
    <w:p w:rsidR="00363691" w:rsidRPr="001149CD" w:rsidRDefault="00E256FC" w:rsidP="00F33651">
      <w:pPr>
        <w:pStyle w:val="ListParagraph"/>
        <w:numPr>
          <w:ilvl w:val="1"/>
          <w:numId w:val="4"/>
        </w:numPr>
        <w:rPr>
          <w:sz w:val="20"/>
          <w:szCs w:val="20"/>
        </w:rPr>
      </w:pPr>
      <w:r w:rsidRPr="001149CD">
        <w:rPr>
          <w:sz w:val="20"/>
          <w:szCs w:val="20"/>
        </w:rPr>
        <w:t>Detaliaţi ipotezele care au stat la baza realizării previzionării. Corelaţi informaţiile din această proiecţie financiară cu cele menţionate în restul planului de afaceri.</w:t>
      </w:r>
    </w:p>
    <w:p w:rsidR="004B448B" w:rsidRPr="001149CD" w:rsidRDefault="004B448B" w:rsidP="004B448B">
      <w:pPr>
        <w:rPr>
          <w:sz w:val="20"/>
          <w:szCs w:val="20"/>
        </w:rPr>
      </w:pPr>
    </w:p>
    <w:p w:rsidR="00F661B4" w:rsidRPr="001149CD" w:rsidRDefault="00F661B4" w:rsidP="004B448B">
      <w:pPr>
        <w:pStyle w:val="ListParagraph"/>
        <w:numPr>
          <w:ilvl w:val="1"/>
          <w:numId w:val="4"/>
        </w:numPr>
        <w:rPr>
          <w:sz w:val="20"/>
          <w:szCs w:val="20"/>
        </w:rPr>
      </w:pPr>
      <w:r w:rsidRPr="001149CD">
        <w:rPr>
          <w:sz w:val="20"/>
          <w:szCs w:val="20"/>
        </w:rPr>
        <w:t>In proiecția veniturilor din exploatare se vor avea in vedere veniturile societății, respectiv rezultatele concrete din operarea infrastructurii sunt acele venituri legate nemijlocit de activitatea firmei conform obiectului sau de activitate, rezultatul din exploatare reflectand rentabilitatea activitatii de baza  a societatii si indirect, eficienta deciziilor manageriale luate. Completați tabelul de mai jos (model orientativ) în scopul justificării proiecțiilor veniturilor din exploatare. Acestea trebuie să fie corecte, realiste, justificate prin analiza pieței. In ceea ce privește modalitatea stabilirii prețurilor sau tarifelor se vor face considerații asupra ipotezelor conform cărora preturile/tarifele folosite nu depășesc “capacitatea de plată” a utilizatorilor în condițiile locale concrete și a nivelurilor istorice de preț pe respectiva piață.</w:t>
      </w:r>
    </w:p>
    <w:p w:rsidR="00A438C4" w:rsidRPr="001149CD" w:rsidRDefault="00A438C4" w:rsidP="001029AA">
      <w:pPr>
        <w:rPr>
          <w:sz w:val="20"/>
          <w:szCs w:val="20"/>
        </w:rPr>
      </w:pPr>
    </w:p>
    <w:p w:rsidR="002E6F38" w:rsidRPr="001149CD" w:rsidRDefault="002E6F38" w:rsidP="00F33651">
      <w:pPr>
        <w:rPr>
          <w:sz w:val="20"/>
          <w:szCs w:val="20"/>
        </w:rPr>
      </w:pPr>
    </w:p>
    <w:p w:rsidR="004E286D" w:rsidRPr="001149CD" w:rsidRDefault="00FE3F62" w:rsidP="00F33651">
      <w:pPr>
        <w:rPr>
          <w:sz w:val="20"/>
          <w:szCs w:val="20"/>
        </w:rPr>
      </w:pPr>
      <w:r w:rsidRPr="001149CD">
        <w:rPr>
          <w:sz w:val="20"/>
          <w:szCs w:val="20"/>
        </w:rPr>
        <w:t xml:space="preserve">Completațicu toate tipurile/ categoriile de </w:t>
      </w:r>
      <w:r w:rsidR="004E286D" w:rsidRPr="001149CD">
        <w:rPr>
          <w:sz w:val="20"/>
          <w:szCs w:val="20"/>
        </w:rPr>
        <w:t>venituri ale societății</w:t>
      </w:r>
      <w:r w:rsidR="003D3DCD" w:rsidRPr="001149CD">
        <w:rPr>
          <w:sz w:val="20"/>
          <w:szCs w:val="20"/>
        </w:rPr>
        <w:t xml:space="preserve"> (după caz)</w:t>
      </w:r>
      <w:r w:rsidR="00152EFC" w:rsidRPr="001149CD">
        <w:rPr>
          <w:sz w:val="20"/>
          <w:szCs w:val="20"/>
        </w:rPr>
        <w:t>:</w:t>
      </w:r>
    </w:p>
    <w:p w:rsidR="00CE23A8" w:rsidRPr="001149CD" w:rsidRDefault="00CE23A8" w:rsidP="00F33651">
      <w:pPr>
        <w:rPr>
          <w:sz w:val="20"/>
          <w:szCs w:val="20"/>
        </w:rPr>
      </w:pPr>
    </w:p>
    <w:p w:rsidR="004B448B" w:rsidRPr="001149CD" w:rsidRDefault="004B448B" w:rsidP="004B448B">
      <w:pPr>
        <w:pStyle w:val="ListParagraph"/>
        <w:numPr>
          <w:ilvl w:val="0"/>
          <w:numId w:val="17"/>
        </w:numPr>
        <w:rPr>
          <w:b/>
          <w:sz w:val="20"/>
          <w:szCs w:val="20"/>
        </w:rPr>
      </w:pPr>
      <w:r w:rsidRPr="001149CD">
        <w:rPr>
          <w:b/>
          <w:sz w:val="20"/>
          <w:szCs w:val="20"/>
        </w:rPr>
        <w:t>Cifra de afaceri</w:t>
      </w:r>
    </w:p>
    <w:tbl>
      <w:tblPr>
        <w:tblStyle w:val="TableGrid"/>
        <w:tblW w:w="9288" w:type="dxa"/>
        <w:tbl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insideH w:val="single" w:sz="4" w:space="0" w:color="1F4E79" w:themeColor="accent1" w:themeShade="80"/>
          <w:insideV w:val="single" w:sz="4" w:space="0" w:color="1F4E79" w:themeColor="accent1" w:themeShade="80"/>
        </w:tblBorders>
        <w:tblLayout w:type="fixed"/>
        <w:tblLook w:val="04A0" w:firstRow="1" w:lastRow="0" w:firstColumn="1" w:lastColumn="0" w:noHBand="0" w:noVBand="1"/>
      </w:tblPr>
      <w:tblGrid>
        <w:gridCol w:w="2376"/>
        <w:gridCol w:w="766"/>
        <w:gridCol w:w="568"/>
        <w:gridCol w:w="763"/>
        <w:gridCol w:w="763"/>
        <w:gridCol w:w="763"/>
        <w:gridCol w:w="432"/>
        <w:gridCol w:w="568"/>
        <w:gridCol w:w="763"/>
        <w:gridCol w:w="763"/>
        <w:gridCol w:w="763"/>
      </w:tblGrid>
      <w:tr w:rsidR="004E286D" w:rsidRPr="001149CD" w:rsidTr="00D22824">
        <w:tc>
          <w:tcPr>
            <w:tcW w:w="2376" w:type="dxa"/>
            <w:vMerge w:val="restart"/>
            <w:shd w:val="clear" w:color="auto" w:fill="BDD6EE" w:themeFill="accent1" w:themeFillTint="66"/>
            <w:vAlign w:val="center"/>
          </w:tcPr>
          <w:p w:rsidR="004E286D" w:rsidRPr="001149CD" w:rsidRDefault="004E286D" w:rsidP="00F33651">
            <w:pPr>
              <w:rPr>
                <w:rFonts w:asciiTheme="minorHAnsi" w:hAnsiTheme="minorHAnsi"/>
                <w:sz w:val="20"/>
                <w:szCs w:val="20"/>
              </w:rPr>
            </w:pPr>
            <w:r w:rsidRPr="001149CD">
              <w:rPr>
                <w:rFonts w:asciiTheme="minorHAnsi" w:hAnsiTheme="minorHAnsi"/>
                <w:sz w:val="20"/>
                <w:szCs w:val="20"/>
              </w:rPr>
              <w:t>Denumire</w:t>
            </w:r>
          </w:p>
        </w:tc>
        <w:tc>
          <w:tcPr>
            <w:tcW w:w="3623" w:type="dxa"/>
            <w:gridSpan w:val="5"/>
            <w:shd w:val="clear" w:color="auto" w:fill="BDD6EE" w:themeFill="accent1" w:themeFillTint="66"/>
            <w:vAlign w:val="center"/>
          </w:tcPr>
          <w:p w:rsidR="004E286D" w:rsidRPr="001149CD" w:rsidRDefault="004E286D" w:rsidP="00F33651">
            <w:pPr>
              <w:rPr>
                <w:rFonts w:asciiTheme="minorHAnsi" w:hAnsiTheme="minorHAnsi"/>
                <w:sz w:val="20"/>
                <w:szCs w:val="20"/>
              </w:rPr>
            </w:pPr>
            <w:r w:rsidRPr="001149CD">
              <w:rPr>
                <w:rFonts w:asciiTheme="minorHAnsi" w:hAnsiTheme="minorHAnsi"/>
                <w:sz w:val="20"/>
                <w:szCs w:val="20"/>
              </w:rPr>
              <w:t>AN 1</w:t>
            </w:r>
          </w:p>
        </w:tc>
        <w:tc>
          <w:tcPr>
            <w:tcW w:w="3289" w:type="dxa"/>
            <w:gridSpan w:val="5"/>
            <w:shd w:val="clear" w:color="auto" w:fill="BDD6EE" w:themeFill="accent1" w:themeFillTint="66"/>
            <w:vAlign w:val="center"/>
          </w:tcPr>
          <w:p w:rsidR="004E286D" w:rsidRPr="001149CD" w:rsidRDefault="004E286D" w:rsidP="00F33651">
            <w:pPr>
              <w:rPr>
                <w:rFonts w:asciiTheme="minorHAnsi" w:hAnsiTheme="minorHAnsi"/>
                <w:sz w:val="20"/>
                <w:szCs w:val="20"/>
              </w:rPr>
            </w:pPr>
            <w:r w:rsidRPr="001149CD">
              <w:rPr>
                <w:rFonts w:asciiTheme="minorHAnsi" w:hAnsiTheme="minorHAnsi"/>
                <w:sz w:val="20"/>
                <w:szCs w:val="20"/>
              </w:rPr>
              <w:t>AN 2</w:t>
            </w:r>
          </w:p>
        </w:tc>
      </w:tr>
      <w:tr w:rsidR="009942F5" w:rsidRPr="001149CD" w:rsidTr="00D22824">
        <w:tc>
          <w:tcPr>
            <w:tcW w:w="2376" w:type="dxa"/>
            <w:vMerge/>
            <w:shd w:val="clear" w:color="auto" w:fill="BDD6EE" w:themeFill="accent1" w:themeFillTint="66"/>
            <w:vAlign w:val="center"/>
          </w:tcPr>
          <w:p w:rsidR="004E286D" w:rsidRPr="001149CD" w:rsidRDefault="004E286D" w:rsidP="00F33651">
            <w:pPr>
              <w:rPr>
                <w:rFonts w:asciiTheme="minorHAnsi" w:hAnsiTheme="minorHAnsi"/>
                <w:sz w:val="20"/>
                <w:szCs w:val="20"/>
              </w:rPr>
            </w:pPr>
          </w:p>
        </w:tc>
        <w:tc>
          <w:tcPr>
            <w:tcW w:w="766" w:type="dxa"/>
            <w:shd w:val="clear" w:color="auto" w:fill="BDD6EE" w:themeFill="accent1" w:themeFillTint="66"/>
            <w:vAlign w:val="center"/>
          </w:tcPr>
          <w:p w:rsidR="004E286D" w:rsidRPr="001149CD" w:rsidRDefault="004E286D" w:rsidP="00F33651">
            <w:pPr>
              <w:rPr>
                <w:rFonts w:asciiTheme="minorHAnsi" w:hAnsiTheme="minorHAnsi"/>
                <w:sz w:val="20"/>
                <w:szCs w:val="20"/>
              </w:rPr>
            </w:pPr>
            <w:r w:rsidRPr="001149CD">
              <w:rPr>
                <w:rFonts w:asciiTheme="minorHAnsi" w:hAnsiTheme="minorHAnsi"/>
                <w:sz w:val="20"/>
                <w:szCs w:val="20"/>
              </w:rPr>
              <w:t>UM</w:t>
            </w:r>
          </w:p>
        </w:tc>
        <w:tc>
          <w:tcPr>
            <w:tcW w:w="568" w:type="dxa"/>
            <w:shd w:val="clear" w:color="auto" w:fill="BDD6EE" w:themeFill="accent1" w:themeFillTint="66"/>
            <w:vAlign w:val="center"/>
          </w:tcPr>
          <w:p w:rsidR="004E286D" w:rsidRPr="001149CD" w:rsidRDefault="004E286D" w:rsidP="00F33651">
            <w:pPr>
              <w:rPr>
                <w:rFonts w:asciiTheme="minorHAnsi" w:hAnsiTheme="minorHAnsi"/>
                <w:sz w:val="20"/>
                <w:szCs w:val="20"/>
              </w:rPr>
            </w:pPr>
            <w:r w:rsidRPr="001149CD">
              <w:rPr>
                <w:rFonts w:asciiTheme="minorHAnsi" w:hAnsiTheme="minorHAnsi"/>
                <w:sz w:val="20"/>
                <w:szCs w:val="20"/>
              </w:rPr>
              <w:t>Preț unitar (lei)</w:t>
            </w:r>
          </w:p>
        </w:tc>
        <w:tc>
          <w:tcPr>
            <w:tcW w:w="763" w:type="dxa"/>
            <w:shd w:val="clear" w:color="auto" w:fill="BDD6EE" w:themeFill="accent1" w:themeFillTint="66"/>
            <w:vAlign w:val="center"/>
          </w:tcPr>
          <w:p w:rsidR="004E286D" w:rsidRPr="001149CD" w:rsidRDefault="004E286D" w:rsidP="00F33651">
            <w:pPr>
              <w:rPr>
                <w:rFonts w:asciiTheme="minorHAnsi" w:hAnsiTheme="minorHAnsi"/>
                <w:sz w:val="20"/>
                <w:szCs w:val="20"/>
              </w:rPr>
            </w:pPr>
            <w:r w:rsidRPr="001149CD">
              <w:rPr>
                <w:rFonts w:asciiTheme="minorHAnsi" w:hAnsiTheme="minorHAnsi"/>
                <w:sz w:val="20"/>
                <w:szCs w:val="20"/>
              </w:rPr>
              <w:t>Cantitate estimată, lunar</w:t>
            </w:r>
          </w:p>
        </w:tc>
        <w:tc>
          <w:tcPr>
            <w:tcW w:w="763" w:type="dxa"/>
            <w:shd w:val="clear" w:color="auto" w:fill="BDD6EE" w:themeFill="accent1" w:themeFillTint="66"/>
            <w:vAlign w:val="center"/>
          </w:tcPr>
          <w:p w:rsidR="004E286D" w:rsidRPr="001149CD" w:rsidRDefault="004E286D" w:rsidP="00F33651">
            <w:pPr>
              <w:rPr>
                <w:rFonts w:asciiTheme="minorHAnsi" w:hAnsiTheme="minorHAnsi"/>
                <w:sz w:val="20"/>
                <w:szCs w:val="20"/>
              </w:rPr>
            </w:pPr>
            <w:r w:rsidRPr="001149CD">
              <w:rPr>
                <w:rFonts w:asciiTheme="minorHAnsi" w:hAnsiTheme="minorHAnsi"/>
                <w:sz w:val="20"/>
                <w:szCs w:val="20"/>
              </w:rPr>
              <w:t>Cantitate estimată, AN 1 (lei)</w:t>
            </w:r>
          </w:p>
        </w:tc>
        <w:tc>
          <w:tcPr>
            <w:tcW w:w="763" w:type="dxa"/>
            <w:shd w:val="clear" w:color="auto" w:fill="BDD6EE" w:themeFill="accent1" w:themeFillTint="66"/>
            <w:vAlign w:val="center"/>
          </w:tcPr>
          <w:p w:rsidR="004E286D" w:rsidRPr="001149CD" w:rsidRDefault="004E286D" w:rsidP="00F33651">
            <w:pPr>
              <w:rPr>
                <w:rFonts w:asciiTheme="minorHAnsi" w:hAnsiTheme="minorHAnsi"/>
                <w:sz w:val="20"/>
                <w:szCs w:val="20"/>
              </w:rPr>
            </w:pPr>
            <w:r w:rsidRPr="001149CD">
              <w:rPr>
                <w:rFonts w:asciiTheme="minorHAnsi" w:hAnsiTheme="minorHAnsi"/>
                <w:sz w:val="20"/>
                <w:szCs w:val="20"/>
              </w:rPr>
              <w:t>Valoare estimată, AN 1 (lei)</w:t>
            </w:r>
          </w:p>
        </w:tc>
        <w:tc>
          <w:tcPr>
            <w:tcW w:w="432" w:type="dxa"/>
            <w:shd w:val="clear" w:color="auto" w:fill="BDD6EE" w:themeFill="accent1" w:themeFillTint="66"/>
            <w:vAlign w:val="center"/>
          </w:tcPr>
          <w:p w:rsidR="004E286D" w:rsidRPr="001149CD" w:rsidRDefault="004E286D" w:rsidP="00F33651">
            <w:pPr>
              <w:rPr>
                <w:rFonts w:asciiTheme="minorHAnsi" w:hAnsiTheme="minorHAnsi"/>
                <w:sz w:val="20"/>
                <w:szCs w:val="20"/>
              </w:rPr>
            </w:pPr>
            <w:r w:rsidRPr="001149CD">
              <w:rPr>
                <w:rFonts w:asciiTheme="minorHAnsi" w:hAnsiTheme="minorHAnsi"/>
                <w:sz w:val="20"/>
                <w:szCs w:val="20"/>
              </w:rPr>
              <w:t>UM</w:t>
            </w:r>
          </w:p>
        </w:tc>
        <w:tc>
          <w:tcPr>
            <w:tcW w:w="568" w:type="dxa"/>
            <w:shd w:val="clear" w:color="auto" w:fill="BDD6EE" w:themeFill="accent1" w:themeFillTint="66"/>
            <w:vAlign w:val="center"/>
          </w:tcPr>
          <w:p w:rsidR="004E286D" w:rsidRPr="001149CD" w:rsidRDefault="004E286D" w:rsidP="00F33651">
            <w:pPr>
              <w:rPr>
                <w:rFonts w:asciiTheme="minorHAnsi" w:hAnsiTheme="minorHAnsi"/>
                <w:sz w:val="20"/>
                <w:szCs w:val="20"/>
              </w:rPr>
            </w:pPr>
            <w:r w:rsidRPr="001149CD">
              <w:rPr>
                <w:rFonts w:asciiTheme="minorHAnsi" w:hAnsiTheme="minorHAnsi"/>
                <w:sz w:val="20"/>
                <w:szCs w:val="20"/>
              </w:rPr>
              <w:t>Preț unitar (lei)</w:t>
            </w:r>
          </w:p>
        </w:tc>
        <w:tc>
          <w:tcPr>
            <w:tcW w:w="763" w:type="dxa"/>
            <w:shd w:val="clear" w:color="auto" w:fill="BDD6EE" w:themeFill="accent1" w:themeFillTint="66"/>
            <w:vAlign w:val="center"/>
          </w:tcPr>
          <w:p w:rsidR="004E286D" w:rsidRPr="001149CD" w:rsidRDefault="004E286D" w:rsidP="00F33651">
            <w:pPr>
              <w:rPr>
                <w:rFonts w:asciiTheme="minorHAnsi" w:hAnsiTheme="minorHAnsi"/>
                <w:sz w:val="20"/>
                <w:szCs w:val="20"/>
              </w:rPr>
            </w:pPr>
            <w:r w:rsidRPr="001149CD">
              <w:rPr>
                <w:rFonts w:asciiTheme="minorHAnsi" w:hAnsiTheme="minorHAnsi"/>
                <w:sz w:val="20"/>
                <w:szCs w:val="20"/>
              </w:rPr>
              <w:t>Cantitate estimată, lunar</w:t>
            </w:r>
          </w:p>
        </w:tc>
        <w:tc>
          <w:tcPr>
            <w:tcW w:w="763" w:type="dxa"/>
            <w:shd w:val="clear" w:color="auto" w:fill="BDD6EE" w:themeFill="accent1" w:themeFillTint="66"/>
            <w:vAlign w:val="center"/>
          </w:tcPr>
          <w:p w:rsidR="004E286D" w:rsidRPr="001149CD" w:rsidRDefault="004E286D" w:rsidP="00F33651">
            <w:pPr>
              <w:rPr>
                <w:rFonts w:asciiTheme="minorHAnsi" w:hAnsiTheme="minorHAnsi"/>
                <w:sz w:val="20"/>
                <w:szCs w:val="20"/>
              </w:rPr>
            </w:pPr>
            <w:r w:rsidRPr="001149CD">
              <w:rPr>
                <w:rFonts w:asciiTheme="minorHAnsi" w:hAnsiTheme="minorHAnsi"/>
                <w:sz w:val="20"/>
                <w:szCs w:val="20"/>
              </w:rPr>
              <w:t>Cantitate estimată, AN 2 (lei)</w:t>
            </w:r>
          </w:p>
        </w:tc>
        <w:tc>
          <w:tcPr>
            <w:tcW w:w="763" w:type="dxa"/>
            <w:shd w:val="clear" w:color="auto" w:fill="BDD6EE" w:themeFill="accent1" w:themeFillTint="66"/>
            <w:vAlign w:val="center"/>
          </w:tcPr>
          <w:p w:rsidR="004E286D" w:rsidRPr="001149CD" w:rsidRDefault="004E286D" w:rsidP="00F33651">
            <w:pPr>
              <w:rPr>
                <w:rFonts w:asciiTheme="minorHAnsi" w:hAnsiTheme="minorHAnsi"/>
                <w:sz w:val="20"/>
                <w:szCs w:val="20"/>
              </w:rPr>
            </w:pPr>
            <w:r w:rsidRPr="001149CD">
              <w:rPr>
                <w:rFonts w:asciiTheme="minorHAnsi" w:hAnsiTheme="minorHAnsi"/>
                <w:sz w:val="20"/>
                <w:szCs w:val="20"/>
              </w:rPr>
              <w:t>Valoare estimată, AN 2 (lei)</w:t>
            </w:r>
          </w:p>
        </w:tc>
      </w:tr>
      <w:tr w:rsidR="009942F5" w:rsidRPr="001149CD" w:rsidTr="00D22824">
        <w:tc>
          <w:tcPr>
            <w:tcW w:w="2376" w:type="dxa"/>
            <w:vAlign w:val="center"/>
          </w:tcPr>
          <w:p w:rsidR="003D3DCD" w:rsidRPr="001149CD" w:rsidRDefault="003D3DCD" w:rsidP="00F33651">
            <w:pPr>
              <w:rPr>
                <w:rFonts w:asciiTheme="minorHAnsi" w:hAnsiTheme="minorHAnsi"/>
                <w:sz w:val="20"/>
                <w:szCs w:val="20"/>
              </w:rPr>
            </w:pPr>
            <w:r w:rsidRPr="001149CD">
              <w:rPr>
                <w:rFonts w:asciiTheme="minorHAnsi" w:hAnsiTheme="minorHAnsi"/>
                <w:sz w:val="20"/>
                <w:szCs w:val="20"/>
              </w:rPr>
              <w:t xml:space="preserve">701. Venituri din vânzarea produselor finite, produselor agricole şi a activelor biologice de natura stocurilor </w:t>
            </w:r>
          </w:p>
          <w:p w:rsidR="004E286D" w:rsidRPr="001149CD" w:rsidRDefault="004E286D" w:rsidP="00F33651">
            <w:pPr>
              <w:rPr>
                <w:rFonts w:asciiTheme="minorHAnsi" w:hAnsiTheme="minorHAnsi"/>
                <w:sz w:val="20"/>
                <w:szCs w:val="20"/>
              </w:rPr>
            </w:pPr>
          </w:p>
        </w:tc>
        <w:tc>
          <w:tcPr>
            <w:tcW w:w="766" w:type="dxa"/>
          </w:tcPr>
          <w:p w:rsidR="004E286D" w:rsidRPr="001149CD" w:rsidRDefault="004E286D" w:rsidP="00F33651">
            <w:pPr>
              <w:rPr>
                <w:rFonts w:asciiTheme="minorHAnsi" w:hAnsiTheme="minorHAnsi"/>
                <w:sz w:val="20"/>
                <w:szCs w:val="20"/>
              </w:rPr>
            </w:pPr>
          </w:p>
        </w:tc>
        <w:tc>
          <w:tcPr>
            <w:tcW w:w="568" w:type="dxa"/>
          </w:tcPr>
          <w:p w:rsidR="004E286D" w:rsidRPr="001149CD" w:rsidRDefault="004E286D" w:rsidP="00F33651">
            <w:pPr>
              <w:rPr>
                <w:rFonts w:asciiTheme="minorHAnsi" w:hAnsiTheme="minorHAnsi"/>
                <w:sz w:val="20"/>
                <w:szCs w:val="20"/>
              </w:rPr>
            </w:pPr>
          </w:p>
        </w:tc>
        <w:tc>
          <w:tcPr>
            <w:tcW w:w="763" w:type="dxa"/>
          </w:tcPr>
          <w:p w:rsidR="004E286D" w:rsidRPr="001149CD" w:rsidRDefault="004E286D" w:rsidP="00F33651">
            <w:pPr>
              <w:rPr>
                <w:rFonts w:asciiTheme="minorHAnsi" w:hAnsiTheme="minorHAnsi"/>
                <w:sz w:val="20"/>
                <w:szCs w:val="20"/>
              </w:rPr>
            </w:pPr>
          </w:p>
        </w:tc>
        <w:tc>
          <w:tcPr>
            <w:tcW w:w="763" w:type="dxa"/>
          </w:tcPr>
          <w:p w:rsidR="004E286D" w:rsidRPr="001149CD" w:rsidRDefault="004E286D" w:rsidP="00F33651">
            <w:pPr>
              <w:rPr>
                <w:rFonts w:asciiTheme="minorHAnsi" w:hAnsiTheme="minorHAnsi"/>
                <w:sz w:val="20"/>
                <w:szCs w:val="20"/>
              </w:rPr>
            </w:pPr>
          </w:p>
        </w:tc>
        <w:tc>
          <w:tcPr>
            <w:tcW w:w="763" w:type="dxa"/>
          </w:tcPr>
          <w:p w:rsidR="004E286D" w:rsidRPr="001149CD" w:rsidRDefault="004E286D" w:rsidP="00F33651">
            <w:pPr>
              <w:rPr>
                <w:rFonts w:asciiTheme="minorHAnsi" w:hAnsiTheme="minorHAnsi"/>
                <w:sz w:val="20"/>
                <w:szCs w:val="20"/>
              </w:rPr>
            </w:pPr>
          </w:p>
        </w:tc>
        <w:tc>
          <w:tcPr>
            <w:tcW w:w="432" w:type="dxa"/>
          </w:tcPr>
          <w:p w:rsidR="004E286D" w:rsidRPr="001149CD" w:rsidRDefault="004E286D" w:rsidP="00F33651">
            <w:pPr>
              <w:rPr>
                <w:rFonts w:asciiTheme="minorHAnsi" w:hAnsiTheme="minorHAnsi"/>
                <w:sz w:val="20"/>
                <w:szCs w:val="20"/>
              </w:rPr>
            </w:pPr>
          </w:p>
        </w:tc>
        <w:tc>
          <w:tcPr>
            <w:tcW w:w="568" w:type="dxa"/>
          </w:tcPr>
          <w:p w:rsidR="004E286D" w:rsidRPr="001149CD" w:rsidRDefault="004E286D" w:rsidP="00F33651">
            <w:pPr>
              <w:rPr>
                <w:rFonts w:asciiTheme="minorHAnsi" w:hAnsiTheme="minorHAnsi"/>
                <w:sz w:val="20"/>
                <w:szCs w:val="20"/>
              </w:rPr>
            </w:pPr>
          </w:p>
        </w:tc>
        <w:tc>
          <w:tcPr>
            <w:tcW w:w="763" w:type="dxa"/>
          </w:tcPr>
          <w:p w:rsidR="004E286D" w:rsidRPr="001149CD" w:rsidRDefault="004E286D" w:rsidP="00F33651">
            <w:pPr>
              <w:rPr>
                <w:rFonts w:asciiTheme="minorHAnsi" w:hAnsiTheme="minorHAnsi"/>
                <w:sz w:val="20"/>
                <w:szCs w:val="20"/>
              </w:rPr>
            </w:pPr>
          </w:p>
        </w:tc>
        <w:tc>
          <w:tcPr>
            <w:tcW w:w="763" w:type="dxa"/>
          </w:tcPr>
          <w:p w:rsidR="004E286D" w:rsidRPr="001149CD" w:rsidRDefault="004E286D" w:rsidP="00F33651">
            <w:pPr>
              <w:rPr>
                <w:rFonts w:asciiTheme="minorHAnsi" w:hAnsiTheme="minorHAnsi"/>
                <w:sz w:val="20"/>
                <w:szCs w:val="20"/>
              </w:rPr>
            </w:pPr>
          </w:p>
        </w:tc>
        <w:tc>
          <w:tcPr>
            <w:tcW w:w="763" w:type="dxa"/>
          </w:tcPr>
          <w:p w:rsidR="004E286D" w:rsidRPr="001149CD" w:rsidRDefault="004E286D" w:rsidP="00F33651">
            <w:pPr>
              <w:rPr>
                <w:rFonts w:asciiTheme="minorHAnsi" w:hAnsiTheme="minorHAnsi"/>
                <w:sz w:val="20"/>
                <w:szCs w:val="20"/>
              </w:rPr>
            </w:pPr>
          </w:p>
        </w:tc>
      </w:tr>
      <w:tr w:rsidR="009942F5" w:rsidRPr="001149CD" w:rsidTr="00D22824">
        <w:tc>
          <w:tcPr>
            <w:tcW w:w="2376" w:type="dxa"/>
            <w:vAlign w:val="center"/>
          </w:tcPr>
          <w:p w:rsidR="00DC6EA8" w:rsidRPr="001149CD" w:rsidRDefault="00DC6EA8" w:rsidP="00F33651">
            <w:pPr>
              <w:pStyle w:val="ListParagraph"/>
              <w:numPr>
                <w:ilvl w:val="1"/>
                <w:numId w:val="4"/>
              </w:numPr>
              <w:rPr>
                <w:rFonts w:asciiTheme="minorHAnsi" w:hAnsiTheme="minorHAnsi"/>
                <w:sz w:val="20"/>
                <w:szCs w:val="20"/>
              </w:rPr>
            </w:pPr>
            <w:r w:rsidRPr="001149CD">
              <w:rPr>
                <w:rFonts w:asciiTheme="minorHAnsi" w:hAnsiTheme="minorHAnsi"/>
                <w:sz w:val="20"/>
                <w:szCs w:val="20"/>
              </w:rPr>
              <w:t>Produs 1</w:t>
            </w:r>
          </w:p>
        </w:tc>
        <w:tc>
          <w:tcPr>
            <w:tcW w:w="766" w:type="dxa"/>
          </w:tcPr>
          <w:p w:rsidR="00DC6EA8" w:rsidRPr="001149CD" w:rsidRDefault="00DC6EA8" w:rsidP="00F33651">
            <w:pPr>
              <w:rPr>
                <w:rFonts w:asciiTheme="minorHAnsi" w:hAnsiTheme="minorHAnsi"/>
                <w:sz w:val="20"/>
                <w:szCs w:val="20"/>
              </w:rPr>
            </w:pPr>
          </w:p>
        </w:tc>
        <w:tc>
          <w:tcPr>
            <w:tcW w:w="568" w:type="dxa"/>
          </w:tcPr>
          <w:p w:rsidR="00DC6EA8" w:rsidRPr="001149CD" w:rsidRDefault="00DC6EA8" w:rsidP="00F33651">
            <w:pPr>
              <w:rPr>
                <w:rFonts w:asciiTheme="minorHAnsi" w:hAnsiTheme="minorHAnsi"/>
                <w:sz w:val="20"/>
                <w:szCs w:val="20"/>
              </w:rPr>
            </w:pPr>
          </w:p>
        </w:tc>
        <w:tc>
          <w:tcPr>
            <w:tcW w:w="763" w:type="dxa"/>
          </w:tcPr>
          <w:p w:rsidR="00DC6EA8" w:rsidRPr="001149CD" w:rsidRDefault="00DC6EA8" w:rsidP="00F33651">
            <w:pPr>
              <w:rPr>
                <w:rFonts w:asciiTheme="minorHAnsi" w:hAnsiTheme="minorHAnsi"/>
                <w:sz w:val="20"/>
                <w:szCs w:val="20"/>
              </w:rPr>
            </w:pPr>
          </w:p>
        </w:tc>
        <w:tc>
          <w:tcPr>
            <w:tcW w:w="763" w:type="dxa"/>
          </w:tcPr>
          <w:p w:rsidR="00DC6EA8" w:rsidRPr="001149CD" w:rsidRDefault="00DC6EA8" w:rsidP="00F33651">
            <w:pPr>
              <w:rPr>
                <w:rFonts w:asciiTheme="minorHAnsi" w:hAnsiTheme="minorHAnsi"/>
                <w:sz w:val="20"/>
                <w:szCs w:val="20"/>
              </w:rPr>
            </w:pPr>
          </w:p>
        </w:tc>
        <w:tc>
          <w:tcPr>
            <w:tcW w:w="763" w:type="dxa"/>
          </w:tcPr>
          <w:p w:rsidR="00DC6EA8" w:rsidRPr="001149CD" w:rsidRDefault="00DC6EA8" w:rsidP="00F33651">
            <w:pPr>
              <w:rPr>
                <w:rFonts w:asciiTheme="minorHAnsi" w:hAnsiTheme="minorHAnsi"/>
                <w:sz w:val="20"/>
                <w:szCs w:val="20"/>
              </w:rPr>
            </w:pPr>
          </w:p>
        </w:tc>
        <w:tc>
          <w:tcPr>
            <w:tcW w:w="432" w:type="dxa"/>
          </w:tcPr>
          <w:p w:rsidR="00DC6EA8" w:rsidRPr="001149CD" w:rsidRDefault="00DC6EA8" w:rsidP="00F33651">
            <w:pPr>
              <w:rPr>
                <w:rFonts w:asciiTheme="minorHAnsi" w:hAnsiTheme="minorHAnsi"/>
                <w:sz w:val="20"/>
                <w:szCs w:val="20"/>
              </w:rPr>
            </w:pPr>
          </w:p>
        </w:tc>
        <w:tc>
          <w:tcPr>
            <w:tcW w:w="568" w:type="dxa"/>
          </w:tcPr>
          <w:p w:rsidR="00DC6EA8" w:rsidRPr="001149CD" w:rsidRDefault="00DC6EA8" w:rsidP="00F33651">
            <w:pPr>
              <w:rPr>
                <w:rFonts w:asciiTheme="minorHAnsi" w:hAnsiTheme="minorHAnsi"/>
                <w:sz w:val="20"/>
                <w:szCs w:val="20"/>
              </w:rPr>
            </w:pPr>
          </w:p>
        </w:tc>
        <w:tc>
          <w:tcPr>
            <w:tcW w:w="763" w:type="dxa"/>
          </w:tcPr>
          <w:p w:rsidR="00DC6EA8" w:rsidRPr="001149CD" w:rsidRDefault="00DC6EA8" w:rsidP="00F33651">
            <w:pPr>
              <w:rPr>
                <w:rFonts w:asciiTheme="minorHAnsi" w:hAnsiTheme="minorHAnsi"/>
                <w:sz w:val="20"/>
                <w:szCs w:val="20"/>
              </w:rPr>
            </w:pPr>
          </w:p>
        </w:tc>
        <w:tc>
          <w:tcPr>
            <w:tcW w:w="763" w:type="dxa"/>
          </w:tcPr>
          <w:p w:rsidR="00DC6EA8" w:rsidRPr="001149CD" w:rsidRDefault="00DC6EA8" w:rsidP="00F33651">
            <w:pPr>
              <w:rPr>
                <w:rFonts w:asciiTheme="minorHAnsi" w:hAnsiTheme="minorHAnsi"/>
                <w:sz w:val="20"/>
                <w:szCs w:val="20"/>
              </w:rPr>
            </w:pPr>
          </w:p>
        </w:tc>
        <w:tc>
          <w:tcPr>
            <w:tcW w:w="763" w:type="dxa"/>
          </w:tcPr>
          <w:p w:rsidR="00DC6EA8" w:rsidRPr="001149CD" w:rsidRDefault="00DC6EA8" w:rsidP="00F33651">
            <w:pPr>
              <w:rPr>
                <w:rFonts w:asciiTheme="minorHAnsi" w:hAnsiTheme="minorHAnsi"/>
                <w:sz w:val="20"/>
                <w:szCs w:val="20"/>
              </w:rPr>
            </w:pPr>
          </w:p>
        </w:tc>
      </w:tr>
      <w:tr w:rsidR="009942F5" w:rsidRPr="001149CD" w:rsidTr="00D22824">
        <w:tc>
          <w:tcPr>
            <w:tcW w:w="2376" w:type="dxa"/>
            <w:vAlign w:val="center"/>
          </w:tcPr>
          <w:p w:rsidR="00DC6EA8" w:rsidRPr="001149CD" w:rsidRDefault="006079CD" w:rsidP="00F33651">
            <w:pPr>
              <w:pStyle w:val="ListParagraph"/>
              <w:numPr>
                <w:ilvl w:val="1"/>
                <w:numId w:val="4"/>
              </w:numPr>
              <w:rPr>
                <w:rFonts w:asciiTheme="minorHAnsi" w:hAnsiTheme="minorHAnsi"/>
                <w:sz w:val="20"/>
                <w:szCs w:val="20"/>
              </w:rPr>
            </w:pPr>
            <w:r w:rsidRPr="001149CD">
              <w:rPr>
                <w:rFonts w:asciiTheme="minorHAnsi" w:hAnsiTheme="minorHAnsi"/>
                <w:sz w:val="20"/>
                <w:szCs w:val="20"/>
              </w:rPr>
              <w:t>Produs …</w:t>
            </w:r>
          </w:p>
        </w:tc>
        <w:tc>
          <w:tcPr>
            <w:tcW w:w="766" w:type="dxa"/>
          </w:tcPr>
          <w:p w:rsidR="00DC6EA8" w:rsidRPr="001149CD" w:rsidRDefault="00DC6EA8" w:rsidP="00F33651">
            <w:pPr>
              <w:rPr>
                <w:rFonts w:asciiTheme="minorHAnsi" w:hAnsiTheme="minorHAnsi"/>
                <w:sz w:val="20"/>
                <w:szCs w:val="20"/>
              </w:rPr>
            </w:pPr>
          </w:p>
        </w:tc>
        <w:tc>
          <w:tcPr>
            <w:tcW w:w="568" w:type="dxa"/>
          </w:tcPr>
          <w:p w:rsidR="00DC6EA8" w:rsidRPr="001149CD" w:rsidRDefault="00DC6EA8" w:rsidP="00F33651">
            <w:pPr>
              <w:rPr>
                <w:rFonts w:asciiTheme="minorHAnsi" w:hAnsiTheme="minorHAnsi"/>
                <w:sz w:val="20"/>
                <w:szCs w:val="20"/>
              </w:rPr>
            </w:pPr>
          </w:p>
        </w:tc>
        <w:tc>
          <w:tcPr>
            <w:tcW w:w="763" w:type="dxa"/>
          </w:tcPr>
          <w:p w:rsidR="00DC6EA8" w:rsidRPr="001149CD" w:rsidRDefault="00DC6EA8" w:rsidP="00F33651">
            <w:pPr>
              <w:rPr>
                <w:rFonts w:asciiTheme="minorHAnsi" w:hAnsiTheme="minorHAnsi"/>
                <w:sz w:val="20"/>
                <w:szCs w:val="20"/>
              </w:rPr>
            </w:pPr>
          </w:p>
        </w:tc>
        <w:tc>
          <w:tcPr>
            <w:tcW w:w="763" w:type="dxa"/>
          </w:tcPr>
          <w:p w:rsidR="00DC6EA8" w:rsidRPr="001149CD" w:rsidRDefault="00DC6EA8" w:rsidP="00F33651">
            <w:pPr>
              <w:rPr>
                <w:rFonts w:asciiTheme="minorHAnsi" w:hAnsiTheme="minorHAnsi"/>
                <w:sz w:val="20"/>
                <w:szCs w:val="20"/>
              </w:rPr>
            </w:pPr>
          </w:p>
        </w:tc>
        <w:tc>
          <w:tcPr>
            <w:tcW w:w="763" w:type="dxa"/>
          </w:tcPr>
          <w:p w:rsidR="00DC6EA8" w:rsidRPr="001149CD" w:rsidRDefault="00DC6EA8" w:rsidP="00F33651">
            <w:pPr>
              <w:rPr>
                <w:rFonts w:asciiTheme="minorHAnsi" w:hAnsiTheme="minorHAnsi"/>
                <w:sz w:val="20"/>
                <w:szCs w:val="20"/>
              </w:rPr>
            </w:pPr>
          </w:p>
        </w:tc>
        <w:tc>
          <w:tcPr>
            <w:tcW w:w="432" w:type="dxa"/>
          </w:tcPr>
          <w:p w:rsidR="00DC6EA8" w:rsidRPr="001149CD" w:rsidRDefault="00DC6EA8" w:rsidP="00F33651">
            <w:pPr>
              <w:rPr>
                <w:rFonts w:asciiTheme="minorHAnsi" w:hAnsiTheme="minorHAnsi"/>
                <w:sz w:val="20"/>
                <w:szCs w:val="20"/>
              </w:rPr>
            </w:pPr>
          </w:p>
        </w:tc>
        <w:tc>
          <w:tcPr>
            <w:tcW w:w="568" w:type="dxa"/>
          </w:tcPr>
          <w:p w:rsidR="00DC6EA8" w:rsidRPr="001149CD" w:rsidRDefault="00DC6EA8" w:rsidP="00F33651">
            <w:pPr>
              <w:rPr>
                <w:rFonts w:asciiTheme="minorHAnsi" w:hAnsiTheme="minorHAnsi"/>
                <w:sz w:val="20"/>
                <w:szCs w:val="20"/>
              </w:rPr>
            </w:pPr>
          </w:p>
        </w:tc>
        <w:tc>
          <w:tcPr>
            <w:tcW w:w="763" w:type="dxa"/>
          </w:tcPr>
          <w:p w:rsidR="00DC6EA8" w:rsidRPr="001149CD" w:rsidRDefault="00DC6EA8" w:rsidP="00F33651">
            <w:pPr>
              <w:rPr>
                <w:rFonts w:asciiTheme="minorHAnsi" w:hAnsiTheme="minorHAnsi"/>
                <w:sz w:val="20"/>
                <w:szCs w:val="20"/>
              </w:rPr>
            </w:pPr>
          </w:p>
        </w:tc>
        <w:tc>
          <w:tcPr>
            <w:tcW w:w="763" w:type="dxa"/>
          </w:tcPr>
          <w:p w:rsidR="00DC6EA8" w:rsidRPr="001149CD" w:rsidRDefault="00DC6EA8" w:rsidP="00F33651">
            <w:pPr>
              <w:rPr>
                <w:rFonts w:asciiTheme="minorHAnsi" w:hAnsiTheme="minorHAnsi"/>
                <w:sz w:val="20"/>
                <w:szCs w:val="20"/>
              </w:rPr>
            </w:pPr>
          </w:p>
        </w:tc>
        <w:tc>
          <w:tcPr>
            <w:tcW w:w="763" w:type="dxa"/>
          </w:tcPr>
          <w:p w:rsidR="00DC6EA8" w:rsidRPr="001149CD" w:rsidRDefault="00DC6EA8" w:rsidP="00F33651">
            <w:pPr>
              <w:rPr>
                <w:rFonts w:asciiTheme="minorHAnsi" w:hAnsiTheme="minorHAnsi"/>
                <w:sz w:val="20"/>
                <w:szCs w:val="20"/>
              </w:rPr>
            </w:pPr>
          </w:p>
        </w:tc>
      </w:tr>
      <w:tr w:rsidR="003D3DCD" w:rsidRPr="001149CD" w:rsidTr="00D22824">
        <w:tc>
          <w:tcPr>
            <w:tcW w:w="2376" w:type="dxa"/>
            <w:vAlign w:val="center"/>
          </w:tcPr>
          <w:p w:rsidR="003D3DCD" w:rsidRPr="001149CD" w:rsidRDefault="003D3DCD" w:rsidP="00F33651">
            <w:pPr>
              <w:rPr>
                <w:rFonts w:asciiTheme="minorHAnsi" w:hAnsiTheme="minorHAnsi"/>
                <w:sz w:val="20"/>
                <w:szCs w:val="20"/>
              </w:rPr>
            </w:pPr>
            <w:r w:rsidRPr="001149CD">
              <w:rPr>
                <w:rFonts w:asciiTheme="minorHAnsi" w:hAnsiTheme="minorHAnsi"/>
                <w:sz w:val="20"/>
                <w:szCs w:val="20"/>
              </w:rPr>
              <w:t xml:space="preserve">702. Venituri din vânzarea semifabricatelor </w:t>
            </w:r>
          </w:p>
          <w:p w:rsidR="003D3DCD" w:rsidRPr="001149CD" w:rsidRDefault="003D3DCD" w:rsidP="00F33651">
            <w:pPr>
              <w:pStyle w:val="ListParagraph"/>
              <w:rPr>
                <w:rFonts w:asciiTheme="minorHAnsi" w:hAnsiTheme="minorHAnsi"/>
                <w:sz w:val="20"/>
                <w:szCs w:val="20"/>
              </w:rPr>
            </w:pPr>
          </w:p>
        </w:tc>
        <w:tc>
          <w:tcPr>
            <w:tcW w:w="766" w:type="dxa"/>
          </w:tcPr>
          <w:p w:rsidR="003D3DCD" w:rsidRPr="001149CD" w:rsidRDefault="003D3DCD" w:rsidP="00F33651">
            <w:pPr>
              <w:rPr>
                <w:rFonts w:asciiTheme="minorHAnsi" w:hAnsiTheme="minorHAnsi"/>
                <w:sz w:val="20"/>
                <w:szCs w:val="20"/>
              </w:rPr>
            </w:pPr>
          </w:p>
        </w:tc>
        <w:tc>
          <w:tcPr>
            <w:tcW w:w="568"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432" w:type="dxa"/>
          </w:tcPr>
          <w:p w:rsidR="003D3DCD" w:rsidRPr="001149CD" w:rsidRDefault="003D3DCD" w:rsidP="00F33651">
            <w:pPr>
              <w:rPr>
                <w:rFonts w:asciiTheme="minorHAnsi" w:hAnsiTheme="minorHAnsi"/>
                <w:sz w:val="20"/>
                <w:szCs w:val="20"/>
              </w:rPr>
            </w:pPr>
          </w:p>
        </w:tc>
        <w:tc>
          <w:tcPr>
            <w:tcW w:w="568"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r>
      <w:tr w:rsidR="003D3DCD" w:rsidRPr="001149CD" w:rsidTr="00D22824">
        <w:tc>
          <w:tcPr>
            <w:tcW w:w="2376" w:type="dxa"/>
            <w:vAlign w:val="center"/>
          </w:tcPr>
          <w:p w:rsidR="003D3DCD" w:rsidRPr="001149CD" w:rsidRDefault="003D3DCD" w:rsidP="00F33651">
            <w:pPr>
              <w:pStyle w:val="ListParagraph"/>
              <w:numPr>
                <w:ilvl w:val="1"/>
                <w:numId w:val="4"/>
              </w:numPr>
              <w:rPr>
                <w:rFonts w:asciiTheme="minorHAnsi" w:hAnsiTheme="minorHAnsi"/>
                <w:sz w:val="20"/>
                <w:szCs w:val="20"/>
              </w:rPr>
            </w:pPr>
            <w:r w:rsidRPr="001149CD">
              <w:rPr>
                <w:rFonts w:asciiTheme="minorHAnsi" w:hAnsiTheme="minorHAnsi"/>
                <w:sz w:val="20"/>
                <w:szCs w:val="20"/>
              </w:rPr>
              <w:t>Produs 1</w:t>
            </w:r>
          </w:p>
        </w:tc>
        <w:tc>
          <w:tcPr>
            <w:tcW w:w="766" w:type="dxa"/>
          </w:tcPr>
          <w:p w:rsidR="003D3DCD" w:rsidRPr="001149CD" w:rsidRDefault="003D3DCD" w:rsidP="00F33651">
            <w:pPr>
              <w:rPr>
                <w:rFonts w:asciiTheme="minorHAnsi" w:hAnsiTheme="minorHAnsi"/>
                <w:sz w:val="20"/>
                <w:szCs w:val="20"/>
              </w:rPr>
            </w:pPr>
          </w:p>
        </w:tc>
        <w:tc>
          <w:tcPr>
            <w:tcW w:w="568"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432" w:type="dxa"/>
          </w:tcPr>
          <w:p w:rsidR="003D3DCD" w:rsidRPr="001149CD" w:rsidRDefault="003D3DCD" w:rsidP="00F33651">
            <w:pPr>
              <w:rPr>
                <w:rFonts w:asciiTheme="minorHAnsi" w:hAnsiTheme="minorHAnsi"/>
                <w:sz w:val="20"/>
                <w:szCs w:val="20"/>
              </w:rPr>
            </w:pPr>
          </w:p>
        </w:tc>
        <w:tc>
          <w:tcPr>
            <w:tcW w:w="568"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r>
      <w:tr w:rsidR="003D3DCD" w:rsidRPr="001149CD" w:rsidTr="00D22824">
        <w:tc>
          <w:tcPr>
            <w:tcW w:w="2376" w:type="dxa"/>
            <w:vAlign w:val="center"/>
          </w:tcPr>
          <w:p w:rsidR="003D3DCD" w:rsidRPr="001149CD" w:rsidRDefault="003D3DCD" w:rsidP="00F33651">
            <w:pPr>
              <w:pStyle w:val="ListParagraph"/>
              <w:numPr>
                <w:ilvl w:val="1"/>
                <w:numId w:val="4"/>
              </w:numPr>
              <w:rPr>
                <w:rFonts w:asciiTheme="minorHAnsi" w:hAnsiTheme="minorHAnsi"/>
                <w:sz w:val="20"/>
                <w:szCs w:val="20"/>
              </w:rPr>
            </w:pPr>
            <w:r w:rsidRPr="001149CD">
              <w:rPr>
                <w:rFonts w:asciiTheme="minorHAnsi" w:hAnsiTheme="minorHAnsi"/>
                <w:sz w:val="20"/>
                <w:szCs w:val="20"/>
              </w:rPr>
              <w:t>Produs …</w:t>
            </w:r>
          </w:p>
        </w:tc>
        <w:tc>
          <w:tcPr>
            <w:tcW w:w="766" w:type="dxa"/>
          </w:tcPr>
          <w:p w:rsidR="003D3DCD" w:rsidRPr="001149CD" w:rsidRDefault="003D3DCD" w:rsidP="00F33651">
            <w:pPr>
              <w:rPr>
                <w:rFonts w:asciiTheme="minorHAnsi" w:hAnsiTheme="minorHAnsi"/>
                <w:sz w:val="20"/>
                <w:szCs w:val="20"/>
              </w:rPr>
            </w:pPr>
          </w:p>
        </w:tc>
        <w:tc>
          <w:tcPr>
            <w:tcW w:w="568"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432" w:type="dxa"/>
          </w:tcPr>
          <w:p w:rsidR="003D3DCD" w:rsidRPr="001149CD" w:rsidRDefault="003D3DCD" w:rsidP="00F33651">
            <w:pPr>
              <w:rPr>
                <w:rFonts w:asciiTheme="minorHAnsi" w:hAnsiTheme="minorHAnsi"/>
                <w:sz w:val="20"/>
                <w:szCs w:val="20"/>
              </w:rPr>
            </w:pPr>
          </w:p>
        </w:tc>
        <w:tc>
          <w:tcPr>
            <w:tcW w:w="568"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r>
      <w:tr w:rsidR="003D3DCD" w:rsidRPr="001149CD" w:rsidTr="00D22824">
        <w:tc>
          <w:tcPr>
            <w:tcW w:w="2376" w:type="dxa"/>
            <w:vAlign w:val="center"/>
          </w:tcPr>
          <w:p w:rsidR="003D3DCD" w:rsidRPr="001149CD" w:rsidRDefault="003D3DCD" w:rsidP="00F33651">
            <w:pPr>
              <w:rPr>
                <w:rFonts w:asciiTheme="minorHAnsi" w:hAnsiTheme="minorHAnsi"/>
                <w:sz w:val="20"/>
                <w:szCs w:val="20"/>
              </w:rPr>
            </w:pPr>
            <w:r w:rsidRPr="001149CD">
              <w:rPr>
                <w:rFonts w:asciiTheme="minorHAnsi" w:hAnsiTheme="minorHAnsi"/>
                <w:sz w:val="20"/>
                <w:szCs w:val="20"/>
              </w:rPr>
              <w:t xml:space="preserve">703. Venituri din vânzarea produselor reziduale </w:t>
            </w:r>
          </w:p>
          <w:p w:rsidR="003D3DCD" w:rsidRPr="001149CD" w:rsidRDefault="003D3DCD" w:rsidP="00F33651">
            <w:pPr>
              <w:pStyle w:val="ListParagraph"/>
              <w:rPr>
                <w:rFonts w:asciiTheme="minorHAnsi" w:hAnsiTheme="minorHAnsi"/>
                <w:sz w:val="20"/>
                <w:szCs w:val="20"/>
              </w:rPr>
            </w:pPr>
          </w:p>
        </w:tc>
        <w:tc>
          <w:tcPr>
            <w:tcW w:w="766" w:type="dxa"/>
          </w:tcPr>
          <w:p w:rsidR="003D3DCD" w:rsidRPr="001149CD" w:rsidRDefault="003D3DCD" w:rsidP="00F33651">
            <w:pPr>
              <w:rPr>
                <w:rFonts w:asciiTheme="minorHAnsi" w:hAnsiTheme="minorHAnsi"/>
                <w:sz w:val="20"/>
                <w:szCs w:val="20"/>
              </w:rPr>
            </w:pPr>
          </w:p>
        </w:tc>
        <w:tc>
          <w:tcPr>
            <w:tcW w:w="568"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432" w:type="dxa"/>
          </w:tcPr>
          <w:p w:rsidR="003D3DCD" w:rsidRPr="001149CD" w:rsidRDefault="003D3DCD" w:rsidP="00F33651">
            <w:pPr>
              <w:rPr>
                <w:rFonts w:asciiTheme="minorHAnsi" w:hAnsiTheme="minorHAnsi"/>
                <w:sz w:val="20"/>
                <w:szCs w:val="20"/>
              </w:rPr>
            </w:pPr>
          </w:p>
        </w:tc>
        <w:tc>
          <w:tcPr>
            <w:tcW w:w="568"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r>
      <w:tr w:rsidR="003D3DCD" w:rsidRPr="001149CD" w:rsidTr="00D22824">
        <w:tc>
          <w:tcPr>
            <w:tcW w:w="2376" w:type="dxa"/>
            <w:vAlign w:val="center"/>
          </w:tcPr>
          <w:p w:rsidR="003D3DCD" w:rsidRPr="001149CD" w:rsidRDefault="003D3DCD" w:rsidP="00F33651">
            <w:pPr>
              <w:pStyle w:val="ListParagraph"/>
              <w:numPr>
                <w:ilvl w:val="1"/>
                <w:numId w:val="4"/>
              </w:numPr>
              <w:rPr>
                <w:rFonts w:asciiTheme="minorHAnsi" w:hAnsiTheme="minorHAnsi"/>
                <w:sz w:val="20"/>
                <w:szCs w:val="20"/>
              </w:rPr>
            </w:pPr>
            <w:r w:rsidRPr="001149CD">
              <w:rPr>
                <w:rFonts w:asciiTheme="minorHAnsi" w:hAnsiTheme="minorHAnsi"/>
                <w:sz w:val="20"/>
                <w:szCs w:val="20"/>
              </w:rPr>
              <w:t>Produs 1</w:t>
            </w:r>
          </w:p>
        </w:tc>
        <w:tc>
          <w:tcPr>
            <w:tcW w:w="766" w:type="dxa"/>
          </w:tcPr>
          <w:p w:rsidR="003D3DCD" w:rsidRPr="001149CD" w:rsidRDefault="003D3DCD" w:rsidP="00F33651">
            <w:pPr>
              <w:rPr>
                <w:rFonts w:asciiTheme="minorHAnsi" w:hAnsiTheme="minorHAnsi"/>
                <w:sz w:val="20"/>
                <w:szCs w:val="20"/>
              </w:rPr>
            </w:pPr>
          </w:p>
        </w:tc>
        <w:tc>
          <w:tcPr>
            <w:tcW w:w="568"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432" w:type="dxa"/>
          </w:tcPr>
          <w:p w:rsidR="003D3DCD" w:rsidRPr="001149CD" w:rsidRDefault="003D3DCD" w:rsidP="00F33651">
            <w:pPr>
              <w:rPr>
                <w:rFonts w:asciiTheme="minorHAnsi" w:hAnsiTheme="minorHAnsi"/>
                <w:sz w:val="20"/>
                <w:szCs w:val="20"/>
              </w:rPr>
            </w:pPr>
          </w:p>
        </w:tc>
        <w:tc>
          <w:tcPr>
            <w:tcW w:w="568"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r>
      <w:tr w:rsidR="003D3DCD" w:rsidRPr="001149CD" w:rsidTr="00D22824">
        <w:tc>
          <w:tcPr>
            <w:tcW w:w="2376" w:type="dxa"/>
            <w:vAlign w:val="center"/>
          </w:tcPr>
          <w:p w:rsidR="003D3DCD" w:rsidRPr="001149CD" w:rsidRDefault="003D3DCD" w:rsidP="00F33651">
            <w:pPr>
              <w:pStyle w:val="ListParagraph"/>
              <w:numPr>
                <w:ilvl w:val="1"/>
                <w:numId w:val="4"/>
              </w:numPr>
              <w:rPr>
                <w:rFonts w:asciiTheme="minorHAnsi" w:hAnsiTheme="minorHAnsi"/>
                <w:sz w:val="20"/>
                <w:szCs w:val="20"/>
              </w:rPr>
            </w:pPr>
            <w:r w:rsidRPr="001149CD">
              <w:rPr>
                <w:rFonts w:asciiTheme="minorHAnsi" w:hAnsiTheme="minorHAnsi"/>
                <w:sz w:val="20"/>
                <w:szCs w:val="20"/>
              </w:rPr>
              <w:t>Produs …</w:t>
            </w:r>
          </w:p>
        </w:tc>
        <w:tc>
          <w:tcPr>
            <w:tcW w:w="766" w:type="dxa"/>
          </w:tcPr>
          <w:p w:rsidR="003D3DCD" w:rsidRPr="001149CD" w:rsidRDefault="003D3DCD" w:rsidP="00F33651">
            <w:pPr>
              <w:rPr>
                <w:rFonts w:asciiTheme="minorHAnsi" w:hAnsiTheme="minorHAnsi"/>
                <w:sz w:val="20"/>
                <w:szCs w:val="20"/>
              </w:rPr>
            </w:pPr>
          </w:p>
        </w:tc>
        <w:tc>
          <w:tcPr>
            <w:tcW w:w="568"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432" w:type="dxa"/>
          </w:tcPr>
          <w:p w:rsidR="003D3DCD" w:rsidRPr="001149CD" w:rsidRDefault="003D3DCD" w:rsidP="00F33651">
            <w:pPr>
              <w:rPr>
                <w:rFonts w:asciiTheme="minorHAnsi" w:hAnsiTheme="minorHAnsi"/>
                <w:sz w:val="20"/>
                <w:szCs w:val="20"/>
              </w:rPr>
            </w:pPr>
          </w:p>
        </w:tc>
        <w:tc>
          <w:tcPr>
            <w:tcW w:w="568"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r>
      <w:tr w:rsidR="003D3DCD" w:rsidRPr="001149CD" w:rsidTr="00D22824">
        <w:tc>
          <w:tcPr>
            <w:tcW w:w="2376" w:type="dxa"/>
            <w:vAlign w:val="center"/>
          </w:tcPr>
          <w:p w:rsidR="003D3DCD" w:rsidRPr="001149CD" w:rsidRDefault="003D3DCD" w:rsidP="00F33651">
            <w:pPr>
              <w:rPr>
                <w:rFonts w:asciiTheme="minorHAnsi" w:hAnsiTheme="minorHAnsi"/>
                <w:sz w:val="20"/>
                <w:szCs w:val="20"/>
              </w:rPr>
            </w:pPr>
            <w:r w:rsidRPr="001149CD">
              <w:rPr>
                <w:rFonts w:asciiTheme="minorHAnsi" w:hAnsiTheme="minorHAnsi"/>
                <w:sz w:val="20"/>
                <w:szCs w:val="20"/>
              </w:rPr>
              <w:t xml:space="preserve">704. Venituri din servicii </w:t>
            </w:r>
            <w:r w:rsidRPr="001149CD">
              <w:rPr>
                <w:rFonts w:asciiTheme="minorHAnsi" w:hAnsiTheme="minorHAnsi"/>
                <w:sz w:val="20"/>
                <w:szCs w:val="20"/>
              </w:rPr>
              <w:lastRenderedPageBreak/>
              <w:t>prestate</w:t>
            </w:r>
          </w:p>
        </w:tc>
        <w:tc>
          <w:tcPr>
            <w:tcW w:w="766" w:type="dxa"/>
          </w:tcPr>
          <w:p w:rsidR="003D3DCD" w:rsidRPr="001149CD" w:rsidRDefault="003D3DCD" w:rsidP="00F33651">
            <w:pPr>
              <w:rPr>
                <w:rFonts w:asciiTheme="minorHAnsi" w:hAnsiTheme="minorHAnsi"/>
                <w:sz w:val="20"/>
                <w:szCs w:val="20"/>
              </w:rPr>
            </w:pPr>
          </w:p>
        </w:tc>
        <w:tc>
          <w:tcPr>
            <w:tcW w:w="568"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432" w:type="dxa"/>
          </w:tcPr>
          <w:p w:rsidR="003D3DCD" w:rsidRPr="001149CD" w:rsidRDefault="003D3DCD" w:rsidP="00F33651">
            <w:pPr>
              <w:rPr>
                <w:rFonts w:asciiTheme="minorHAnsi" w:hAnsiTheme="minorHAnsi"/>
                <w:sz w:val="20"/>
                <w:szCs w:val="20"/>
              </w:rPr>
            </w:pPr>
          </w:p>
        </w:tc>
        <w:tc>
          <w:tcPr>
            <w:tcW w:w="568"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r>
      <w:tr w:rsidR="003D3DCD" w:rsidRPr="001149CD" w:rsidTr="00D22824">
        <w:tc>
          <w:tcPr>
            <w:tcW w:w="2376" w:type="dxa"/>
            <w:vAlign w:val="center"/>
          </w:tcPr>
          <w:p w:rsidR="003D3DCD" w:rsidRPr="001149CD" w:rsidRDefault="003D3DCD" w:rsidP="00F33651">
            <w:pPr>
              <w:pStyle w:val="ListParagraph"/>
              <w:numPr>
                <w:ilvl w:val="1"/>
                <w:numId w:val="4"/>
              </w:numPr>
              <w:rPr>
                <w:rFonts w:asciiTheme="minorHAnsi" w:hAnsiTheme="minorHAnsi"/>
                <w:sz w:val="20"/>
                <w:szCs w:val="20"/>
              </w:rPr>
            </w:pPr>
            <w:r w:rsidRPr="001149CD">
              <w:rPr>
                <w:rFonts w:asciiTheme="minorHAnsi" w:hAnsiTheme="minorHAnsi"/>
                <w:sz w:val="20"/>
                <w:szCs w:val="20"/>
              </w:rPr>
              <w:lastRenderedPageBreak/>
              <w:t>Serviciu 1</w:t>
            </w:r>
          </w:p>
        </w:tc>
        <w:tc>
          <w:tcPr>
            <w:tcW w:w="766" w:type="dxa"/>
          </w:tcPr>
          <w:p w:rsidR="003D3DCD" w:rsidRPr="001149CD" w:rsidRDefault="003D3DCD" w:rsidP="00F33651">
            <w:pPr>
              <w:rPr>
                <w:rFonts w:asciiTheme="minorHAnsi" w:hAnsiTheme="minorHAnsi"/>
                <w:sz w:val="20"/>
                <w:szCs w:val="20"/>
              </w:rPr>
            </w:pPr>
          </w:p>
        </w:tc>
        <w:tc>
          <w:tcPr>
            <w:tcW w:w="568"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432" w:type="dxa"/>
          </w:tcPr>
          <w:p w:rsidR="003D3DCD" w:rsidRPr="001149CD" w:rsidRDefault="003D3DCD" w:rsidP="00F33651">
            <w:pPr>
              <w:rPr>
                <w:rFonts w:asciiTheme="minorHAnsi" w:hAnsiTheme="minorHAnsi"/>
                <w:sz w:val="20"/>
                <w:szCs w:val="20"/>
              </w:rPr>
            </w:pPr>
          </w:p>
        </w:tc>
        <w:tc>
          <w:tcPr>
            <w:tcW w:w="568"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r>
      <w:tr w:rsidR="003D3DCD" w:rsidRPr="001149CD" w:rsidTr="00D22824">
        <w:tc>
          <w:tcPr>
            <w:tcW w:w="2376" w:type="dxa"/>
            <w:vAlign w:val="center"/>
          </w:tcPr>
          <w:p w:rsidR="003D3DCD" w:rsidRPr="001149CD" w:rsidRDefault="003D3DCD" w:rsidP="00F33651">
            <w:pPr>
              <w:pStyle w:val="ListParagraph"/>
              <w:numPr>
                <w:ilvl w:val="1"/>
                <w:numId w:val="4"/>
              </w:numPr>
              <w:rPr>
                <w:rFonts w:asciiTheme="minorHAnsi" w:hAnsiTheme="minorHAnsi"/>
                <w:sz w:val="20"/>
                <w:szCs w:val="20"/>
              </w:rPr>
            </w:pPr>
            <w:r w:rsidRPr="001149CD">
              <w:rPr>
                <w:rFonts w:asciiTheme="minorHAnsi" w:hAnsiTheme="minorHAnsi"/>
                <w:sz w:val="20"/>
                <w:szCs w:val="20"/>
              </w:rPr>
              <w:t>Serviciu…</w:t>
            </w:r>
          </w:p>
        </w:tc>
        <w:tc>
          <w:tcPr>
            <w:tcW w:w="766" w:type="dxa"/>
          </w:tcPr>
          <w:p w:rsidR="003D3DCD" w:rsidRPr="001149CD" w:rsidRDefault="003D3DCD" w:rsidP="00F33651">
            <w:pPr>
              <w:rPr>
                <w:rFonts w:asciiTheme="minorHAnsi" w:hAnsiTheme="minorHAnsi"/>
                <w:sz w:val="20"/>
                <w:szCs w:val="20"/>
              </w:rPr>
            </w:pPr>
          </w:p>
        </w:tc>
        <w:tc>
          <w:tcPr>
            <w:tcW w:w="568"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432" w:type="dxa"/>
          </w:tcPr>
          <w:p w:rsidR="003D3DCD" w:rsidRPr="001149CD" w:rsidRDefault="003D3DCD" w:rsidP="00F33651">
            <w:pPr>
              <w:rPr>
                <w:rFonts w:asciiTheme="minorHAnsi" w:hAnsiTheme="minorHAnsi"/>
                <w:sz w:val="20"/>
                <w:szCs w:val="20"/>
              </w:rPr>
            </w:pPr>
          </w:p>
        </w:tc>
        <w:tc>
          <w:tcPr>
            <w:tcW w:w="568"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r>
      <w:tr w:rsidR="003D3DCD" w:rsidRPr="001149CD" w:rsidTr="00D22824">
        <w:tc>
          <w:tcPr>
            <w:tcW w:w="2376" w:type="dxa"/>
            <w:vAlign w:val="center"/>
          </w:tcPr>
          <w:p w:rsidR="003D3DCD" w:rsidRPr="001149CD" w:rsidRDefault="003D3DCD" w:rsidP="00F33651">
            <w:pPr>
              <w:rPr>
                <w:rFonts w:asciiTheme="minorHAnsi" w:hAnsiTheme="minorHAnsi"/>
                <w:sz w:val="20"/>
                <w:szCs w:val="20"/>
              </w:rPr>
            </w:pPr>
            <w:r w:rsidRPr="001149CD">
              <w:rPr>
                <w:rFonts w:asciiTheme="minorHAnsi" w:hAnsiTheme="minorHAnsi"/>
                <w:sz w:val="20"/>
                <w:szCs w:val="20"/>
              </w:rPr>
              <w:t>705. Venituri din studii şi cercetări</w:t>
            </w:r>
          </w:p>
          <w:p w:rsidR="003D3DCD" w:rsidRPr="001149CD" w:rsidRDefault="003D3DCD" w:rsidP="00F33651">
            <w:pPr>
              <w:rPr>
                <w:rFonts w:asciiTheme="minorHAnsi" w:hAnsiTheme="minorHAnsi"/>
                <w:sz w:val="20"/>
                <w:szCs w:val="20"/>
              </w:rPr>
            </w:pPr>
          </w:p>
        </w:tc>
        <w:tc>
          <w:tcPr>
            <w:tcW w:w="766" w:type="dxa"/>
          </w:tcPr>
          <w:p w:rsidR="003D3DCD" w:rsidRPr="001149CD" w:rsidRDefault="003D3DCD" w:rsidP="00F33651">
            <w:pPr>
              <w:rPr>
                <w:rFonts w:asciiTheme="minorHAnsi" w:hAnsiTheme="minorHAnsi"/>
                <w:sz w:val="20"/>
                <w:szCs w:val="20"/>
              </w:rPr>
            </w:pPr>
          </w:p>
        </w:tc>
        <w:tc>
          <w:tcPr>
            <w:tcW w:w="568"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432" w:type="dxa"/>
          </w:tcPr>
          <w:p w:rsidR="003D3DCD" w:rsidRPr="001149CD" w:rsidRDefault="003D3DCD" w:rsidP="00F33651">
            <w:pPr>
              <w:rPr>
                <w:rFonts w:asciiTheme="minorHAnsi" w:hAnsiTheme="minorHAnsi"/>
                <w:sz w:val="20"/>
                <w:szCs w:val="20"/>
              </w:rPr>
            </w:pPr>
          </w:p>
        </w:tc>
        <w:tc>
          <w:tcPr>
            <w:tcW w:w="568"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r>
      <w:tr w:rsidR="003D3DCD" w:rsidRPr="001149CD" w:rsidTr="00D22824">
        <w:tc>
          <w:tcPr>
            <w:tcW w:w="2376" w:type="dxa"/>
            <w:vAlign w:val="center"/>
          </w:tcPr>
          <w:p w:rsidR="003D3DCD" w:rsidRPr="001149CD" w:rsidRDefault="003D3DCD" w:rsidP="00F33651">
            <w:pPr>
              <w:pStyle w:val="ListParagraph"/>
              <w:numPr>
                <w:ilvl w:val="1"/>
                <w:numId w:val="4"/>
              </w:numPr>
              <w:rPr>
                <w:rFonts w:asciiTheme="minorHAnsi" w:hAnsiTheme="minorHAnsi"/>
                <w:sz w:val="20"/>
                <w:szCs w:val="20"/>
              </w:rPr>
            </w:pPr>
            <w:r w:rsidRPr="001149CD">
              <w:rPr>
                <w:rFonts w:asciiTheme="minorHAnsi" w:hAnsiTheme="minorHAnsi"/>
                <w:sz w:val="20"/>
                <w:szCs w:val="20"/>
              </w:rPr>
              <w:t>Studiu/cercetare 1</w:t>
            </w:r>
          </w:p>
        </w:tc>
        <w:tc>
          <w:tcPr>
            <w:tcW w:w="766" w:type="dxa"/>
          </w:tcPr>
          <w:p w:rsidR="003D3DCD" w:rsidRPr="001149CD" w:rsidRDefault="003D3DCD" w:rsidP="00F33651">
            <w:pPr>
              <w:rPr>
                <w:rFonts w:asciiTheme="minorHAnsi" w:hAnsiTheme="minorHAnsi"/>
                <w:sz w:val="20"/>
                <w:szCs w:val="20"/>
              </w:rPr>
            </w:pPr>
          </w:p>
        </w:tc>
        <w:tc>
          <w:tcPr>
            <w:tcW w:w="568"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432" w:type="dxa"/>
          </w:tcPr>
          <w:p w:rsidR="003D3DCD" w:rsidRPr="001149CD" w:rsidRDefault="003D3DCD" w:rsidP="00F33651">
            <w:pPr>
              <w:rPr>
                <w:rFonts w:asciiTheme="minorHAnsi" w:hAnsiTheme="minorHAnsi"/>
                <w:sz w:val="20"/>
                <w:szCs w:val="20"/>
              </w:rPr>
            </w:pPr>
          </w:p>
        </w:tc>
        <w:tc>
          <w:tcPr>
            <w:tcW w:w="568"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r>
      <w:tr w:rsidR="003D3DCD" w:rsidRPr="001149CD" w:rsidTr="00D22824">
        <w:tc>
          <w:tcPr>
            <w:tcW w:w="2376" w:type="dxa"/>
            <w:vAlign w:val="center"/>
          </w:tcPr>
          <w:p w:rsidR="003D3DCD" w:rsidRPr="001149CD" w:rsidRDefault="003D3DCD" w:rsidP="00F33651">
            <w:pPr>
              <w:pStyle w:val="ListParagraph"/>
              <w:numPr>
                <w:ilvl w:val="1"/>
                <w:numId w:val="4"/>
              </w:numPr>
              <w:rPr>
                <w:rFonts w:asciiTheme="minorHAnsi" w:hAnsiTheme="minorHAnsi"/>
                <w:sz w:val="20"/>
                <w:szCs w:val="20"/>
              </w:rPr>
            </w:pPr>
            <w:r w:rsidRPr="001149CD">
              <w:rPr>
                <w:rFonts w:asciiTheme="minorHAnsi" w:hAnsiTheme="minorHAnsi"/>
                <w:sz w:val="20"/>
                <w:szCs w:val="20"/>
              </w:rPr>
              <w:t>Studiu/cercetare ..</w:t>
            </w:r>
          </w:p>
        </w:tc>
        <w:tc>
          <w:tcPr>
            <w:tcW w:w="766" w:type="dxa"/>
          </w:tcPr>
          <w:p w:rsidR="003D3DCD" w:rsidRPr="001149CD" w:rsidRDefault="003D3DCD" w:rsidP="00F33651">
            <w:pPr>
              <w:rPr>
                <w:rFonts w:asciiTheme="minorHAnsi" w:hAnsiTheme="minorHAnsi"/>
                <w:sz w:val="20"/>
                <w:szCs w:val="20"/>
              </w:rPr>
            </w:pPr>
          </w:p>
        </w:tc>
        <w:tc>
          <w:tcPr>
            <w:tcW w:w="568"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432" w:type="dxa"/>
          </w:tcPr>
          <w:p w:rsidR="003D3DCD" w:rsidRPr="001149CD" w:rsidRDefault="003D3DCD" w:rsidP="00F33651">
            <w:pPr>
              <w:rPr>
                <w:rFonts w:asciiTheme="minorHAnsi" w:hAnsiTheme="minorHAnsi"/>
                <w:sz w:val="20"/>
                <w:szCs w:val="20"/>
              </w:rPr>
            </w:pPr>
          </w:p>
        </w:tc>
        <w:tc>
          <w:tcPr>
            <w:tcW w:w="568"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r>
      <w:tr w:rsidR="003D3DCD" w:rsidRPr="001149CD" w:rsidTr="00D22824">
        <w:tc>
          <w:tcPr>
            <w:tcW w:w="2376" w:type="dxa"/>
            <w:vAlign w:val="center"/>
          </w:tcPr>
          <w:p w:rsidR="003D3DCD" w:rsidRPr="001149CD" w:rsidRDefault="003D3DCD" w:rsidP="00F33651">
            <w:pPr>
              <w:rPr>
                <w:rFonts w:asciiTheme="minorHAnsi" w:hAnsiTheme="minorHAnsi"/>
                <w:sz w:val="20"/>
                <w:szCs w:val="20"/>
              </w:rPr>
            </w:pPr>
            <w:r w:rsidRPr="001149CD">
              <w:rPr>
                <w:rFonts w:asciiTheme="minorHAnsi" w:hAnsiTheme="minorHAnsi"/>
                <w:sz w:val="20"/>
                <w:szCs w:val="20"/>
              </w:rPr>
              <w:t xml:space="preserve">706. Venituri din redevențe, locații de gestiune şi chirii </w:t>
            </w:r>
          </w:p>
        </w:tc>
        <w:tc>
          <w:tcPr>
            <w:tcW w:w="766" w:type="dxa"/>
          </w:tcPr>
          <w:p w:rsidR="003D3DCD" w:rsidRPr="001149CD" w:rsidRDefault="003D3DCD" w:rsidP="00F33651">
            <w:pPr>
              <w:rPr>
                <w:rFonts w:asciiTheme="minorHAnsi" w:hAnsiTheme="minorHAnsi"/>
                <w:sz w:val="20"/>
                <w:szCs w:val="20"/>
              </w:rPr>
            </w:pPr>
          </w:p>
        </w:tc>
        <w:tc>
          <w:tcPr>
            <w:tcW w:w="568"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432" w:type="dxa"/>
          </w:tcPr>
          <w:p w:rsidR="003D3DCD" w:rsidRPr="001149CD" w:rsidRDefault="003D3DCD" w:rsidP="00F33651">
            <w:pPr>
              <w:rPr>
                <w:rFonts w:asciiTheme="minorHAnsi" w:hAnsiTheme="minorHAnsi"/>
                <w:sz w:val="20"/>
                <w:szCs w:val="20"/>
              </w:rPr>
            </w:pPr>
          </w:p>
        </w:tc>
        <w:tc>
          <w:tcPr>
            <w:tcW w:w="568"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r>
      <w:tr w:rsidR="003D3DCD" w:rsidRPr="001149CD" w:rsidTr="00D22824">
        <w:tc>
          <w:tcPr>
            <w:tcW w:w="2376" w:type="dxa"/>
            <w:vAlign w:val="center"/>
          </w:tcPr>
          <w:p w:rsidR="003D3DCD" w:rsidRPr="001149CD" w:rsidRDefault="006173A7" w:rsidP="00F33651">
            <w:pPr>
              <w:pStyle w:val="ListParagraph"/>
              <w:rPr>
                <w:rFonts w:asciiTheme="minorHAnsi" w:hAnsiTheme="minorHAnsi"/>
                <w:sz w:val="20"/>
                <w:szCs w:val="20"/>
              </w:rPr>
            </w:pPr>
            <w:r w:rsidRPr="001149CD">
              <w:rPr>
                <w:rFonts w:asciiTheme="minorHAnsi" w:hAnsiTheme="minorHAnsi"/>
                <w:sz w:val="20"/>
                <w:szCs w:val="20"/>
              </w:rPr>
              <w:t>…</w:t>
            </w:r>
          </w:p>
        </w:tc>
        <w:tc>
          <w:tcPr>
            <w:tcW w:w="766" w:type="dxa"/>
          </w:tcPr>
          <w:p w:rsidR="003D3DCD" w:rsidRPr="001149CD" w:rsidRDefault="003D3DCD" w:rsidP="00F33651">
            <w:pPr>
              <w:rPr>
                <w:rFonts w:asciiTheme="minorHAnsi" w:hAnsiTheme="minorHAnsi"/>
                <w:sz w:val="20"/>
                <w:szCs w:val="20"/>
              </w:rPr>
            </w:pPr>
          </w:p>
        </w:tc>
        <w:tc>
          <w:tcPr>
            <w:tcW w:w="568"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432" w:type="dxa"/>
          </w:tcPr>
          <w:p w:rsidR="003D3DCD" w:rsidRPr="001149CD" w:rsidRDefault="003D3DCD" w:rsidP="00F33651">
            <w:pPr>
              <w:rPr>
                <w:rFonts w:asciiTheme="minorHAnsi" w:hAnsiTheme="minorHAnsi"/>
                <w:sz w:val="20"/>
                <w:szCs w:val="20"/>
              </w:rPr>
            </w:pPr>
          </w:p>
        </w:tc>
        <w:tc>
          <w:tcPr>
            <w:tcW w:w="568"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r>
      <w:tr w:rsidR="003D3DCD" w:rsidRPr="001149CD" w:rsidTr="00D22824">
        <w:tc>
          <w:tcPr>
            <w:tcW w:w="2376" w:type="dxa"/>
            <w:vAlign w:val="center"/>
          </w:tcPr>
          <w:p w:rsidR="003D3DCD" w:rsidRPr="001149CD" w:rsidRDefault="006173A7" w:rsidP="00F33651">
            <w:pPr>
              <w:pStyle w:val="ListParagraph"/>
              <w:rPr>
                <w:rFonts w:asciiTheme="minorHAnsi" w:hAnsiTheme="minorHAnsi"/>
                <w:sz w:val="20"/>
                <w:szCs w:val="20"/>
              </w:rPr>
            </w:pPr>
            <w:r w:rsidRPr="001149CD">
              <w:rPr>
                <w:rFonts w:asciiTheme="minorHAnsi" w:hAnsiTheme="minorHAnsi"/>
                <w:sz w:val="20"/>
                <w:szCs w:val="20"/>
              </w:rPr>
              <w:t>…</w:t>
            </w:r>
          </w:p>
        </w:tc>
        <w:tc>
          <w:tcPr>
            <w:tcW w:w="766" w:type="dxa"/>
          </w:tcPr>
          <w:p w:rsidR="003D3DCD" w:rsidRPr="001149CD" w:rsidRDefault="003D3DCD" w:rsidP="00F33651">
            <w:pPr>
              <w:rPr>
                <w:rFonts w:asciiTheme="minorHAnsi" w:hAnsiTheme="minorHAnsi"/>
                <w:sz w:val="20"/>
                <w:szCs w:val="20"/>
              </w:rPr>
            </w:pPr>
          </w:p>
        </w:tc>
        <w:tc>
          <w:tcPr>
            <w:tcW w:w="568"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432" w:type="dxa"/>
          </w:tcPr>
          <w:p w:rsidR="003D3DCD" w:rsidRPr="001149CD" w:rsidRDefault="003D3DCD" w:rsidP="00F33651">
            <w:pPr>
              <w:rPr>
                <w:rFonts w:asciiTheme="minorHAnsi" w:hAnsiTheme="minorHAnsi"/>
                <w:sz w:val="20"/>
                <w:szCs w:val="20"/>
              </w:rPr>
            </w:pPr>
          </w:p>
        </w:tc>
        <w:tc>
          <w:tcPr>
            <w:tcW w:w="568"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r>
      <w:tr w:rsidR="003D3DCD" w:rsidRPr="001149CD" w:rsidTr="00D22824">
        <w:tc>
          <w:tcPr>
            <w:tcW w:w="2376" w:type="dxa"/>
            <w:vAlign w:val="center"/>
          </w:tcPr>
          <w:p w:rsidR="003D3DCD" w:rsidRPr="001149CD" w:rsidRDefault="006173A7" w:rsidP="00F33651">
            <w:pPr>
              <w:rPr>
                <w:rFonts w:asciiTheme="minorHAnsi" w:hAnsiTheme="minorHAnsi"/>
                <w:sz w:val="20"/>
                <w:szCs w:val="20"/>
              </w:rPr>
            </w:pPr>
            <w:r w:rsidRPr="001149CD">
              <w:rPr>
                <w:rFonts w:asciiTheme="minorHAnsi" w:hAnsiTheme="minorHAnsi"/>
                <w:sz w:val="20"/>
                <w:szCs w:val="20"/>
              </w:rPr>
              <w:t xml:space="preserve">708. Venituri din activități diverse </w:t>
            </w:r>
          </w:p>
        </w:tc>
        <w:tc>
          <w:tcPr>
            <w:tcW w:w="766" w:type="dxa"/>
          </w:tcPr>
          <w:p w:rsidR="003D3DCD" w:rsidRPr="001149CD" w:rsidRDefault="003D3DCD" w:rsidP="00F33651">
            <w:pPr>
              <w:rPr>
                <w:rFonts w:asciiTheme="minorHAnsi" w:hAnsiTheme="minorHAnsi"/>
                <w:sz w:val="20"/>
                <w:szCs w:val="20"/>
              </w:rPr>
            </w:pPr>
          </w:p>
        </w:tc>
        <w:tc>
          <w:tcPr>
            <w:tcW w:w="568"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432" w:type="dxa"/>
          </w:tcPr>
          <w:p w:rsidR="003D3DCD" w:rsidRPr="001149CD" w:rsidRDefault="003D3DCD" w:rsidP="00F33651">
            <w:pPr>
              <w:rPr>
                <w:rFonts w:asciiTheme="minorHAnsi" w:hAnsiTheme="minorHAnsi"/>
                <w:sz w:val="20"/>
                <w:szCs w:val="20"/>
              </w:rPr>
            </w:pPr>
          </w:p>
        </w:tc>
        <w:tc>
          <w:tcPr>
            <w:tcW w:w="568"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r>
      <w:tr w:rsidR="006173A7" w:rsidRPr="001149CD" w:rsidTr="00D22824">
        <w:tc>
          <w:tcPr>
            <w:tcW w:w="2376" w:type="dxa"/>
            <w:vAlign w:val="center"/>
          </w:tcPr>
          <w:p w:rsidR="006173A7" w:rsidRPr="001149CD" w:rsidRDefault="006173A7" w:rsidP="00F33651">
            <w:pPr>
              <w:pStyle w:val="ListParagraph"/>
              <w:rPr>
                <w:rFonts w:asciiTheme="minorHAnsi" w:hAnsiTheme="minorHAnsi"/>
                <w:sz w:val="20"/>
                <w:szCs w:val="20"/>
              </w:rPr>
            </w:pPr>
            <w:r w:rsidRPr="001149CD">
              <w:rPr>
                <w:rFonts w:asciiTheme="minorHAnsi" w:hAnsiTheme="minorHAnsi"/>
                <w:sz w:val="20"/>
                <w:szCs w:val="20"/>
              </w:rPr>
              <w:t>…</w:t>
            </w:r>
          </w:p>
        </w:tc>
        <w:tc>
          <w:tcPr>
            <w:tcW w:w="766" w:type="dxa"/>
          </w:tcPr>
          <w:p w:rsidR="006173A7" w:rsidRPr="001149CD" w:rsidRDefault="006173A7" w:rsidP="00F33651">
            <w:pPr>
              <w:rPr>
                <w:rFonts w:asciiTheme="minorHAnsi" w:hAnsiTheme="minorHAnsi"/>
                <w:sz w:val="20"/>
                <w:szCs w:val="20"/>
              </w:rPr>
            </w:pPr>
          </w:p>
        </w:tc>
        <w:tc>
          <w:tcPr>
            <w:tcW w:w="568" w:type="dxa"/>
          </w:tcPr>
          <w:p w:rsidR="006173A7" w:rsidRPr="001149CD" w:rsidRDefault="006173A7" w:rsidP="00F33651">
            <w:pPr>
              <w:rPr>
                <w:rFonts w:asciiTheme="minorHAnsi" w:hAnsiTheme="minorHAnsi"/>
                <w:sz w:val="20"/>
                <w:szCs w:val="20"/>
              </w:rPr>
            </w:pPr>
          </w:p>
        </w:tc>
        <w:tc>
          <w:tcPr>
            <w:tcW w:w="763" w:type="dxa"/>
          </w:tcPr>
          <w:p w:rsidR="006173A7" w:rsidRPr="001149CD" w:rsidRDefault="006173A7" w:rsidP="00F33651">
            <w:pPr>
              <w:rPr>
                <w:rFonts w:asciiTheme="minorHAnsi" w:hAnsiTheme="minorHAnsi"/>
                <w:sz w:val="20"/>
                <w:szCs w:val="20"/>
              </w:rPr>
            </w:pPr>
          </w:p>
        </w:tc>
        <w:tc>
          <w:tcPr>
            <w:tcW w:w="763" w:type="dxa"/>
          </w:tcPr>
          <w:p w:rsidR="006173A7" w:rsidRPr="001149CD" w:rsidRDefault="006173A7" w:rsidP="00F33651">
            <w:pPr>
              <w:rPr>
                <w:rFonts w:asciiTheme="minorHAnsi" w:hAnsiTheme="minorHAnsi"/>
                <w:sz w:val="20"/>
                <w:szCs w:val="20"/>
              </w:rPr>
            </w:pPr>
          </w:p>
        </w:tc>
        <w:tc>
          <w:tcPr>
            <w:tcW w:w="763" w:type="dxa"/>
          </w:tcPr>
          <w:p w:rsidR="006173A7" w:rsidRPr="001149CD" w:rsidRDefault="006173A7" w:rsidP="00F33651">
            <w:pPr>
              <w:rPr>
                <w:rFonts w:asciiTheme="minorHAnsi" w:hAnsiTheme="minorHAnsi"/>
                <w:sz w:val="20"/>
                <w:szCs w:val="20"/>
              </w:rPr>
            </w:pPr>
          </w:p>
        </w:tc>
        <w:tc>
          <w:tcPr>
            <w:tcW w:w="432" w:type="dxa"/>
          </w:tcPr>
          <w:p w:rsidR="006173A7" w:rsidRPr="001149CD" w:rsidRDefault="006173A7" w:rsidP="00F33651">
            <w:pPr>
              <w:rPr>
                <w:rFonts w:asciiTheme="minorHAnsi" w:hAnsiTheme="minorHAnsi"/>
                <w:sz w:val="20"/>
                <w:szCs w:val="20"/>
              </w:rPr>
            </w:pPr>
          </w:p>
        </w:tc>
        <w:tc>
          <w:tcPr>
            <w:tcW w:w="568" w:type="dxa"/>
          </w:tcPr>
          <w:p w:rsidR="006173A7" w:rsidRPr="001149CD" w:rsidRDefault="006173A7" w:rsidP="00F33651">
            <w:pPr>
              <w:rPr>
                <w:rFonts w:asciiTheme="minorHAnsi" w:hAnsiTheme="minorHAnsi"/>
                <w:sz w:val="20"/>
                <w:szCs w:val="20"/>
              </w:rPr>
            </w:pPr>
          </w:p>
        </w:tc>
        <w:tc>
          <w:tcPr>
            <w:tcW w:w="763" w:type="dxa"/>
          </w:tcPr>
          <w:p w:rsidR="006173A7" w:rsidRPr="001149CD" w:rsidRDefault="006173A7" w:rsidP="00F33651">
            <w:pPr>
              <w:rPr>
                <w:rFonts w:asciiTheme="minorHAnsi" w:hAnsiTheme="minorHAnsi"/>
                <w:sz w:val="20"/>
                <w:szCs w:val="20"/>
              </w:rPr>
            </w:pPr>
          </w:p>
        </w:tc>
        <w:tc>
          <w:tcPr>
            <w:tcW w:w="763" w:type="dxa"/>
          </w:tcPr>
          <w:p w:rsidR="006173A7" w:rsidRPr="001149CD" w:rsidRDefault="006173A7" w:rsidP="00F33651">
            <w:pPr>
              <w:rPr>
                <w:rFonts w:asciiTheme="minorHAnsi" w:hAnsiTheme="minorHAnsi"/>
                <w:sz w:val="20"/>
                <w:szCs w:val="20"/>
              </w:rPr>
            </w:pPr>
          </w:p>
        </w:tc>
        <w:tc>
          <w:tcPr>
            <w:tcW w:w="763" w:type="dxa"/>
          </w:tcPr>
          <w:p w:rsidR="006173A7" w:rsidRPr="001149CD" w:rsidRDefault="006173A7" w:rsidP="00F33651">
            <w:pPr>
              <w:rPr>
                <w:rFonts w:asciiTheme="minorHAnsi" w:hAnsiTheme="minorHAnsi"/>
                <w:sz w:val="20"/>
                <w:szCs w:val="20"/>
              </w:rPr>
            </w:pPr>
          </w:p>
        </w:tc>
      </w:tr>
      <w:tr w:rsidR="006173A7" w:rsidRPr="001149CD" w:rsidTr="00D22824">
        <w:tc>
          <w:tcPr>
            <w:tcW w:w="2376" w:type="dxa"/>
            <w:vAlign w:val="center"/>
          </w:tcPr>
          <w:p w:rsidR="006173A7" w:rsidRPr="001149CD" w:rsidRDefault="006173A7" w:rsidP="00F33651">
            <w:pPr>
              <w:pStyle w:val="ListParagraph"/>
              <w:rPr>
                <w:rFonts w:asciiTheme="minorHAnsi" w:hAnsiTheme="minorHAnsi"/>
                <w:sz w:val="20"/>
                <w:szCs w:val="20"/>
              </w:rPr>
            </w:pPr>
            <w:r w:rsidRPr="001149CD">
              <w:rPr>
                <w:rFonts w:asciiTheme="minorHAnsi" w:hAnsiTheme="minorHAnsi"/>
                <w:sz w:val="20"/>
                <w:szCs w:val="20"/>
              </w:rPr>
              <w:t>…</w:t>
            </w:r>
          </w:p>
        </w:tc>
        <w:tc>
          <w:tcPr>
            <w:tcW w:w="766" w:type="dxa"/>
          </w:tcPr>
          <w:p w:rsidR="006173A7" w:rsidRPr="001149CD" w:rsidRDefault="006173A7" w:rsidP="00F33651">
            <w:pPr>
              <w:rPr>
                <w:rFonts w:asciiTheme="minorHAnsi" w:hAnsiTheme="minorHAnsi"/>
                <w:sz w:val="20"/>
                <w:szCs w:val="20"/>
              </w:rPr>
            </w:pPr>
          </w:p>
        </w:tc>
        <w:tc>
          <w:tcPr>
            <w:tcW w:w="568" w:type="dxa"/>
          </w:tcPr>
          <w:p w:rsidR="006173A7" w:rsidRPr="001149CD" w:rsidRDefault="006173A7" w:rsidP="00F33651">
            <w:pPr>
              <w:rPr>
                <w:rFonts w:asciiTheme="minorHAnsi" w:hAnsiTheme="minorHAnsi"/>
                <w:sz w:val="20"/>
                <w:szCs w:val="20"/>
              </w:rPr>
            </w:pPr>
          </w:p>
        </w:tc>
        <w:tc>
          <w:tcPr>
            <w:tcW w:w="763" w:type="dxa"/>
          </w:tcPr>
          <w:p w:rsidR="006173A7" w:rsidRPr="001149CD" w:rsidRDefault="006173A7" w:rsidP="00F33651">
            <w:pPr>
              <w:rPr>
                <w:rFonts w:asciiTheme="minorHAnsi" w:hAnsiTheme="minorHAnsi"/>
                <w:sz w:val="20"/>
                <w:szCs w:val="20"/>
              </w:rPr>
            </w:pPr>
          </w:p>
        </w:tc>
        <w:tc>
          <w:tcPr>
            <w:tcW w:w="763" w:type="dxa"/>
          </w:tcPr>
          <w:p w:rsidR="006173A7" w:rsidRPr="001149CD" w:rsidRDefault="006173A7" w:rsidP="00F33651">
            <w:pPr>
              <w:rPr>
                <w:rFonts w:asciiTheme="minorHAnsi" w:hAnsiTheme="minorHAnsi"/>
                <w:sz w:val="20"/>
                <w:szCs w:val="20"/>
              </w:rPr>
            </w:pPr>
          </w:p>
        </w:tc>
        <w:tc>
          <w:tcPr>
            <w:tcW w:w="763" w:type="dxa"/>
          </w:tcPr>
          <w:p w:rsidR="006173A7" w:rsidRPr="001149CD" w:rsidRDefault="006173A7" w:rsidP="00F33651">
            <w:pPr>
              <w:rPr>
                <w:rFonts w:asciiTheme="minorHAnsi" w:hAnsiTheme="minorHAnsi"/>
                <w:sz w:val="20"/>
                <w:szCs w:val="20"/>
              </w:rPr>
            </w:pPr>
          </w:p>
        </w:tc>
        <w:tc>
          <w:tcPr>
            <w:tcW w:w="432" w:type="dxa"/>
          </w:tcPr>
          <w:p w:rsidR="006173A7" w:rsidRPr="001149CD" w:rsidRDefault="006173A7" w:rsidP="00F33651">
            <w:pPr>
              <w:rPr>
                <w:rFonts w:asciiTheme="minorHAnsi" w:hAnsiTheme="minorHAnsi"/>
                <w:sz w:val="20"/>
                <w:szCs w:val="20"/>
              </w:rPr>
            </w:pPr>
          </w:p>
        </w:tc>
        <w:tc>
          <w:tcPr>
            <w:tcW w:w="568" w:type="dxa"/>
          </w:tcPr>
          <w:p w:rsidR="006173A7" w:rsidRPr="001149CD" w:rsidRDefault="006173A7" w:rsidP="00F33651">
            <w:pPr>
              <w:rPr>
                <w:rFonts w:asciiTheme="minorHAnsi" w:hAnsiTheme="minorHAnsi"/>
                <w:sz w:val="20"/>
                <w:szCs w:val="20"/>
              </w:rPr>
            </w:pPr>
          </w:p>
        </w:tc>
        <w:tc>
          <w:tcPr>
            <w:tcW w:w="763" w:type="dxa"/>
          </w:tcPr>
          <w:p w:rsidR="006173A7" w:rsidRPr="001149CD" w:rsidRDefault="006173A7" w:rsidP="00F33651">
            <w:pPr>
              <w:rPr>
                <w:rFonts w:asciiTheme="minorHAnsi" w:hAnsiTheme="minorHAnsi"/>
                <w:sz w:val="20"/>
                <w:szCs w:val="20"/>
              </w:rPr>
            </w:pPr>
          </w:p>
        </w:tc>
        <w:tc>
          <w:tcPr>
            <w:tcW w:w="763" w:type="dxa"/>
          </w:tcPr>
          <w:p w:rsidR="006173A7" w:rsidRPr="001149CD" w:rsidRDefault="006173A7" w:rsidP="00F33651">
            <w:pPr>
              <w:rPr>
                <w:rFonts w:asciiTheme="minorHAnsi" w:hAnsiTheme="minorHAnsi"/>
                <w:sz w:val="20"/>
                <w:szCs w:val="20"/>
              </w:rPr>
            </w:pPr>
          </w:p>
        </w:tc>
        <w:tc>
          <w:tcPr>
            <w:tcW w:w="763" w:type="dxa"/>
          </w:tcPr>
          <w:p w:rsidR="006173A7" w:rsidRPr="001149CD" w:rsidRDefault="006173A7" w:rsidP="00F33651">
            <w:pPr>
              <w:rPr>
                <w:rFonts w:asciiTheme="minorHAnsi" w:hAnsiTheme="minorHAnsi"/>
                <w:sz w:val="20"/>
                <w:szCs w:val="20"/>
              </w:rPr>
            </w:pPr>
          </w:p>
        </w:tc>
      </w:tr>
      <w:tr w:rsidR="003D3DCD" w:rsidRPr="001149CD" w:rsidTr="00D22824">
        <w:tc>
          <w:tcPr>
            <w:tcW w:w="2376" w:type="dxa"/>
            <w:vAlign w:val="center"/>
          </w:tcPr>
          <w:p w:rsidR="003D3DCD" w:rsidRPr="001149CD" w:rsidRDefault="006173A7" w:rsidP="00F33651">
            <w:pPr>
              <w:rPr>
                <w:rFonts w:asciiTheme="minorHAnsi" w:hAnsiTheme="minorHAnsi"/>
                <w:sz w:val="20"/>
                <w:szCs w:val="20"/>
              </w:rPr>
            </w:pPr>
            <w:r w:rsidRPr="001149CD">
              <w:rPr>
                <w:rFonts w:asciiTheme="minorHAnsi" w:hAnsiTheme="minorHAnsi"/>
                <w:sz w:val="20"/>
                <w:szCs w:val="20"/>
              </w:rPr>
              <w:t>707. Venituri din vânzarea mărfurilor</w:t>
            </w:r>
          </w:p>
        </w:tc>
        <w:tc>
          <w:tcPr>
            <w:tcW w:w="766" w:type="dxa"/>
          </w:tcPr>
          <w:p w:rsidR="003D3DCD" w:rsidRPr="001149CD" w:rsidRDefault="003D3DCD" w:rsidP="00F33651">
            <w:pPr>
              <w:rPr>
                <w:rFonts w:asciiTheme="minorHAnsi" w:hAnsiTheme="minorHAnsi"/>
                <w:sz w:val="20"/>
                <w:szCs w:val="20"/>
              </w:rPr>
            </w:pPr>
          </w:p>
        </w:tc>
        <w:tc>
          <w:tcPr>
            <w:tcW w:w="568"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432" w:type="dxa"/>
          </w:tcPr>
          <w:p w:rsidR="003D3DCD" w:rsidRPr="001149CD" w:rsidRDefault="003D3DCD" w:rsidP="00F33651">
            <w:pPr>
              <w:rPr>
                <w:rFonts w:asciiTheme="minorHAnsi" w:hAnsiTheme="minorHAnsi"/>
                <w:sz w:val="20"/>
                <w:szCs w:val="20"/>
              </w:rPr>
            </w:pPr>
          </w:p>
        </w:tc>
        <w:tc>
          <w:tcPr>
            <w:tcW w:w="568"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r>
      <w:tr w:rsidR="006173A7" w:rsidRPr="001149CD" w:rsidTr="00D22824">
        <w:tc>
          <w:tcPr>
            <w:tcW w:w="2376" w:type="dxa"/>
            <w:vAlign w:val="center"/>
          </w:tcPr>
          <w:p w:rsidR="006173A7" w:rsidRPr="001149CD" w:rsidRDefault="006173A7" w:rsidP="00F33651">
            <w:pPr>
              <w:pStyle w:val="ListParagraph"/>
              <w:rPr>
                <w:rFonts w:asciiTheme="minorHAnsi" w:hAnsiTheme="minorHAnsi"/>
                <w:sz w:val="20"/>
                <w:szCs w:val="20"/>
              </w:rPr>
            </w:pPr>
            <w:r w:rsidRPr="001149CD">
              <w:rPr>
                <w:rFonts w:asciiTheme="minorHAnsi" w:hAnsiTheme="minorHAnsi"/>
                <w:sz w:val="20"/>
                <w:szCs w:val="20"/>
              </w:rPr>
              <w:t>…</w:t>
            </w:r>
          </w:p>
        </w:tc>
        <w:tc>
          <w:tcPr>
            <w:tcW w:w="766" w:type="dxa"/>
          </w:tcPr>
          <w:p w:rsidR="006173A7" w:rsidRPr="001149CD" w:rsidRDefault="006173A7" w:rsidP="00F33651">
            <w:pPr>
              <w:rPr>
                <w:rFonts w:asciiTheme="minorHAnsi" w:hAnsiTheme="minorHAnsi"/>
                <w:sz w:val="20"/>
                <w:szCs w:val="20"/>
              </w:rPr>
            </w:pPr>
          </w:p>
        </w:tc>
        <w:tc>
          <w:tcPr>
            <w:tcW w:w="568" w:type="dxa"/>
          </w:tcPr>
          <w:p w:rsidR="006173A7" w:rsidRPr="001149CD" w:rsidRDefault="006173A7" w:rsidP="00F33651">
            <w:pPr>
              <w:rPr>
                <w:rFonts w:asciiTheme="minorHAnsi" w:hAnsiTheme="minorHAnsi"/>
                <w:sz w:val="20"/>
                <w:szCs w:val="20"/>
              </w:rPr>
            </w:pPr>
          </w:p>
        </w:tc>
        <w:tc>
          <w:tcPr>
            <w:tcW w:w="763" w:type="dxa"/>
          </w:tcPr>
          <w:p w:rsidR="006173A7" w:rsidRPr="001149CD" w:rsidRDefault="006173A7" w:rsidP="00F33651">
            <w:pPr>
              <w:rPr>
                <w:rFonts w:asciiTheme="minorHAnsi" w:hAnsiTheme="minorHAnsi"/>
                <w:sz w:val="20"/>
                <w:szCs w:val="20"/>
              </w:rPr>
            </w:pPr>
          </w:p>
        </w:tc>
        <w:tc>
          <w:tcPr>
            <w:tcW w:w="763" w:type="dxa"/>
          </w:tcPr>
          <w:p w:rsidR="006173A7" w:rsidRPr="001149CD" w:rsidRDefault="006173A7" w:rsidP="00F33651">
            <w:pPr>
              <w:rPr>
                <w:rFonts w:asciiTheme="minorHAnsi" w:hAnsiTheme="minorHAnsi"/>
                <w:sz w:val="20"/>
                <w:szCs w:val="20"/>
              </w:rPr>
            </w:pPr>
          </w:p>
        </w:tc>
        <w:tc>
          <w:tcPr>
            <w:tcW w:w="763" w:type="dxa"/>
          </w:tcPr>
          <w:p w:rsidR="006173A7" w:rsidRPr="001149CD" w:rsidRDefault="006173A7" w:rsidP="00F33651">
            <w:pPr>
              <w:rPr>
                <w:rFonts w:asciiTheme="minorHAnsi" w:hAnsiTheme="minorHAnsi"/>
                <w:sz w:val="20"/>
                <w:szCs w:val="20"/>
              </w:rPr>
            </w:pPr>
          </w:p>
        </w:tc>
        <w:tc>
          <w:tcPr>
            <w:tcW w:w="432" w:type="dxa"/>
          </w:tcPr>
          <w:p w:rsidR="006173A7" w:rsidRPr="001149CD" w:rsidRDefault="006173A7" w:rsidP="00F33651">
            <w:pPr>
              <w:rPr>
                <w:rFonts w:asciiTheme="minorHAnsi" w:hAnsiTheme="minorHAnsi"/>
                <w:sz w:val="20"/>
                <w:szCs w:val="20"/>
              </w:rPr>
            </w:pPr>
          </w:p>
        </w:tc>
        <w:tc>
          <w:tcPr>
            <w:tcW w:w="568" w:type="dxa"/>
          </w:tcPr>
          <w:p w:rsidR="006173A7" w:rsidRPr="001149CD" w:rsidRDefault="006173A7" w:rsidP="00F33651">
            <w:pPr>
              <w:rPr>
                <w:rFonts w:asciiTheme="minorHAnsi" w:hAnsiTheme="minorHAnsi"/>
                <w:sz w:val="20"/>
                <w:szCs w:val="20"/>
              </w:rPr>
            </w:pPr>
          </w:p>
        </w:tc>
        <w:tc>
          <w:tcPr>
            <w:tcW w:w="763" w:type="dxa"/>
          </w:tcPr>
          <w:p w:rsidR="006173A7" w:rsidRPr="001149CD" w:rsidRDefault="006173A7" w:rsidP="00F33651">
            <w:pPr>
              <w:rPr>
                <w:rFonts w:asciiTheme="minorHAnsi" w:hAnsiTheme="minorHAnsi"/>
                <w:sz w:val="20"/>
                <w:szCs w:val="20"/>
              </w:rPr>
            </w:pPr>
          </w:p>
        </w:tc>
        <w:tc>
          <w:tcPr>
            <w:tcW w:w="763" w:type="dxa"/>
          </w:tcPr>
          <w:p w:rsidR="006173A7" w:rsidRPr="001149CD" w:rsidRDefault="006173A7" w:rsidP="00F33651">
            <w:pPr>
              <w:rPr>
                <w:rFonts w:asciiTheme="minorHAnsi" w:hAnsiTheme="minorHAnsi"/>
                <w:sz w:val="20"/>
                <w:szCs w:val="20"/>
              </w:rPr>
            </w:pPr>
          </w:p>
        </w:tc>
        <w:tc>
          <w:tcPr>
            <w:tcW w:w="763" w:type="dxa"/>
          </w:tcPr>
          <w:p w:rsidR="006173A7" w:rsidRPr="001149CD" w:rsidRDefault="006173A7" w:rsidP="00F33651">
            <w:pPr>
              <w:rPr>
                <w:rFonts w:asciiTheme="minorHAnsi" w:hAnsiTheme="minorHAnsi"/>
                <w:sz w:val="20"/>
                <w:szCs w:val="20"/>
              </w:rPr>
            </w:pPr>
          </w:p>
        </w:tc>
      </w:tr>
      <w:tr w:rsidR="006173A7" w:rsidRPr="001149CD" w:rsidTr="00D22824">
        <w:tc>
          <w:tcPr>
            <w:tcW w:w="2376" w:type="dxa"/>
            <w:vAlign w:val="center"/>
          </w:tcPr>
          <w:p w:rsidR="006173A7" w:rsidRPr="001149CD" w:rsidRDefault="006173A7" w:rsidP="00F33651">
            <w:pPr>
              <w:pStyle w:val="ListParagraph"/>
              <w:rPr>
                <w:rFonts w:asciiTheme="minorHAnsi" w:hAnsiTheme="minorHAnsi"/>
                <w:sz w:val="20"/>
                <w:szCs w:val="20"/>
              </w:rPr>
            </w:pPr>
            <w:r w:rsidRPr="001149CD">
              <w:rPr>
                <w:rFonts w:asciiTheme="minorHAnsi" w:hAnsiTheme="minorHAnsi"/>
                <w:sz w:val="20"/>
                <w:szCs w:val="20"/>
              </w:rPr>
              <w:t>…</w:t>
            </w:r>
          </w:p>
        </w:tc>
        <w:tc>
          <w:tcPr>
            <w:tcW w:w="766" w:type="dxa"/>
          </w:tcPr>
          <w:p w:rsidR="006173A7" w:rsidRPr="001149CD" w:rsidRDefault="006173A7" w:rsidP="00F33651">
            <w:pPr>
              <w:rPr>
                <w:rFonts w:asciiTheme="minorHAnsi" w:hAnsiTheme="minorHAnsi"/>
                <w:sz w:val="20"/>
                <w:szCs w:val="20"/>
              </w:rPr>
            </w:pPr>
          </w:p>
        </w:tc>
        <w:tc>
          <w:tcPr>
            <w:tcW w:w="568" w:type="dxa"/>
          </w:tcPr>
          <w:p w:rsidR="006173A7" w:rsidRPr="001149CD" w:rsidRDefault="006173A7" w:rsidP="00F33651">
            <w:pPr>
              <w:rPr>
                <w:rFonts w:asciiTheme="minorHAnsi" w:hAnsiTheme="minorHAnsi"/>
                <w:sz w:val="20"/>
                <w:szCs w:val="20"/>
              </w:rPr>
            </w:pPr>
          </w:p>
        </w:tc>
        <w:tc>
          <w:tcPr>
            <w:tcW w:w="763" w:type="dxa"/>
          </w:tcPr>
          <w:p w:rsidR="006173A7" w:rsidRPr="001149CD" w:rsidRDefault="006173A7" w:rsidP="00F33651">
            <w:pPr>
              <w:rPr>
                <w:rFonts w:asciiTheme="minorHAnsi" w:hAnsiTheme="minorHAnsi"/>
                <w:sz w:val="20"/>
                <w:szCs w:val="20"/>
              </w:rPr>
            </w:pPr>
          </w:p>
        </w:tc>
        <w:tc>
          <w:tcPr>
            <w:tcW w:w="763" w:type="dxa"/>
          </w:tcPr>
          <w:p w:rsidR="006173A7" w:rsidRPr="001149CD" w:rsidRDefault="006173A7" w:rsidP="00F33651">
            <w:pPr>
              <w:rPr>
                <w:rFonts w:asciiTheme="minorHAnsi" w:hAnsiTheme="minorHAnsi"/>
                <w:sz w:val="20"/>
                <w:szCs w:val="20"/>
              </w:rPr>
            </w:pPr>
          </w:p>
        </w:tc>
        <w:tc>
          <w:tcPr>
            <w:tcW w:w="763" w:type="dxa"/>
          </w:tcPr>
          <w:p w:rsidR="006173A7" w:rsidRPr="001149CD" w:rsidRDefault="006173A7" w:rsidP="00F33651">
            <w:pPr>
              <w:rPr>
                <w:rFonts w:asciiTheme="minorHAnsi" w:hAnsiTheme="minorHAnsi"/>
                <w:sz w:val="20"/>
                <w:szCs w:val="20"/>
              </w:rPr>
            </w:pPr>
          </w:p>
        </w:tc>
        <w:tc>
          <w:tcPr>
            <w:tcW w:w="432" w:type="dxa"/>
          </w:tcPr>
          <w:p w:rsidR="006173A7" w:rsidRPr="001149CD" w:rsidRDefault="006173A7" w:rsidP="00F33651">
            <w:pPr>
              <w:rPr>
                <w:rFonts w:asciiTheme="minorHAnsi" w:hAnsiTheme="minorHAnsi"/>
                <w:sz w:val="20"/>
                <w:szCs w:val="20"/>
              </w:rPr>
            </w:pPr>
          </w:p>
        </w:tc>
        <w:tc>
          <w:tcPr>
            <w:tcW w:w="568" w:type="dxa"/>
          </w:tcPr>
          <w:p w:rsidR="006173A7" w:rsidRPr="001149CD" w:rsidRDefault="006173A7" w:rsidP="00F33651">
            <w:pPr>
              <w:rPr>
                <w:rFonts w:asciiTheme="minorHAnsi" w:hAnsiTheme="minorHAnsi"/>
                <w:sz w:val="20"/>
                <w:szCs w:val="20"/>
              </w:rPr>
            </w:pPr>
          </w:p>
        </w:tc>
        <w:tc>
          <w:tcPr>
            <w:tcW w:w="763" w:type="dxa"/>
          </w:tcPr>
          <w:p w:rsidR="006173A7" w:rsidRPr="001149CD" w:rsidRDefault="006173A7" w:rsidP="00F33651">
            <w:pPr>
              <w:rPr>
                <w:rFonts w:asciiTheme="minorHAnsi" w:hAnsiTheme="minorHAnsi"/>
                <w:sz w:val="20"/>
                <w:szCs w:val="20"/>
              </w:rPr>
            </w:pPr>
          </w:p>
        </w:tc>
        <w:tc>
          <w:tcPr>
            <w:tcW w:w="763" w:type="dxa"/>
          </w:tcPr>
          <w:p w:rsidR="006173A7" w:rsidRPr="001149CD" w:rsidRDefault="006173A7" w:rsidP="00F33651">
            <w:pPr>
              <w:rPr>
                <w:rFonts w:asciiTheme="minorHAnsi" w:hAnsiTheme="minorHAnsi"/>
                <w:sz w:val="20"/>
                <w:szCs w:val="20"/>
              </w:rPr>
            </w:pPr>
          </w:p>
        </w:tc>
        <w:tc>
          <w:tcPr>
            <w:tcW w:w="763" w:type="dxa"/>
          </w:tcPr>
          <w:p w:rsidR="006173A7" w:rsidRPr="001149CD" w:rsidRDefault="006173A7" w:rsidP="00F33651">
            <w:pPr>
              <w:rPr>
                <w:rFonts w:asciiTheme="minorHAnsi" w:hAnsiTheme="minorHAnsi"/>
                <w:sz w:val="20"/>
                <w:szCs w:val="20"/>
              </w:rPr>
            </w:pPr>
          </w:p>
        </w:tc>
      </w:tr>
      <w:tr w:rsidR="003D3DCD" w:rsidRPr="001149CD" w:rsidTr="00D22824">
        <w:tc>
          <w:tcPr>
            <w:tcW w:w="2376" w:type="dxa"/>
            <w:vAlign w:val="center"/>
          </w:tcPr>
          <w:p w:rsidR="006173A7" w:rsidRPr="001149CD" w:rsidRDefault="006173A7" w:rsidP="00F33651">
            <w:pPr>
              <w:rPr>
                <w:rFonts w:asciiTheme="minorHAnsi" w:hAnsiTheme="minorHAnsi"/>
                <w:sz w:val="20"/>
                <w:szCs w:val="20"/>
              </w:rPr>
            </w:pPr>
            <w:r w:rsidRPr="001149CD">
              <w:rPr>
                <w:rFonts w:asciiTheme="minorHAnsi" w:hAnsiTheme="minorHAnsi"/>
                <w:sz w:val="20"/>
                <w:szCs w:val="20"/>
              </w:rPr>
              <w:t>709. Reduceri comerciale acordate</w:t>
            </w:r>
          </w:p>
          <w:p w:rsidR="003D3DCD" w:rsidRPr="001149CD" w:rsidRDefault="003D3DCD" w:rsidP="00F33651">
            <w:pPr>
              <w:rPr>
                <w:rFonts w:asciiTheme="minorHAnsi" w:hAnsiTheme="minorHAnsi"/>
                <w:sz w:val="20"/>
                <w:szCs w:val="20"/>
              </w:rPr>
            </w:pPr>
          </w:p>
        </w:tc>
        <w:tc>
          <w:tcPr>
            <w:tcW w:w="766" w:type="dxa"/>
          </w:tcPr>
          <w:p w:rsidR="003D3DCD" w:rsidRPr="001149CD" w:rsidRDefault="003D3DCD" w:rsidP="00F33651">
            <w:pPr>
              <w:rPr>
                <w:rFonts w:asciiTheme="minorHAnsi" w:hAnsiTheme="minorHAnsi"/>
                <w:sz w:val="20"/>
                <w:szCs w:val="20"/>
              </w:rPr>
            </w:pPr>
          </w:p>
        </w:tc>
        <w:tc>
          <w:tcPr>
            <w:tcW w:w="568"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432" w:type="dxa"/>
          </w:tcPr>
          <w:p w:rsidR="003D3DCD" w:rsidRPr="001149CD" w:rsidRDefault="003D3DCD" w:rsidP="00F33651">
            <w:pPr>
              <w:rPr>
                <w:rFonts w:asciiTheme="minorHAnsi" w:hAnsiTheme="minorHAnsi"/>
                <w:sz w:val="20"/>
                <w:szCs w:val="20"/>
              </w:rPr>
            </w:pPr>
          </w:p>
        </w:tc>
        <w:tc>
          <w:tcPr>
            <w:tcW w:w="568"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c>
          <w:tcPr>
            <w:tcW w:w="763" w:type="dxa"/>
          </w:tcPr>
          <w:p w:rsidR="003D3DCD" w:rsidRPr="001149CD" w:rsidRDefault="003D3DCD" w:rsidP="00F33651">
            <w:pPr>
              <w:rPr>
                <w:rFonts w:asciiTheme="minorHAnsi" w:hAnsiTheme="minorHAnsi"/>
                <w:sz w:val="20"/>
                <w:szCs w:val="20"/>
              </w:rPr>
            </w:pPr>
          </w:p>
        </w:tc>
      </w:tr>
      <w:tr w:rsidR="006173A7" w:rsidRPr="001149CD" w:rsidTr="00D22824">
        <w:tc>
          <w:tcPr>
            <w:tcW w:w="2376" w:type="dxa"/>
            <w:vAlign w:val="center"/>
          </w:tcPr>
          <w:p w:rsidR="006173A7" w:rsidRPr="001149CD" w:rsidRDefault="006173A7" w:rsidP="00F33651">
            <w:pPr>
              <w:rPr>
                <w:rFonts w:asciiTheme="minorHAnsi" w:hAnsiTheme="minorHAnsi"/>
                <w:sz w:val="20"/>
                <w:szCs w:val="20"/>
              </w:rPr>
            </w:pPr>
            <w:r w:rsidRPr="001149CD">
              <w:rPr>
                <w:rFonts w:asciiTheme="minorHAnsi" w:hAnsiTheme="minorHAnsi"/>
                <w:sz w:val="20"/>
                <w:szCs w:val="20"/>
              </w:rPr>
              <w:t>…</w:t>
            </w:r>
          </w:p>
        </w:tc>
        <w:tc>
          <w:tcPr>
            <w:tcW w:w="766" w:type="dxa"/>
          </w:tcPr>
          <w:p w:rsidR="006173A7" w:rsidRPr="001149CD" w:rsidRDefault="006173A7" w:rsidP="00F33651">
            <w:pPr>
              <w:rPr>
                <w:rFonts w:asciiTheme="minorHAnsi" w:hAnsiTheme="minorHAnsi"/>
                <w:sz w:val="20"/>
                <w:szCs w:val="20"/>
              </w:rPr>
            </w:pPr>
          </w:p>
        </w:tc>
        <w:tc>
          <w:tcPr>
            <w:tcW w:w="568" w:type="dxa"/>
          </w:tcPr>
          <w:p w:rsidR="006173A7" w:rsidRPr="001149CD" w:rsidRDefault="006173A7" w:rsidP="00F33651">
            <w:pPr>
              <w:rPr>
                <w:rFonts w:asciiTheme="minorHAnsi" w:hAnsiTheme="minorHAnsi"/>
                <w:sz w:val="20"/>
                <w:szCs w:val="20"/>
              </w:rPr>
            </w:pPr>
          </w:p>
        </w:tc>
        <w:tc>
          <w:tcPr>
            <w:tcW w:w="763" w:type="dxa"/>
          </w:tcPr>
          <w:p w:rsidR="006173A7" w:rsidRPr="001149CD" w:rsidRDefault="006173A7" w:rsidP="00F33651">
            <w:pPr>
              <w:rPr>
                <w:rFonts w:asciiTheme="minorHAnsi" w:hAnsiTheme="minorHAnsi"/>
                <w:sz w:val="20"/>
                <w:szCs w:val="20"/>
              </w:rPr>
            </w:pPr>
          </w:p>
        </w:tc>
        <w:tc>
          <w:tcPr>
            <w:tcW w:w="763" w:type="dxa"/>
          </w:tcPr>
          <w:p w:rsidR="006173A7" w:rsidRPr="001149CD" w:rsidRDefault="006173A7" w:rsidP="00F33651">
            <w:pPr>
              <w:rPr>
                <w:rFonts w:asciiTheme="minorHAnsi" w:hAnsiTheme="minorHAnsi"/>
                <w:sz w:val="20"/>
                <w:szCs w:val="20"/>
              </w:rPr>
            </w:pPr>
          </w:p>
        </w:tc>
        <w:tc>
          <w:tcPr>
            <w:tcW w:w="763" w:type="dxa"/>
          </w:tcPr>
          <w:p w:rsidR="006173A7" w:rsidRPr="001149CD" w:rsidRDefault="006173A7" w:rsidP="00F33651">
            <w:pPr>
              <w:rPr>
                <w:rFonts w:asciiTheme="minorHAnsi" w:hAnsiTheme="minorHAnsi"/>
                <w:sz w:val="20"/>
                <w:szCs w:val="20"/>
              </w:rPr>
            </w:pPr>
          </w:p>
        </w:tc>
        <w:tc>
          <w:tcPr>
            <w:tcW w:w="432" w:type="dxa"/>
          </w:tcPr>
          <w:p w:rsidR="006173A7" w:rsidRPr="001149CD" w:rsidRDefault="006173A7" w:rsidP="00F33651">
            <w:pPr>
              <w:rPr>
                <w:rFonts w:asciiTheme="minorHAnsi" w:hAnsiTheme="minorHAnsi"/>
                <w:sz w:val="20"/>
                <w:szCs w:val="20"/>
              </w:rPr>
            </w:pPr>
          </w:p>
        </w:tc>
        <w:tc>
          <w:tcPr>
            <w:tcW w:w="568" w:type="dxa"/>
          </w:tcPr>
          <w:p w:rsidR="006173A7" w:rsidRPr="001149CD" w:rsidRDefault="006173A7" w:rsidP="00F33651">
            <w:pPr>
              <w:rPr>
                <w:rFonts w:asciiTheme="minorHAnsi" w:hAnsiTheme="minorHAnsi"/>
                <w:sz w:val="20"/>
                <w:szCs w:val="20"/>
              </w:rPr>
            </w:pPr>
          </w:p>
        </w:tc>
        <w:tc>
          <w:tcPr>
            <w:tcW w:w="763" w:type="dxa"/>
          </w:tcPr>
          <w:p w:rsidR="006173A7" w:rsidRPr="001149CD" w:rsidRDefault="006173A7" w:rsidP="00F33651">
            <w:pPr>
              <w:rPr>
                <w:rFonts w:asciiTheme="minorHAnsi" w:hAnsiTheme="minorHAnsi"/>
                <w:sz w:val="20"/>
                <w:szCs w:val="20"/>
              </w:rPr>
            </w:pPr>
          </w:p>
        </w:tc>
        <w:tc>
          <w:tcPr>
            <w:tcW w:w="763" w:type="dxa"/>
          </w:tcPr>
          <w:p w:rsidR="006173A7" w:rsidRPr="001149CD" w:rsidRDefault="006173A7" w:rsidP="00F33651">
            <w:pPr>
              <w:rPr>
                <w:rFonts w:asciiTheme="minorHAnsi" w:hAnsiTheme="minorHAnsi"/>
                <w:sz w:val="20"/>
                <w:szCs w:val="20"/>
              </w:rPr>
            </w:pPr>
          </w:p>
        </w:tc>
        <w:tc>
          <w:tcPr>
            <w:tcW w:w="763" w:type="dxa"/>
          </w:tcPr>
          <w:p w:rsidR="006173A7" w:rsidRPr="001149CD" w:rsidRDefault="006173A7" w:rsidP="00F33651">
            <w:pPr>
              <w:rPr>
                <w:rFonts w:asciiTheme="minorHAnsi" w:hAnsiTheme="minorHAnsi"/>
                <w:sz w:val="20"/>
                <w:szCs w:val="20"/>
              </w:rPr>
            </w:pPr>
          </w:p>
        </w:tc>
      </w:tr>
      <w:tr w:rsidR="006173A7" w:rsidRPr="001149CD" w:rsidTr="00D22824">
        <w:tc>
          <w:tcPr>
            <w:tcW w:w="2376" w:type="dxa"/>
            <w:vAlign w:val="center"/>
          </w:tcPr>
          <w:p w:rsidR="006173A7" w:rsidRPr="001149CD" w:rsidRDefault="006173A7" w:rsidP="00F33651">
            <w:pPr>
              <w:rPr>
                <w:rFonts w:asciiTheme="minorHAnsi" w:hAnsiTheme="minorHAnsi"/>
                <w:sz w:val="20"/>
                <w:szCs w:val="20"/>
              </w:rPr>
            </w:pPr>
            <w:r w:rsidRPr="001149CD">
              <w:rPr>
                <w:rFonts w:asciiTheme="minorHAnsi" w:hAnsiTheme="minorHAnsi"/>
                <w:sz w:val="20"/>
                <w:szCs w:val="20"/>
              </w:rPr>
              <w:t>...</w:t>
            </w:r>
          </w:p>
        </w:tc>
        <w:tc>
          <w:tcPr>
            <w:tcW w:w="766" w:type="dxa"/>
          </w:tcPr>
          <w:p w:rsidR="006173A7" w:rsidRPr="001149CD" w:rsidRDefault="006173A7" w:rsidP="00F33651">
            <w:pPr>
              <w:rPr>
                <w:rFonts w:asciiTheme="minorHAnsi" w:hAnsiTheme="minorHAnsi"/>
                <w:sz w:val="20"/>
                <w:szCs w:val="20"/>
              </w:rPr>
            </w:pPr>
          </w:p>
        </w:tc>
        <w:tc>
          <w:tcPr>
            <w:tcW w:w="568" w:type="dxa"/>
          </w:tcPr>
          <w:p w:rsidR="006173A7" w:rsidRPr="001149CD" w:rsidRDefault="006173A7" w:rsidP="00F33651">
            <w:pPr>
              <w:rPr>
                <w:rFonts w:asciiTheme="minorHAnsi" w:hAnsiTheme="minorHAnsi"/>
                <w:sz w:val="20"/>
                <w:szCs w:val="20"/>
              </w:rPr>
            </w:pPr>
          </w:p>
        </w:tc>
        <w:tc>
          <w:tcPr>
            <w:tcW w:w="763" w:type="dxa"/>
          </w:tcPr>
          <w:p w:rsidR="006173A7" w:rsidRPr="001149CD" w:rsidRDefault="006173A7" w:rsidP="00F33651">
            <w:pPr>
              <w:rPr>
                <w:rFonts w:asciiTheme="minorHAnsi" w:hAnsiTheme="minorHAnsi"/>
                <w:sz w:val="20"/>
                <w:szCs w:val="20"/>
              </w:rPr>
            </w:pPr>
          </w:p>
        </w:tc>
        <w:tc>
          <w:tcPr>
            <w:tcW w:w="763" w:type="dxa"/>
          </w:tcPr>
          <w:p w:rsidR="006173A7" w:rsidRPr="001149CD" w:rsidRDefault="006173A7" w:rsidP="00F33651">
            <w:pPr>
              <w:rPr>
                <w:rFonts w:asciiTheme="minorHAnsi" w:hAnsiTheme="minorHAnsi"/>
                <w:sz w:val="20"/>
                <w:szCs w:val="20"/>
              </w:rPr>
            </w:pPr>
          </w:p>
        </w:tc>
        <w:tc>
          <w:tcPr>
            <w:tcW w:w="763" w:type="dxa"/>
          </w:tcPr>
          <w:p w:rsidR="006173A7" w:rsidRPr="001149CD" w:rsidRDefault="006173A7" w:rsidP="00F33651">
            <w:pPr>
              <w:rPr>
                <w:rFonts w:asciiTheme="minorHAnsi" w:hAnsiTheme="minorHAnsi"/>
                <w:sz w:val="20"/>
                <w:szCs w:val="20"/>
              </w:rPr>
            </w:pPr>
          </w:p>
        </w:tc>
        <w:tc>
          <w:tcPr>
            <w:tcW w:w="432" w:type="dxa"/>
          </w:tcPr>
          <w:p w:rsidR="006173A7" w:rsidRPr="001149CD" w:rsidRDefault="006173A7" w:rsidP="00F33651">
            <w:pPr>
              <w:rPr>
                <w:rFonts w:asciiTheme="minorHAnsi" w:hAnsiTheme="minorHAnsi"/>
                <w:sz w:val="20"/>
                <w:szCs w:val="20"/>
              </w:rPr>
            </w:pPr>
          </w:p>
        </w:tc>
        <w:tc>
          <w:tcPr>
            <w:tcW w:w="568" w:type="dxa"/>
          </w:tcPr>
          <w:p w:rsidR="006173A7" w:rsidRPr="001149CD" w:rsidRDefault="006173A7" w:rsidP="00F33651">
            <w:pPr>
              <w:rPr>
                <w:rFonts w:asciiTheme="minorHAnsi" w:hAnsiTheme="minorHAnsi"/>
                <w:sz w:val="20"/>
                <w:szCs w:val="20"/>
              </w:rPr>
            </w:pPr>
          </w:p>
        </w:tc>
        <w:tc>
          <w:tcPr>
            <w:tcW w:w="763" w:type="dxa"/>
          </w:tcPr>
          <w:p w:rsidR="006173A7" w:rsidRPr="001149CD" w:rsidRDefault="006173A7" w:rsidP="00F33651">
            <w:pPr>
              <w:rPr>
                <w:rFonts w:asciiTheme="minorHAnsi" w:hAnsiTheme="minorHAnsi"/>
                <w:sz w:val="20"/>
                <w:szCs w:val="20"/>
              </w:rPr>
            </w:pPr>
          </w:p>
        </w:tc>
        <w:tc>
          <w:tcPr>
            <w:tcW w:w="763" w:type="dxa"/>
          </w:tcPr>
          <w:p w:rsidR="006173A7" w:rsidRPr="001149CD" w:rsidRDefault="006173A7" w:rsidP="00F33651">
            <w:pPr>
              <w:rPr>
                <w:rFonts w:asciiTheme="minorHAnsi" w:hAnsiTheme="minorHAnsi"/>
                <w:sz w:val="20"/>
                <w:szCs w:val="20"/>
              </w:rPr>
            </w:pPr>
          </w:p>
        </w:tc>
        <w:tc>
          <w:tcPr>
            <w:tcW w:w="763" w:type="dxa"/>
          </w:tcPr>
          <w:p w:rsidR="006173A7" w:rsidRPr="001149CD" w:rsidRDefault="006173A7" w:rsidP="00F33651">
            <w:pPr>
              <w:rPr>
                <w:rFonts w:asciiTheme="minorHAnsi" w:hAnsiTheme="minorHAnsi"/>
                <w:sz w:val="20"/>
                <w:szCs w:val="20"/>
              </w:rPr>
            </w:pPr>
          </w:p>
        </w:tc>
      </w:tr>
      <w:tr w:rsidR="006173A7" w:rsidRPr="001149CD" w:rsidTr="00D22824">
        <w:tc>
          <w:tcPr>
            <w:tcW w:w="2376" w:type="dxa"/>
            <w:vAlign w:val="center"/>
          </w:tcPr>
          <w:p w:rsidR="006173A7" w:rsidRPr="001149CD" w:rsidRDefault="006173A7" w:rsidP="00F33651">
            <w:pPr>
              <w:rPr>
                <w:rFonts w:asciiTheme="minorHAnsi" w:hAnsiTheme="minorHAnsi"/>
                <w:sz w:val="20"/>
                <w:szCs w:val="20"/>
              </w:rPr>
            </w:pPr>
            <w:r w:rsidRPr="001149CD">
              <w:rPr>
                <w:rFonts w:asciiTheme="minorHAnsi" w:hAnsiTheme="minorHAnsi"/>
                <w:sz w:val="20"/>
                <w:szCs w:val="20"/>
              </w:rPr>
              <w:t>766. Venituri din dobânzi</w:t>
            </w:r>
          </w:p>
        </w:tc>
        <w:tc>
          <w:tcPr>
            <w:tcW w:w="766" w:type="dxa"/>
          </w:tcPr>
          <w:p w:rsidR="006173A7" w:rsidRPr="001149CD" w:rsidRDefault="006173A7" w:rsidP="00F33651">
            <w:pPr>
              <w:rPr>
                <w:rFonts w:asciiTheme="minorHAnsi" w:hAnsiTheme="minorHAnsi"/>
                <w:sz w:val="20"/>
                <w:szCs w:val="20"/>
              </w:rPr>
            </w:pPr>
          </w:p>
        </w:tc>
        <w:tc>
          <w:tcPr>
            <w:tcW w:w="568" w:type="dxa"/>
          </w:tcPr>
          <w:p w:rsidR="006173A7" w:rsidRPr="001149CD" w:rsidRDefault="006173A7" w:rsidP="00F33651">
            <w:pPr>
              <w:rPr>
                <w:rFonts w:asciiTheme="minorHAnsi" w:hAnsiTheme="minorHAnsi"/>
                <w:sz w:val="20"/>
                <w:szCs w:val="20"/>
              </w:rPr>
            </w:pPr>
          </w:p>
        </w:tc>
        <w:tc>
          <w:tcPr>
            <w:tcW w:w="763" w:type="dxa"/>
          </w:tcPr>
          <w:p w:rsidR="006173A7" w:rsidRPr="001149CD" w:rsidRDefault="006173A7" w:rsidP="00F33651">
            <w:pPr>
              <w:rPr>
                <w:rFonts w:asciiTheme="minorHAnsi" w:hAnsiTheme="minorHAnsi"/>
                <w:sz w:val="20"/>
                <w:szCs w:val="20"/>
              </w:rPr>
            </w:pPr>
          </w:p>
        </w:tc>
        <w:tc>
          <w:tcPr>
            <w:tcW w:w="763" w:type="dxa"/>
          </w:tcPr>
          <w:p w:rsidR="006173A7" w:rsidRPr="001149CD" w:rsidRDefault="006173A7" w:rsidP="00F33651">
            <w:pPr>
              <w:rPr>
                <w:rFonts w:asciiTheme="minorHAnsi" w:hAnsiTheme="minorHAnsi"/>
                <w:sz w:val="20"/>
                <w:szCs w:val="20"/>
              </w:rPr>
            </w:pPr>
          </w:p>
        </w:tc>
        <w:tc>
          <w:tcPr>
            <w:tcW w:w="763" w:type="dxa"/>
          </w:tcPr>
          <w:p w:rsidR="006173A7" w:rsidRPr="001149CD" w:rsidRDefault="006173A7" w:rsidP="00F33651">
            <w:pPr>
              <w:rPr>
                <w:rFonts w:asciiTheme="minorHAnsi" w:hAnsiTheme="minorHAnsi"/>
                <w:sz w:val="20"/>
                <w:szCs w:val="20"/>
              </w:rPr>
            </w:pPr>
          </w:p>
        </w:tc>
        <w:tc>
          <w:tcPr>
            <w:tcW w:w="432" w:type="dxa"/>
          </w:tcPr>
          <w:p w:rsidR="006173A7" w:rsidRPr="001149CD" w:rsidRDefault="006173A7" w:rsidP="00F33651">
            <w:pPr>
              <w:rPr>
                <w:rFonts w:asciiTheme="minorHAnsi" w:hAnsiTheme="minorHAnsi"/>
                <w:sz w:val="20"/>
                <w:szCs w:val="20"/>
              </w:rPr>
            </w:pPr>
          </w:p>
        </w:tc>
        <w:tc>
          <w:tcPr>
            <w:tcW w:w="568" w:type="dxa"/>
          </w:tcPr>
          <w:p w:rsidR="006173A7" w:rsidRPr="001149CD" w:rsidRDefault="006173A7" w:rsidP="00F33651">
            <w:pPr>
              <w:rPr>
                <w:rFonts w:asciiTheme="minorHAnsi" w:hAnsiTheme="minorHAnsi"/>
                <w:sz w:val="20"/>
                <w:szCs w:val="20"/>
              </w:rPr>
            </w:pPr>
          </w:p>
        </w:tc>
        <w:tc>
          <w:tcPr>
            <w:tcW w:w="763" w:type="dxa"/>
          </w:tcPr>
          <w:p w:rsidR="006173A7" w:rsidRPr="001149CD" w:rsidRDefault="006173A7" w:rsidP="00F33651">
            <w:pPr>
              <w:rPr>
                <w:rFonts w:asciiTheme="minorHAnsi" w:hAnsiTheme="minorHAnsi"/>
                <w:sz w:val="20"/>
                <w:szCs w:val="20"/>
              </w:rPr>
            </w:pPr>
          </w:p>
        </w:tc>
        <w:tc>
          <w:tcPr>
            <w:tcW w:w="763" w:type="dxa"/>
          </w:tcPr>
          <w:p w:rsidR="006173A7" w:rsidRPr="001149CD" w:rsidRDefault="006173A7" w:rsidP="00F33651">
            <w:pPr>
              <w:rPr>
                <w:rFonts w:asciiTheme="minorHAnsi" w:hAnsiTheme="minorHAnsi"/>
                <w:sz w:val="20"/>
                <w:szCs w:val="20"/>
              </w:rPr>
            </w:pPr>
          </w:p>
        </w:tc>
        <w:tc>
          <w:tcPr>
            <w:tcW w:w="763" w:type="dxa"/>
          </w:tcPr>
          <w:p w:rsidR="006173A7" w:rsidRPr="001149CD" w:rsidRDefault="006173A7" w:rsidP="00F33651">
            <w:pPr>
              <w:rPr>
                <w:rFonts w:asciiTheme="minorHAnsi" w:hAnsiTheme="minorHAnsi"/>
                <w:sz w:val="20"/>
                <w:szCs w:val="20"/>
              </w:rPr>
            </w:pPr>
          </w:p>
        </w:tc>
      </w:tr>
      <w:tr w:rsidR="006173A7" w:rsidRPr="001149CD" w:rsidTr="00D22824">
        <w:tc>
          <w:tcPr>
            <w:tcW w:w="2376" w:type="dxa"/>
            <w:vAlign w:val="center"/>
          </w:tcPr>
          <w:p w:rsidR="006173A7" w:rsidRPr="001149CD" w:rsidRDefault="006173A7" w:rsidP="00F33651">
            <w:pPr>
              <w:pStyle w:val="ListParagraph"/>
              <w:rPr>
                <w:rFonts w:asciiTheme="minorHAnsi" w:hAnsiTheme="minorHAnsi"/>
                <w:sz w:val="20"/>
                <w:szCs w:val="20"/>
              </w:rPr>
            </w:pPr>
            <w:r w:rsidRPr="001149CD">
              <w:rPr>
                <w:rFonts w:asciiTheme="minorHAnsi" w:hAnsiTheme="minorHAnsi"/>
                <w:sz w:val="20"/>
                <w:szCs w:val="20"/>
              </w:rPr>
              <w:t>…..</w:t>
            </w:r>
          </w:p>
        </w:tc>
        <w:tc>
          <w:tcPr>
            <w:tcW w:w="766" w:type="dxa"/>
          </w:tcPr>
          <w:p w:rsidR="006173A7" w:rsidRPr="001149CD" w:rsidRDefault="006173A7" w:rsidP="00F33651">
            <w:pPr>
              <w:rPr>
                <w:rFonts w:asciiTheme="minorHAnsi" w:hAnsiTheme="minorHAnsi"/>
                <w:sz w:val="20"/>
                <w:szCs w:val="20"/>
              </w:rPr>
            </w:pPr>
          </w:p>
        </w:tc>
        <w:tc>
          <w:tcPr>
            <w:tcW w:w="568" w:type="dxa"/>
          </w:tcPr>
          <w:p w:rsidR="006173A7" w:rsidRPr="001149CD" w:rsidRDefault="006173A7" w:rsidP="00F33651">
            <w:pPr>
              <w:rPr>
                <w:rFonts w:asciiTheme="minorHAnsi" w:hAnsiTheme="minorHAnsi"/>
                <w:sz w:val="20"/>
                <w:szCs w:val="20"/>
              </w:rPr>
            </w:pPr>
          </w:p>
        </w:tc>
        <w:tc>
          <w:tcPr>
            <w:tcW w:w="763" w:type="dxa"/>
          </w:tcPr>
          <w:p w:rsidR="006173A7" w:rsidRPr="001149CD" w:rsidRDefault="006173A7" w:rsidP="00F33651">
            <w:pPr>
              <w:rPr>
                <w:rFonts w:asciiTheme="minorHAnsi" w:hAnsiTheme="minorHAnsi"/>
                <w:sz w:val="20"/>
                <w:szCs w:val="20"/>
              </w:rPr>
            </w:pPr>
          </w:p>
        </w:tc>
        <w:tc>
          <w:tcPr>
            <w:tcW w:w="763" w:type="dxa"/>
          </w:tcPr>
          <w:p w:rsidR="006173A7" w:rsidRPr="001149CD" w:rsidRDefault="006173A7" w:rsidP="00F33651">
            <w:pPr>
              <w:rPr>
                <w:rFonts w:asciiTheme="minorHAnsi" w:hAnsiTheme="minorHAnsi"/>
                <w:sz w:val="20"/>
                <w:szCs w:val="20"/>
              </w:rPr>
            </w:pPr>
          </w:p>
        </w:tc>
        <w:tc>
          <w:tcPr>
            <w:tcW w:w="763" w:type="dxa"/>
          </w:tcPr>
          <w:p w:rsidR="006173A7" w:rsidRPr="001149CD" w:rsidRDefault="006173A7" w:rsidP="00F33651">
            <w:pPr>
              <w:rPr>
                <w:rFonts w:asciiTheme="minorHAnsi" w:hAnsiTheme="minorHAnsi"/>
                <w:sz w:val="20"/>
                <w:szCs w:val="20"/>
              </w:rPr>
            </w:pPr>
          </w:p>
        </w:tc>
        <w:tc>
          <w:tcPr>
            <w:tcW w:w="432" w:type="dxa"/>
          </w:tcPr>
          <w:p w:rsidR="006173A7" w:rsidRPr="001149CD" w:rsidRDefault="006173A7" w:rsidP="00F33651">
            <w:pPr>
              <w:rPr>
                <w:rFonts w:asciiTheme="minorHAnsi" w:hAnsiTheme="minorHAnsi"/>
                <w:sz w:val="20"/>
                <w:szCs w:val="20"/>
              </w:rPr>
            </w:pPr>
          </w:p>
        </w:tc>
        <w:tc>
          <w:tcPr>
            <w:tcW w:w="568" w:type="dxa"/>
          </w:tcPr>
          <w:p w:rsidR="006173A7" w:rsidRPr="001149CD" w:rsidRDefault="006173A7" w:rsidP="00F33651">
            <w:pPr>
              <w:rPr>
                <w:rFonts w:asciiTheme="minorHAnsi" w:hAnsiTheme="minorHAnsi"/>
                <w:sz w:val="20"/>
                <w:szCs w:val="20"/>
              </w:rPr>
            </w:pPr>
          </w:p>
        </w:tc>
        <w:tc>
          <w:tcPr>
            <w:tcW w:w="763" w:type="dxa"/>
          </w:tcPr>
          <w:p w:rsidR="006173A7" w:rsidRPr="001149CD" w:rsidRDefault="006173A7" w:rsidP="00F33651">
            <w:pPr>
              <w:rPr>
                <w:rFonts w:asciiTheme="minorHAnsi" w:hAnsiTheme="minorHAnsi"/>
                <w:sz w:val="20"/>
                <w:szCs w:val="20"/>
              </w:rPr>
            </w:pPr>
          </w:p>
        </w:tc>
        <w:tc>
          <w:tcPr>
            <w:tcW w:w="763" w:type="dxa"/>
          </w:tcPr>
          <w:p w:rsidR="006173A7" w:rsidRPr="001149CD" w:rsidRDefault="006173A7" w:rsidP="00F33651">
            <w:pPr>
              <w:rPr>
                <w:rFonts w:asciiTheme="minorHAnsi" w:hAnsiTheme="minorHAnsi"/>
                <w:sz w:val="20"/>
                <w:szCs w:val="20"/>
              </w:rPr>
            </w:pPr>
          </w:p>
        </w:tc>
        <w:tc>
          <w:tcPr>
            <w:tcW w:w="763" w:type="dxa"/>
          </w:tcPr>
          <w:p w:rsidR="006173A7" w:rsidRPr="001149CD" w:rsidRDefault="006173A7" w:rsidP="00F33651">
            <w:pPr>
              <w:rPr>
                <w:rFonts w:asciiTheme="minorHAnsi" w:hAnsiTheme="minorHAnsi"/>
                <w:sz w:val="20"/>
                <w:szCs w:val="20"/>
              </w:rPr>
            </w:pPr>
          </w:p>
        </w:tc>
      </w:tr>
      <w:tr w:rsidR="006173A7" w:rsidRPr="001149CD" w:rsidTr="00D22824">
        <w:tc>
          <w:tcPr>
            <w:tcW w:w="2376" w:type="dxa"/>
            <w:vAlign w:val="center"/>
          </w:tcPr>
          <w:p w:rsidR="006173A7" w:rsidRPr="001149CD" w:rsidRDefault="006173A7" w:rsidP="00F33651">
            <w:pPr>
              <w:rPr>
                <w:rFonts w:asciiTheme="minorHAnsi" w:hAnsiTheme="minorHAnsi"/>
                <w:sz w:val="20"/>
                <w:szCs w:val="20"/>
              </w:rPr>
            </w:pPr>
            <w:r w:rsidRPr="001149CD">
              <w:rPr>
                <w:rFonts w:asciiTheme="minorHAnsi" w:hAnsiTheme="minorHAnsi"/>
                <w:sz w:val="20"/>
                <w:szCs w:val="20"/>
              </w:rPr>
              <w:t>7411. Venituri din subvenții de exploatare aferente cifrei de afaceri</w:t>
            </w:r>
          </w:p>
          <w:p w:rsidR="006173A7" w:rsidRPr="001149CD" w:rsidRDefault="006173A7" w:rsidP="00F33651">
            <w:pPr>
              <w:pStyle w:val="ListParagraph"/>
              <w:rPr>
                <w:rFonts w:asciiTheme="minorHAnsi" w:hAnsiTheme="minorHAnsi"/>
                <w:sz w:val="20"/>
                <w:szCs w:val="20"/>
              </w:rPr>
            </w:pPr>
          </w:p>
        </w:tc>
        <w:tc>
          <w:tcPr>
            <w:tcW w:w="766" w:type="dxa"/>
          </w:tcPr>
          <w:p w:rsidR="006173A7" w:rsidRPr="001149CD" w:rsidRDefault="006173A7" w:rsidP="00F33651">
            <w:pPr>
              <w:rPr>
                <w:rFonts w:asciiTheme="minorHAnsi" w:hAnsiTheme="minorHAnsi"/>
                <w:sz w:val="20"/>
                <w:szCs w:val="20"/>
              </w:rPr>
            </w:pPr>
          </w:p>
        </w:tc>
        <w:tc>
          <w:tcPr>
            <w:tcW w:w="568" w:type="dxa"/>
          </w:tcPr>
          <w:p w:rsidR="006173A7" w:rsidRPr="001149CD" w:rsidRDefault="006173A7" w:rsidP="00F33651">
            <w:pPr>
              <w:rPr>
                <w:rFonts w:asciiTheme="minorHAnsi" w:hAnsiTheme="minorHAnsi"/>
                <w:sz w:val="20"/>
                <w:szCs w:val="20"/>
              </w:rPr>
            </w:pPr>
          </w:p>
        </w:tc>
        <w:tc>
          <w:tcPr>
            <w:tcW w:w="763" w:type="dxa"/>
          </w:tcPr>
          <w:p w:rsidR="006173A7" w:rsidRPr="001149CD" w:rsidRDefault="006173A7" w:rsidP="00F33651">
            <w:pPr>
              <w:rPr>
                <w:rFonts w:asciiTheme="minorHAnsi" w:hAnsiTheme="minorHAnsi"/>
                <w:sz w:val="20"/>
                <w:szCs w:val="20"/>
              </w:rPr>
            </w:pPr>
          </w:p>
        </w:tc>
        <w:tc>
          <w:tcPr>
            <w:tcW w:w="763" w:type="dxa"/>
          </w:tcPr>
          <w:p w:rsidR="006173A7" w:rsidRPr="001149CD" w:rsidRDefault="006173A7" w:rsidP="00F33651">
            <w:pPr>
              <w:rPr>
                <w:rFonts w:asciiTheme="minorHAnsi" w:hAnsiTheme="minorHAnsi"/>
                <w:sz w:val="20"/>
                <w:szCs w:val="20"/>
              </w:rPr>
            </w:pPr>
          </w:p>
        </w:tc>
        <w:tc>
          <w:tcPr>
            <w:tcW w:w="763" w:type="dxa"/>
          </w:tcPr>
          <w:p w:rsidR="006173A7" w:rsidRPr="001149CD" w:rsidRDefault="006173A7" w:rsidP="00F33651">
            <w:pPr>
              <w:rPr>
                <w:rFonts w:asciiTheme="minorHAnsi" w:hAnsiTheme="minorHAnsi"/>
                <w:sz w:val="20"/>
                <w:szCs w:val="20"/>
              </w:rPr>
            </w:pPr>
          </w:p>
        </w:tc>
        <w:tc>
          <w:tcPr>
            <w:tcW w:w="432" w:type="dxa"/>
          </w:tcPr>
          <w:p w:rsidR="006173A7" w:rsidRPr="001149CD" w:rsidRDefault="006173A7" w:rsidP="00F33651">
            <w:pPr>
              <w:rPr>
                <w:rFonts w:asciiTheme="minorHAnsi" w:hAnsiTheme="minorHAnsi"/>
                <w:sz w:val="20"/>
                <w:szCs w:val="20"/>
              </w:rPr>
            </w:pPr>
          </w:p>
        </w:tc>
        <w:tc>
          <w:tcPr>
            <w:tcW w:w="568" w:type="dxa"/>
          </w:tcPr>
          <w:p w:rsidR="006173A7" w:rsidRPr="001149CD" w:rsidRDefault="006173A7" w:rsidP="00F33651">
            <w:pPr>
              <w:rPr>
                <w:rFonts w:asciiTheme="minorHAnsi" w:hAnsiTheme="minorHAnsi"/>
                <w:sz w:val="20"/>
                <w:szCs w:val="20"/>
              </w:rPr>
            </w:pPr>
          </w:p>
        </w:tc>
        <w:tc>
          <w:tcPr>
            <w:tcW w:w="763" w:type="dxa"/>
          </w:tcPr>
          <w:p w:rsidR="006173A7" w:rsidRPr="001149CD" w:rsidRDefault="006173A7" w:rsidP="00F33651">
            <w:pPr>
              <w:rPr>
                <w:rFonts w:asciiTheme="minorHAnsi" w:hAnsiTheme="minorHAnsi"/>
                <w:sz w:val="20"/>
                <w:szCs w:val="20"/>
              </w:rPr>
            </w:pPr>
          </w:p>
        </w:tc>
        <w:tc>
          <w:tcPr>
            <w:tcW w:w="763" w:type="dxa"/>
          </w:tcPr>
          <w:p w:rsidR="006173A7" w:rsidRPr="001149CD" w:rsidRDefault="006173A7" w:rsidP="00F33651">
            <w:pPr>
              <w:rPr>
                <w:rFonts w:asciiTheme="minorHAnsi" w:hAnsiTheme="minorHAnsi"/>
                <w:sz w:val="20"/>
                <w:szCs w:val="20"/>
              </w:rPr>
            </w:pPr>
          </w:p>
        </w:tc>
        <w:tc>
          <w:tcPr>
            <w:tcW w:w="763" w:type="dxa"/>
          </w:tcPr>
          <w:p w:rsidR="006173A7" w:rsidRPr="001149CD" w:rsidRDefault="006173A7" w:rsidP="00F33651">
            <w:pPr>
              <w:rPr>
                <w:rFonts w:asciiTheme="minorHAnsi" w:hAnsiTheme="minorHAnsi"/>
                <w:sz w:val="20"/>
                <w:szCs w:val="20"/>
              </w:rPr>
            </w:pPr>
          </w:p>
        </w:tc>
      </w:tr>
      <w:tr w:rsidR="006173A7" w:rsidRPr="001149CD" w:rsidTr="00D22824">
        <w:tc>
          <w:tcPr>
            <w:tcW w:w="2376" w:type="dxa"/>
            <w:vAlign w:val="center"/>
          </w:tcPr>
          <w:p w:rsidR="006173A7" w:rsidRPr="001149CD" w:rsidRDefault="006173A7" w:rsidP="00F33651">
            <w:pPr>
              <w:pStyle w:val="ListParagraph"/>
              <w:rPr>
                <w:rFonts w:asciiTheme="minorHAnsi" w:hAnsiTheme="minorHAnsi"/>
                <w:sz w:val="20"/>
                <w:szCs w:val="20"/>
              </w:rPr>
            </w:pPr>
            <w:r w:rsidRPr="001149CD">
              <w:rPr>
                <w:rFonts w:asciiTheme="minorHAnsi" w:hAnsiTheme="minorHAnsi"/>
                <w:sz w:val="20"/>
                <w:szCs w:val="20"/>
              </w:rPr>
              <w:t>…</w:t>
            </w:r>
          </w:p>
        </w:tc>
        <w:tc>
          <w:tcPr>
            <w:tcW w:w="766" w:type="dxa"/>
          </w:tcPr>
          <w:p w:rsidR="006173A7" w:rsidRPr="001149CD" w:rsidRDefault="006173A7" w:rsidP="00F33651">
            <w:pPr>
              <w:rPr>
                <w:rFonts w:asciiTheme="minorHAnsi" w:hAnsiTheme="minorHAnsi"/>
                <w:sz w:val="20"/>
                <w:szCs w:val="20"/>
              </w:rPr>
            </w:pPr>
          </w:p>
        </w:tc>
        <w:tc>
          <w:tcPr>
            <w:tcW w:w="568" w:type="dxa"/>
          </w:tcPr>
          <w:p w:rsidR="006173A7" w:rsidRPr="001149CD" w:rsidRDefault="006173A7" w:rsidP="00F33651">
            <w:pPr>
              <w:rPr>
                <w:rFonts w:asciiTheme="minorHAnsi" w:hAnsiTheme="minorHAnsi"/>
                <w:sz w:val="20"/>
                <w:szCs w:val="20"/>
              </w:rPr>
            </w:pPr>
          </w:p>
        </w:tc>
        <w:tc>
          <w:tcPr>
            <w:tcW w:w="763" w:type="dxa"/>
          </w:tcPr>
          <w:p w:rsidR="006173A7" w:rsidRPr="001149CD" w:rsidRDefault="006173A7" w:rsidP="00F33651">
            <w:pPr>
              <w:rPr>
                <w:rFonts w:asciiTheme="minorHAnsi" w:hAnsiTheme="minorHAnsi"/>
                <w:sz w:val="20"/>
                <w:szCs w:val="20"/>
              </w:rPr>
            </w:pPr>
          </w:p>
        </w:tc>
        <w:tc>
          <w:tcPr>
            <w:tcW w:w="763" w:type="dxa"/>
          </w:tcPr>
          <w:p w:rsidR="006173A7" w:rsidRPr="001149CD" w:rsidRDefault="006173A7" w:rsidP="00F33651">
            <w:pPr>
              <w:rPr>
                <w:rFonts w:asciiTheme="minorHAnsi" w:hAnsiTheme="minorHAnsi"/>
                <w:sz w:val="20"/>
                <w:szCs w:val="20"/>
              </w:rPr>
            </w:pPr>
          </w:p>
        </w:tc>
        <w:tc>
          <w:tcPr>
            <w:tcW w:w="763" w:type="dxa"/>
          </w:tcPr>
          <w:p w:rsidR="006173A7" w:rsidRPr="001149CD" w:rsidRDefault="006173A7" w:rsidP="00F33651">
            <w:pPr>
              <w:rPr>
                <w:rFonts w:asciiTheme="minorHAnsi" w:hAnsiTheme="minorHAnsi"/>
                <w:sz w:val="20"/>
                <w:szCs w:val="20"/>
              </w:rPr>
            </w:pPr>
          </w:p>
        </w:tc>
        <w:tc>
          <w:tcPr>
            <w:tcW w:w="432" w:type="dxa"/>
          </w:tcPr>
          <w:p w:rsidR="006173A7" w:rsidRPr="001149CD" w:rsidRDefault="006173A7" w:rsidP="00F33651">
            <w:pPr>
              <w:rPr>
                <w:rFonts w:asciiTheme="minorHAnsi" w:hAnsiTheme="minorHAnsi"/>
                <w:sz w:val="20"/>
                <w:szCs w:val="20"/>
              </w:rPr>
            </w:pPr>
          </w:p>
        </w:tc>
        <w:tc>
          <w:tcPr>
            <w:tcW w:w="568" w:type="dxa"/>
          </w:tcPr>
          <w:p w:rsidR="006173A7" w:rsidRPr="001149CD" w:rsidRDefault="006173A7" w:rsidP="00F33651">
            <w:pPr>
              <w:rPr>
                <w:rFonts w:asciiTheme="minorHAnsi" w:hAnsiTheme="minorHAnsi"/>
                <w:sz w:val="20"/>
                <w:szCs w:val="20"/>
              </w:rPr>
            </w:pPr>
          </w:p>
        </w:tc>
        <w:tc>
          <w:tcPr>
            <w:tcW w:w="763" w:type="dxa"/>
          </w:tcPr>
          <w:p w:rsidR="006173A7" w:rsidRPr="001149CD" w:rsidRDefault="006173A7" w:rsidP="00F33651">
            <w:pPr>
              <w:rPr>
                <w:rFonts w:asciiTheme="minorHAnsi" w:hAnsiTheme="minorHAnsi"/>
                <w:sz w:val="20"/>
                <w:szCs w:val="20"/>
              </w:rPr>
            </w:pPr>
          </w:p>
        </w:tc>
        <w:tc>
          <w:tcPr>
            <w:tcW w:w="763" w:type="dxa"/>
          </w:tcPr>
          <w:p w:rsidR="006173A7" w:rsidRPr="001149CD" w:rsidRDefault="006173A7" w:rsidP="00F33651">
            <w:pPr>
              <w:rPr>
                <w:rFonts w:asciiTheme="minorHAnsi" w:hAnsiTheme="minorHAnsi"/>
                <w:sz w:val="20"/>
                <w:szCs w:val="20"/>
              </w:rPr>
            </w:pPr>
          </w:p>
        </w:tc>
        <w:tc>
          <w:tcPr>
            <w:tcW w:w="763" w:type="dxa"/>
          </w:tcPr>
          <w:p w:rsidR="006173A7" w:rsidRPr="001149CD" w:rsidRDefault="006173A7" w:rsidP="00F33651">
            <w:pPr>
              <w:rPr>
                <w:rFonts w:asciiTheme="minorHAnsi" w:hAnsiTheme="minorHAnsi"/>
                <w:sz w:val="20"/>
                <w:szCs w:val="20"/>
              </w:rPr>
            </w:pPr>
          </w:p>
        </w:tc>
      </w:tr>
      <w:tr w:rsidR="004E286D" w:rsidRPr="001149CD" w:rsidTr="00D22824">
        <w:tc>
          <w:tcPr>
            <w:tcW w:w="2376" w:type="dxa"/>
            <w:vMerge w:val="restart"/>
            <w:shd w:val="clear" w:color="auto" w:fill="BDD6EE" w:themeFill="accent1" w:themeFillTint="66"/>
            <w:vAlign w:val="center"/>
          </w:tcPr>
          <w:p w:rsidR="004E286D" w:rsidRPr="001149CD" w:rsidRDefault="004E286D" w:rsidP="00F33651">
            <w:pPr>
              <w:rPr>
                <w:rFonts w:asciiTheme="minorHAnsi" w:hAnsiTheme="minorHAnsi"/>
                <w:sz w:val="20"/>
                <w:szCs w:val="20"/>
              </w:rPr>
            </w:pPr>
            <w:r w:rsidRPr="001149CD">
              <w:rPr>
                <w:rFonts w:asciiTheme="minorHAnsi" w:hAnsiTheme="minorHAnsi"/>
                <w:sz w:val="20"/>
                <w:szCs w:val="20"/>
              </w:rPr>
              <w:t>Denumire</w:t>
            </w:r>
          </w:p>
        </w:tc>
        <w:tc>
          <w:tcPr>
            <w:tcW w:w="3623" w:type="dxa"/>
            <w:gridSpan w:val="5"/>
            <w:shd w:val="clear" w:color="auto" w:fill="BDD6EE" w:themeFill="accent1" w:themeFillTint="66"/>
            <w:vAlign w:val="center"/>
          </w:tcPr>
          <w:p w:rsidR="004E286D" w:rsidRPr="001149CD" w:rsidRDefault="004E286D" w:rsidP="00F33651">
            <w:pPr>
              <w:rPr>
                <w:rFonts w:asciiTheme="minorHAnsi" w:hAnsiTheme="minorHAnsi"/>
                <w:sz w:val="20"/>
                <w:szCs w:val="20"/>
              </w:rPr>
            </w:pPr>
            <w:r w:rsidRPr="001149CD">
              <w:rPr>
                <w:rFonts w:asciiTheme="minorHAnsi" w:hAnsiTheme="minorHAnsi"/>
                <w:sz w:val="20"/>
                <w:szCs w:val="20"/>
              </w:rPr>
              <w:t>AN 3</w:t>
            </w:r>
          </w:p>
        </w:tc>
        <w:tc>
          <w:tcPr>
            <w:tcW w:w="3289" w:type="dxa"/>
            <w:gridSpan w:val="5"/>
            <w:shd w:val="clear" w:color="auto" w:fill="BDD6EE" w:themeFill="accent1" w:themeFillTint="66"/>
            <w:vAlign w:val="center"/>
          </w:tcPr>
          <w:p w:rsidR="004E286D" w:rsidRPr="001149CD" w:rsidRDefault="004E286D" w:rsidP="00F33651">
            <w:pPr>
              <w:rPr>
                <w:rFonts w:asciiTheme="minorHAnsi" w:hAnsiTheme="minorHAnsi"/>
                <w:sz w:val="20"/>
                <w:szCs w:val="20"/>
              </w:rPr>
            </w:pPr>
            <w:r w:rsidRPr="001149CD">
              <w:rPr>
                <w:rFonts w:asciiTheme="minorHAnsi" w:hAnsiTheme="minorHAnsi"/>
                <w:sz w:val="20"/>
                <w:szCs w:val="20"/>
              </w:rPr>
              <w:t>… AN n</w:t>
            </w:r>
          </w:p>
        </w:tc>
      </w:tr>
      <w:tr w:rsidR="004E286D" w:rsidRPr="001149CD" w:rsidTr="00D22824">
        <w:tc>
          <w:tcPr>
            <w:tcW w:w="2376" w:type="dxa"/>
            <w:vMerge/>
            <w:shd w:val="clear" w:color="auto" w:fill="BDD6EE" w:themeFill="accent1" w:themeFillTint="66"/>
            <w:vAlign w:val="center"/>
          </w:tcPr>
          <w:p w:rsidR="004E286D" w:rsidRPr="001149CD" w:rsidRDefault="004E286D" w:rsidP="00F33651">
            <w:pPr>
              <w:rPr>
                <w:rFonts w:asciiTheme="minorHAnsi" w:hAnsiTheme="minorHAnsi"/>
                <w:sz w:val="20"/>
                <w:szCs w:val="20"/>
              </w:rPr>
            </w:pPr>
          </w:p>
        </w:tc>
        <w:tc>
          <w:tcPr>
            <w:tcW w:w="766" w:type="dxa"/>
            <w:shd w:val="clear" w:color="auto" w:fill="BDD6EE" w:themeFill="accent1" w:themeFillTint="66"/>
            <w:vAlign w:val="center"/>
          </w:tcPr>
          <w:p w:rsidR="004E286D" w:rsidRPr="001149CD" w:rsidRDefault="004E286D" w:rsidP="00F33651">
            <w:pPr>
              <w:rPr>
                <w:rFonts w:asciiTheme="minorHAnsi" w:hAnsiTheme="minorHAnsi"/>
                <w:sz w:val="20"/>
                <w:szCs w:val="20"/>
              </w:rPr>
            </w:pPr>
            <w:r w:rsidRPr="001149CD">
              <w:rPr>
                <w:rFonts w:asciiTheme="minorHAnsi" w:hAnsiTheme="minorHAnsi"/>
                <w:sz w:val="20"/>
                <w:szCs w:val="20"/>
              </w:rPr>
              <w:t>UM</w:t>
            </w:r>
          </w:p>
        </w:tc>
        <w:tc>
          <w:tcPr>
            <w:tcW w:w="568" w:type="dxa"/>
            <w:shd w:val="clear" w:color="auto" w:fill="BDD6EE" w:themeFill="accent1" w:themeFillTint="66"/>
            <w:vAlign w:val="center"/>
          </w:tcPr>
          <w:p w:rsidR="004E286D" w:rsidRPr="001149CD" w:rsidRDefault="004E286D" w:rsidP="00F33651">
            <w:pPr>
              <w:rPr>
                <w:rFonts w:asciiTheme="minorHAnsi" w:hAnsiTheme="minorHAnsi"/>
                <w:sz w:val="20"/>
                <w:szCs w:val="20"/>
              </w:rPr>
            </w:pPr>
            <w:r w:rsidRPr="001149CD">
              <w:rPr>
                <w:rFonts w:asciiTheme="minorHAnsi" w:hAnsiTheme="minorHAnsi"/>
                <w:sz w:val="20"/>
                <w:szCs w:val="20"/>
              </w:rPr>
              <w:t>Preț unitar (lei)</w:t>
            </w:r>
          </w:p>
        </w:tc>
        <w:tc>
          <w:tcPr>
            <w:tcW w:w="763" w:type="dxa"/>
            <w:shd w:val="clear" w:color="auto" w:fill="BDD6EE" w:themeFill="accent1" w:themeFillTint="66"/>
            <w:vAlign w:val="center"/>
          </w:tcPr>
          <w:p w:rsidR="004E286D" w:rsidRPr="001149CD" w:rsidRDefault="004E286D" w:rsidP="00F33651">
            <w:pPr>
              <w:rPr>
                <w:rFonts w:asciiTheme="minorHAnsi" w:hAnsiTheme="minorHAnsi"/>
                <w:sz w:val="20"/>
                <w:szCs w:val="20"/>
              </w:rPr>
            </w:pPr>
            <w:r w:rsidRPr="001149CD">
              <w:rPr>
                <w:rFonts w:asciiTheme="minorHAnsi" w:hAnsiTheme="minorHAnsi"/>
                <w:sz w:val="20"/>
                <w:szCs w:val="20"/>
              </w:rPr>
              <w:t>Cantitate estimată, lunar</w:t>
            </w:r>
          </w:p>
        </w:tc>
        <w:tc>
          <w:tcPr>
            <w:tcW w:w="763" w:type="dxa"/>
            <w:shd w:val="clear" w:color="auto" w:fill="BDD6EE" w:themeFill="accent1" w:themeFillTint="66"/>
            <w:vAlign w:val="center"/>
          </w:tcPr>
          <w:p w:rsidR="004E286D" w:rsidRPr="001149CD" w:rsidRDefault="004E286D" w:rsidP="00F33651">
            <w:pPr>
              <w:rPr>
                <w:rFonts w:asciiTheme="minorHAnsi" w:hAnsiTheme="minorHAnsi"/>
                <w:sz w:val="20"/>
                <w:szCs w:val="20"/>
              </w:rPr>
            </w:pPr>
            <w:r w:rsidRPr="001149CD">
              <w:rPr>
                <w:rFonts w:asciiTheme="minorHAnsi" w:hAnsiTheme="minorHAnsi"/>
                <w:sz w:val="20"/>
                <w:szCs w:val="20"/>
              </w:rPr>
              <w:t>Cantitate estimată, AN 1 (lei)</w:t>
            </w:r>
          </w:p>
        </w:tc>
        <w:tc>
          <w:tcPr>
            <w:tcW w:w="763" w:type="dxa"/>
            <w:shd w:val="clear" w:color="auto" w:fill="BDD6EE" w:themeFill="accent1" w:themeFillTint="66"/>
            <w:vAlign w:val="center"/>
          </w:tcPr>
          <w:p w:rsidR="004E286D" w:rsidRPr="001149CD" w:rsidRDefault="004E286D" w:rsidP="00F33651">
            <w:pPr>
              <w:rPr>
                <w:rFonts w:asciiTheme="minorHAnsi" w:hAnsiTheme="minorHAnsi"/>
                <w:sz w:val="20"/>
                <w:szCs w:val="20"/>
              </w:rPr>
            </w:pPr>
            <w:r w:rsidRPr="001149CD">
              <w:rPr>
                <w:rFonts w:asciiTheme="minorHAnsi" w:hAnsiTheme="minorHAnsi"/>
                <w:sz w:val="20"/>
                <w:szCs w:val="20"/>
              </w:rPr>
              <w:t>Valoare estimată, AN 1 (lei)</w:t>
            </w:r>
          </w:p>
        </w:tc>
        <w:tc>
          <w:tcPr>
            <w:tcW w:w="432" w:type="dxa"/>
            <w:shd w:val="clear" w:color="auto" w:fill="BDD6EE" w:themeFill="accent1" w:themeFillTint="66"/>
            <w:vAlign w:val="center"/>
          </w:tcPr>
          <w:p w:rsidR="004E286D" w:rsidRPr="001149CD" w:rsidRDefault="004E286D" w:rsidP="00F33651">
            <w:pPr>
              <w:rPr>
                <w:rFonts w:asciiTheme="minorHAnsi" w:hAnsiTheme="minorHAnsi"/>
                <w:sz w:val="20"/>
                <w:szCs w:val="20"/>
              </w:rPr>
            </w:pPr>
            <w:r w:rsidRPr="001149CD">
              <w:rPr>
                <w:rFonts w:asciiTheme="minorHAnsi" w:hAnsiTheme="minorHAnsi"/>
                <w:sz w:val="20"/>
                <w:szCs w:val="20"/>
              </w:rPr>
              <w:t>UM</w:t>
            </w:r>
          </w:p>
        </w:tc>
        <w:tc>
          <w:tcPr>
            <w:tcW w:w="568" w:type="dxa"/>
            <w:shd w:val="clear" w:color="auto" w:fill="BDD6EE" w:themeFill="accent1" w:themeFillTint="66"/>
            <w:vAlign w:val="center"/>
          </w:tcPr>
          <w:p w:rsidR="004E286D" w:rsidRPr="001149CD" w:rsidRDefault="004E286D" w:rsidP="00F33651">
            <w:pPr>
              <w:rPr>
                <w:rFonts w:asciiTheme="minorHAnsi" w:hAnsiTheme="minorHAnsi"/>
                <w:sz w:val="20"/>
                <w:szCs w:val="20"/>
              </w:rPr>
            </w:pPr>
            <w:r w:rsidRPr="001149CD">
              <w:rPr>
                <w:rFonts w:asciiTheme="minorHAnsi" w:hAnsiTheme="minorHAnsi"/>
                <w:sz w:val="20"/>
                <w:szCs w:val="20"/>
              </w:rPr>
              <w:t>Preț unitar (lei)</w:t>
            </w:r>
          </w:p>
        </w:tc>
        <w:tc>
          <w:tcPr>
            <w:tcW w:w="763" w:type="dxa"/>
            <w:shd w:val="clear" w:color="auto" w:fill="BDD6EE" w:themeFill="accent1" w:themeFillTint="66"/>
            <w:vAlign w:val="center"/>
          </w:tcPr>
          <w:p w:rsidR="004E286D" w:rsidRPr="001149CD" w:rsidRDefault="004E286D" w:rsidP="00F33651">
            <w:pPr>
              <w:rPr>
                <w:rFonts w:asciiTheme="minorHAnsi" w:hAnsiTheme="minorHAnsi"/>
                <w:sz w:val="20"/>
                <w:szCs w:val="20"/>
              </w:rPr>
            </w:pPr>
            <w:r w:rsidRPr="001149CD">
              <w:rPr>
                <w:rFonts w:asciiTheme="minorHAnsi" w:hAnsiTheme="minorHAnsi"/>
                <w:sz w:val="20"/>
                <w:szCs w:val="20"/>
              </w:rPr>
              <w:t>Cantitate estimată, lunar</w:t>
            </w:r>
          </w:p>
        </w:tc>
        <w:tc>
          <w:tcPr>
            <w:tcW w:w="763" w:type="dxa"/>
            <w:shd w:val="clear" w:color="auto" w:fill="BDD6EE" w:themeFill="accent1" w:themeFillTint="66"/>
            <w:vAlign w:val="center"/>
          </w:tcPr>
          <w:p w:rsidR="004E286D" w:rsidRPr="001149CD" w:rsidRDefault="004E286D" w:rsidP="00F33651">
            <w:pPr>
              <w:rPr>
                <w:rFonts w:asciiTheme="minorHAnsi" w:hAnsiTheme="minorHAnsi"/>
                <w:sz w:val="20"/>
                <w:szCs w:val="20"/>
              </w:rPr>
            </w:pPr>
            <w:r w:rsidRPr="001149CD">
              <w:rPr>
                <w:rFonts w:asciiTheme="minorHAnsi" w:hAnsiTheme="minorHAnsi"/>
                <w:sz w:val="20"/>
                <w:szCs w:val="20"/>
              </w:rPr>
              <w:t>Cantitate estimată, AN n (lei)</w:t>
            </w:r>
          </w:p>
        </w:tc>
        <w:tc>
          <w:tcPr>
            <w:tcW w:w="763" w:type="dxa"/>
            <w:shd w:val="clear" w:color="auto" w:fill="BDD6EE" w:themeFill="accent1" w:themeFillTint="66"/>
            <w:vAlign w:val="center"/>
          </w:tcPr>
          <w:p w:rsidR="004E286D" w:rsidRPr="001149CD" w:rsidRDefault="004E286D" w:rsidP="00F33651">
            <w:pPr>
              <w:rPr>
                <w:rFonts w:asciiTheme="minorHAnsi" w:hAnsiTheme="minorHAnsi"/>
                <w:sz w:val="20"/>
                <w:szCs w:val="20"/>
              </w:rPr>
            </w:pPr>
            <w:r w:rsidRPr="001149CD">
              <w:rPr>
                <w:rFonts w:asciiTheme="minorHAnsi" w:hAnsiTheme="minorHAnsi"/>
                <w:sz w:val="20"/>
                <w:szCs w:val="20"/>
              </w:rPr>
              <w:t>Valoare estimată, AN n (lei)</w:t>
            </w:r>
          </w:p>
        </w:tc>
      </w:tr>
      <w:tr w:rsidR="004E286D" w:rsidRPr="001149CD" w:rsidTr="00D22824">
        <w:tc>
          <w:tcPr>
            <w:tcW w:w="2376" w:type="dxa"/>
          </w:tcPr>
          <w:p w:rsidR="004E286D" w:rsidRPr="001149CD" w:rsidRDefault="004E286D" w:rsidP="00F33651">
            <w:pPr>
              <w:rPr>
                <w:rFonts w:asciiTheme="minorHAnsi" w:hAnsiTheme="minorHAnsi"/>
                <w:sz w:val="20"/>
                <w:szCs w:val="20"/>
              </w:rPr>
            </w:pPr>
          </w:p>
        </w:tc>
        <w:tc>
          <w:tcPr>
            <w:tcW w:w="766" w:type="dxa"/>
          </w:tcPr>
          <w:p w:rsidR="004E286D" w:rsidRPr="001149CD" w:rsidRDefault="004E286D" w:rsidP="00F33651">
            <w:pPr>
              <w:rPr>
                <w:rFonts w:asciiTheme="minorHAnsi" w:hAnsiTheme="minorHAnsi"/>
                <w:sz w:val="20"/>
                <w:szCs w:val="20"/>
              </w:rPr>
            </w:pPr>
          </w:p>
        </w:tc>
        <w:tc>
          <w:tcPr>
            <w:tcW w:w="568" w:type="dxa"/>
          </w:tcPr>
          <w:p w:rsidR="004E286D" w:rsidRPr="001149CD" w:rsidRDefault="004E286D" w:rsidP="00F33651">
            <w:pPr>
              <w:rPr>
                <w:rFonts w:asciiTheme="minorHAnsi" w:hAnsiTheme="minorHAnsi"/>
                <w:sz w:val="20"/>
                <w:szCs w:val="20"/>
              </w:rPr>
            </w:pPr>
          </w:p>
        </w:tc>
        <w:tc>
          <w:tcPr>
            <w:tcW w:w="763" w:type="dxa"/>
          </w:tcPr>
          <w:p w:rsidR="004E286D" w:rsidRPr="001149CD" w:rsidRDefault="004E286D" w:rsidP="00F33651">
            <w:pPr>
              <w:rPr>
                <w:rFonts w:asciiTheme="minorHAnsi" w:hAnsiTheme="minorHAnsi"/>
                <w:sz w:val="20"/>
                <w:szCs w:val="20"/>
              </w:rPr>
            </w:pPr>
          </w:p>
        </w:tc>
        <w:tc>
          <w:tcPr>
            <w:tcW w:w="763" w:type="dxa"/>
          </w:tcPr>
          <w:p w:rsidR="004E286D" w:rsidRPr="001149CD" w:rsidRDefault="004E286D" w:rsidP="00F33651">
            <w:pPr>
              <w:rPr>
                <w:rFonts w:asciiTheme="minorHAnsi" w:hAnsiTheme="minorHAnsi"/>
                <w:sz w:val="20"/>
                <w:szCs w:val="20"/>
              </w:rPr>
            </w:pPr>
          </w:p>
        </w:tc>
        <w:tc>
          <w:tcPr>
            <w:tcW w:w="763" w:type="dxa"/>
          </w:tcPr>
          <w:p w:rsidR="004E286D" w:rsidRPr="001149CD" w:rsidRDefault="004E286D" w:rsidP="00F33651">
            <w:pPr>
              <w:rPr>
                <w:rFonts w:asciiTheme="minorHAnsi" w:hAnsiTheme="minorHAnsi"/>
                <w:sz w:val="20"/>
                <w:szCs w:val="20"/>
              </w:rPr>
            </w:pPr>
          </w:p>
        </w:tc>
        <w:tc>
          <w:tcPr>
            <w:tcW w:w="432" w:type="dxa"/>
          </w:tcPr>
          <w:p w:rsidR="004E286D" w:rsidRPr="001149CD" w:rsidRDefault="004E286D" w:rsidP="00F33651">
            <w:pPr>
              <w:rPr>
                <w:rFonts w:asciiTheme="minorHAnsi" w:hAnsiTheme="minorHAnsi"/>
                <w:sz w:val="20"/>
                <w:szCs w:val="20"/>
              </w:rPr>
            </w:pPr>
          </w:p>
        </w:tc>
        <w:tc>
          <w:tcPr>
            <w:tcW w:w="568" w:type="dxa"/>
          </w:tcPr>
          <w:p w:rsidR="004E286D" w:rsidRPr="001149CD" w:rsidRDefault="004E286D" w:rsidP="00F33651">
            <w:pPr>
              <w:rPr>
                <w:rFonts w:asciiTheme="minorHAnsi" w:hAnsiTheme="minorHAnsi"/>
                <w:sz w:val="20"/>
                <w:szCs w:val="20"/>
              </w:rPr>
            </w:pPr>
          </w:p>
        </w:tc>
        <w:tc>
          <w:tcPr>
            <w:tcW w:w="763" w:type="dxa"/>
          </w:tcPr>
          <w:p w:rsidR="004E286D" w:rsidRPr="001149CD" w:rsidRDefault="004E286D" w:rsidP="00F33651">
            <w:pPr>
              <w:rPr>
                <w:rFonts w:asciiTheme="minorHAnsi" w:hAnsiTheme="minorHAnsi"/>
                <w:sz w:val="20"/>
                <w:szCs w:val="20"/>
              </w:rPr>
            </w:pPr>
          </w:p>
        </w:tc>
        <w:tc>
          <w:tcPr>
            <w:tcW w:w="763" w:type="dxa"/>
          </w:tcPr>
          <w:p w:rsidR="004E286D" w:rsidRPr="001149CD" w:rsidRDefault="004E286D" w:rsidP="00F33651">
            <w:pPr>
              <w:rPr>
                <w:rFonts w:asciiTheme="minorHAnsi" w:hAnsiTheme="minorHAnsi"/>
                <w:sz w:val="20"/>
                <w:szCs w:val="20"/>
              </w:rPr>
            </w:pPr>
          </w:p>
        </w:tc>
        <w:tc>
          <w:tcPr>
            <w:tcW w:w="763" w:type="dxa"/>
          </w:tcPr>
          <w:p w:rsidR="004E286D" w:rsidRPr="001149CD" w:rsidRDefault="004E286D" w:rsidP="00F33651">
            <w:pPr>
              <w:rPr>
                <w:rFonts w:asciiTheme="minorHAnsi" w:hAnsiTheme="minorHAnsi"/>
                <w:sz w:val="20"/>
                <w:szCs w:val="20"/>
              </w:rPr>
            </w:pPr>
          </w:p>
        </w:tc>
      </w:tr>
      <w:tr w:rsidR="004E286D" w:rsidRPr="001149CD" w:rsidTr="00D22824">
        <w:tc>
          <w:tcPr>
            <w:tcW w:w="2376" w:type="dxa"/>
          </w:tcPr>
          <w:p w:rsidR="004E286D" w:rsidRPr="001149CD" w:rsidRDefault="004E286D" w:rsidP="00F33651">
            <w:pPr>
              <w:rPr>
                <w:rFonts w:asciiTheme="minorHAnsi" w:hAnsiTheme="minorHAnsi"/>
                <w:sz w:val="20"/>
                <w:szCs w:val="20"/>
              </w:rPr>
            </w:pPr>
          </w:p>
        </w:tc>
        <w:tc>
          <w:tcPr>
            <w:tcW w:w="766" w:type="dxa"/>
          </w:tcPr>
          <w:p w:rsidR="004E286D" w:rsidRPr="001149CD" w:rsidRDefault="004E286D" w:rsidP="00F33651">
            <w:pPr>
              <w:rPr>
                <w:rFonts w:asciiTheme="minorHAnsi" w:hAnsiTheme="minorHAnsi"/>
                <w:sz w:val="20"/>
                <w:szCs w:val="20"/>
              </w:rPr>
            </w:pPr>
          </w:p>
        </w:tc>
        <w:tc>
          <w:tcPr>
            <w:tcW w:w="568" w:type="dxa"/>
          </w:tcPr>
          <w:p w:rsidR="004E286D" w:rsidRPr="001149CD" w:rsidRDefault="004E286D" w:rsidP="00F33651">
            <w:pPr>
              <w:rPr>
                <w:rFonts w:asciiTheme="minorHAnsi" w:hAnsiTheme="minorHAnsi"/>
                <w:sz w:val="20"/>
                <w:szCs w:val="20"/>
              </w:rPr>
            </w:pPr>
          </w:p>
        </w:tc>
        <w:tc>
          <w:tcPr>
            <w:tcW w:w="763" w:type="dxa"/>
          </w:tcPr>
          <w:p w:rsidR="004E286D" w:rsidRPr="001149CD" w:rsidRDefault="004E286D" w:rsidP="00F33651">
            <w:pPr>
              <w:rPr>
                <w:rFonts w:asciiTheme="minorHAnsi" w:hAnsiTheme="minorHAnsi"/>
                <w:sz w:val="20"/>
                <w:szCs w:val="20"/>
              </w:rPr>
            </w:pPr>
          </w:p>
        </w:tc>
        <w:tc>
          <w:tcPr>
            <w:tcW w:w="763" w:type="dxa"/>
          </w:tcPr>
          <w:p w:rsidR="004E286D" w:rsidRPr="001149CD" w:rsidRDefault="004E286D" w:rsidP="00F33651">
            <w:pPr>
              <w:rPr>
                <w:rFonts w:asciiTheme="minorHAnsi" w:hAnsiTheme="minorHAnsi"/>
                <w:sz w:val="20"/>
                <w:szCs w:val="20"/>
              </w:rPr>
            </w:pPr>
          </w:p>
        </w:tc>
        <w:tc>
          <w:tcPr>
            <w:tcW w:w="763" w:type="dxa"/>
          </w:tcPr>
          <w:p w:rsidR="004E286D" w:rsidRPr="001149CD" w:rsidRDefault="004E286D" w:rsidP="00F33651">
            <w:pPr>
              <w:rPr>
                <w:rFonts w:asciiTheme="minorHAnsi" w:hAnsiTheme="minorHAnsi"/>
                <w:sz w:val="20"/>
                <w:szCs w:val="20"/>
              </w:rPr>
            </w:pPr>
          </w:p>
        </w:tc>
        <w:tc>
          <w:tcPr>
            <w:tcW w:w="432" w:type="dxa"/>
          </w:tcPr>
          <w:p w:rsidR="004E286D" w:rsidRPr="001149CD" w:rsidRDefault="004E286D" w:rsidP="00F33651">
            <w:pPr>
              <w:rPr>
                <w:rFonts w:asciiTheme="minorHAnsi" w:hAnsiTheme="minorHAnsi"/>
                <w:sz w:val="20"/>
                <w:szCs w:val="20"/>
              </w:rPr>
            </w:pPr>
          </w:p>
        </w:tc>
        <w:tc>
          <w:tcPr>
            <w:tcW w:w="568" w:type="dxa"/>
          </w:tcPr>
          <w:p w:rsidR="004E286D" w:rsidRPr="001149CD" w:rsidRDefault="004E286D" w:rsidP="00F33651">
            <w:pPr>
              <w:rPr>
                <w:rFonts w:asciiTheme="minorHAnsi" w:hAnsiTheme="minorHAnsi"/>
                <w:sz w:val="20"/>
                <w:szCs w:val="20"/>
              </w:rPr>
            </w:pPr>
          </w:p>
        </w:tc>
        <w:tc>
          <w:tcPr>
            <w:tcW w:w="763" w:type="dxa"/>
          </w:tcPr>
          <w:p w:rsidR="004E286D" w:rsidRPr="001149CD" w:rsidRDefault="004E286D" w:rsidP="00F33651">
            <w:pPr>
              <w:rPr>
                <w:rFonts w:asciiTheme="minorHAnsi" w:hAnsiTheme="minorHAnsi"/>
                <w:sz w:val="20"/>
                <w:szCs w:val="20"/>
              </w:rPr>
            </w:pPr>
          </w:p>
        </w:tc>
        <w:tc>
          <w:tcPr>
            <w:tcW w:w="763" w:type="dxa"/>
          </w:tcPr>
          <w:p w:rsidR="004E286D" w:rsidRPr="001149CD" w:rsidRDefault="004E286D" w:rsidP="00F33651">
            <w:pPr>
              <w:rPr>
                <w:rFonts w:asciiTheme="minorHAnsi" w:hAnsiTheme="minorHAnsi"/>
                <w:sz w:val="20"/>
                <w:szCs w:val="20"/>
              </w:rPr>
            </w:pPr>
          </w:p>
        </w:tc>
        <w:tc>
          <w:tcPr>
            <w:tcW w:w="763" w:type="dxa"/>
          </w:tcPr>
          <w:p w:rsidR="004E286D" w:rsidRPr="001149CD" w:rsidRDefault="004E286D" w:rsidP="00F33651">
            <w:pPr>
              <w:rPr>
                <w:rFonts w:asciiTheme="minorHAnsi" w:hAnsiTheme="minorHAnsi"/>
                <w:sz w:val="20"/>
                <w:szCs w:val="20"/>
              </w:rPr>
            </w:pPr>
          </w:p>
        </w:tc>
      </w:tr>
      <w:tr w:rsidR="004E286D" w:rsidRPr="001149CD" w:rsidTr="00D22824">
        <w:tc>
          <w:tcPr>
            <w:tcW w:w="2376" w:type="dxa"/>
          </w:tcPr>
          <w:p w:rsidR="004E286D" w:rsidRPr="001149CD" w:rsidRDefault="004E286D" w:rsidP="00F33651">
            <w:pPr>
              <w:rPr>
                <w:rFonts w:asciiTheme="minorHAnsi" w:hAnsiTheme="minorHAnsi"/>
                <w:sz w:val="20"/>
                <w:szCs w:val="20"/>
              </w:rPr>
            </w:pPr>
          </w:p>
        </w:tc>
        <w:tc>
          <w:tcPr>
            <w:tcW w:w="766" w:type="dxa"/>
          </w:tcPr>
          <w:p w:rsidR="004E286D" w:rsidRPr="001149CD" w:rsidRDefault="004E286D" w:rsidP="00F33651">
            <w:pPr>
              <w:rPr>
                <w:rFonts w:asciiTheme="minorHAnsi" w:hAnsiTheme="minorHAnsi"/>
                <w:sz w:val="20"/>
                <w:szCs w:val="20"/>
              </w:rPr>
            </w:pPr>
          </w:p>
        </w:tc>
        <w:tc>
          <w:tcPr>
            <w:tcW w:w="568" w:type="dxa"/>
          </w:tcPr>
          <w:p w:rsidR="004E286D" w:rsidRPr="001149CD" w:rsidRDefault="004E286D" w:rsidP="00F33651">
            <w:pPr>
              <w:rPr>
                <w:rFonts w:asciiTheme="minorHAnsi" w:hAnsiTheme="minorHAnsi"/>
                <w:sz w:val="20"/>
                <w:szCs w:val="20"/>
              </w:rPr>
            </w:pPr>
          </w:p>
        </w:tc>
        <w:tc>
          <w:tcPr>
            <w:tcW w:w="763" w:type="dxa"/>
          </w:tcPr>
          <w:p w:rsidR="004E286D" w:rsidRPr="001149CD" w:rsidRDefault="004E286D" w:rsidP="00F33651">
            <w:pPr>
              <w:rPr>
                <w:rFonts w:asciiTheme="minorHAnsi" w:hAnsiTheme="minorHAnsi"/>
                <w:sz w:val="20"/>
                <w:szCs w:val="20"/>
              </w:rPr>
            </w:pPr>
          </w:p>
        </w:tc>
        <w:tc>
          <w:tcPr>
            <w:tcW w:w="763" w:type="dxa"/>
          </w:tcPr>
          <w:p w:rsidR="004E286D" w:rsidRPr="001149CD" w:rsidRDefault="004E286D" w:rsidP="00F33651">
            <w:pPr>
              <w:rPr>
                <w:rFonts w:asciiTheme="minorHAnsi" w:hAnsiTheme="minorHAnsi"/>
                <w:sz w:val="20"/>
                <w:szCs w:val="20"/>
              </w:rPr>
            </w:pPr>
          </w:p>
        </w:tc>
        <w:tc>
          <w:tcPr>
            <w:tcW w:w="763" w:type="dxa"/>
          </w:tcPr>
          <w:p w:rsidR="004E286D" w:rsidRPr="001149CD" w:rsidRDefault="004E286D" w:rsidP="00F33651">
            <w:pPr>
              <w:rPr>
                <w:rFonts w:asciiTheme="minorHAnsi" w:hAnsiTheme="minorHAnsi"/>
                <w:sz w:val="20"/>
                <w:szCs w:val="20"/>
              </w:rPr>
            </w:pPr>
          </w:p>
        </w:tc>
        <w:tc>
          <w:tcPr>
            <w:tcW w:w="432" w:type="dxa"/>
          </w:tcPr>
          <w:p w:rsidR="004E286D" w:rsidRPr="001149CD" w:rsidRDefault="004E286D" w:rsidP="00F33651">
            <w:pPr>
              <w:rPr>
                <w:rFonts w:asciiTheme="minorHAnsi" w:hAnsiTheme="minorHAnsi"/>
                <w:sz w:val="20"/>
                <w:szCs w:val="20"/>
              </w:rPr>
            </w:pPr>
          </w:p>
        </w:tc>
        <w:tc>
          <w:tcPr>
            <w:tcW w:w="568" w:type="dxa"/>
          </w:tcPr>
          <w:p w:rsidR="004E286D" w:rsidRPr="001149CD" w:rsidRDefault="004E286D" w:rsidP="00F33651">
            <w:pPr>
              <w:rPr>
                <w:rFonts w:asciiTheme="minorHAnsi" w:hAnsiTheme="minorHAnsi"/>
                <w:sz w:val="20"/>
                <w:szCs w:val="20"/>
              </w:rPr>
            </w:pPr>
          </w:p>
        </w:tc>
        <w:tc>
          <w:tcPr>
            <w:tcW w:w="763" w:type="dxa"/>
          </w:tcPr>
          <w:p w:rsidR="004E286D" w:rsidRPr="001149CD" w:rsidRDefault="004E286D" w:rsidP="00F33651">
            <w:pPr>
              <w:rPr>
                <w:rFonts w:asciiTheme="minorHAnsi" w:hAnsiTheme="minorHAnsi"/>
                <w:sz w:val="20"/>
                <w:szCs w:val="20"/>
              </w:rPr>
            </w:pPr>
          </w:p>
        </w:tc>
        <w:tc>
          <w:tcPr>
            <w:tcW w:w="763" w:type="dxa"/>
          </w:tcPr>
          <w:p w:rsidR="004E286D" w:rsidRPr="001149CD" w:rsidRDefault="004E286D" w:rsidP="00F33651">
            <w:pPr>
              <w:rPr>
                <w:rFonts w:asciiTheme="minorHAnsi" w:hAnsiTheme="minorHAnsi"/>
                <w:sz w:val="20"/>
                <w:szCs w:val="20"/>
              </w:rPr>
            </w:pPr>
          </w:p>
        </w:tc>
        <w:tc>
          <w:tcPr>
            <w:tcW w:w="763" w:type="dxa"/>
          </w:tcPr>
          <w:p w:rsidR="004E286D" w:rsidRPr="001149CD" w:rsidRDefault="004E286D" w:rsidP="00F33651">
            <w:pPr>
              <w:rPr>
                <w:rFonts w:asciiTheme="minorHAnsi" w:hAnsiTheme="minorHAnsi"/>
                <w:sz w:val="20"/>
                <w:szCs w:val="20"/>
              </w:rPr>
            </w:pPr>
          </w:p>
        </w:tc>
      </w:tr>
    </w:tbl>
    <w:p w:rsidR="003D3DCD" w:rsidRPr="001149CD" w:rsidRDefault="003D3DCD" w:rsidP="00F33651">
      <w:pPr>
        <w:rPr>
          <w:sz w:val="20"/>
          <w:szCs w:val="20"/>
        </w:rPr>
      </w:pPr>
    </w:p>
    <w:p w:rsidR="00152EFC" w:rsidRPr="001149CD" w:rsidRDefault="00F661B4" w:rsidP="001029AA">
      <w:pPr>
        <w:pStyle w:val="ListParagraph"/>
        <w:numPr>
          <w:ilvl w:val="0"/>
          <w:numId w:val="17"/>
        </w:numPr>
        <w:rPr>
          <w:sz w:val="20"/>
          <w:szCs w:val="20"/>
        </w:rPr>
      </w:pPr>
      <w:r w:rsidRPr="001149CD">
        <w:rPr>
          <w:b/>
          <w:sz w:val="20"/>
          <w:szCs w:val="20"/>
        </w:rPr>
        <w:t>Venituri aferente costului producției în curs de execuție</w:t>
      </w:r>
      <w:r w:rsidRPr="001149CD">
        <w:rPr>
          <w:sz w:val="20"/>
          <w:szCs w:val="20"/>
        </w:rPr>
        <w:t>Se vor detalia (dacă este cazul) veniturile aferente costurilor stocurilor de produse, veniturile aferente costurilor serviciilor în curs de execuție</w:t>
      </w:r>
    </w:p>
    <w:p w:rsidR="00F661B4" w:rsidRPr="001149CD" w:rsidRDefault="00F661B4" w:rsidP="001029AA">
      <w:pPr>
        <w:pStyle w:val="ListParagraph"/>
        <w:numPr>
          <w:ilvl w:val="0"/>
          <w:numId w:val="17"/>
        </w:numPr>
        <w:rPr>
          <w:sz w:val="20"/>
          <w:szCs w:val="20"/>
        </w:rPr>
      </w:pPr>
      <w:r w:rsidRPr="001149CD">
        <w:rPr>
          <w:b/>
          <w:sz w:val="20"/>
          <w:szCs w:val="20"/>
        </w:rPr>
        <w:t>Venituri din producția de imobilizări</w:t>
      </w:r>
      <w:r w:rsidRPr="001149CD">
        <w:rPr>
          <w:sz w:val="20"/>
          <w:szCs w:val="20"/>
        </w:rPr>
        <w:t>.Se vor detalia (dacă este cazul) veniturile din producția de imobilizări necorporale, veniturile din producția de imobilizări corporale, veniturile din producția de investiții imobiliare</w:t>
      </w:r>
    </w:p>
    <w:p w:rsidR="002A16FB" w:rsidRPr="001149CD" w:rsidRDefault="002A16FB" w:rsidP="004B448B">
      <w:pPr>
        <w:pStyle w:val="instruct"/>
        <w:numPr>
          <w:ilvl w:val="0"/>
          <w:numId w:val="17"/>
        </w:numPr>
        <w:rPr>
          <w:rFonts w:asciiTheme="minorHAnsi" w:hAnsiTheme="minorHAnsi"/>
          <w:i w:val="0"/>
          <w:szCs w:val="20"/>
        </w:rPr>
      </w:pPr>
      <w:r w:rsidRPr="001149CD">
        <w:rPr>
          <w:rFonts w:asciiTheme="minorHAnsi" w:hAnsiTheme="minorHAnsi"/>
          <w:b/>
          <w:i w:val="0"/>
          <w:szCs w:val="20"/>
        </w:rPr>
        <w:lastRenderedPageBreak/>
        <w:t>Venituri din reevaluarea imobilizărilor corporale</w:t>
      </w:r>
      <w:r w:rsidRPr="001149CD">
        <w:rPr>
          <w:rFonts w:asciiTheme="minorHAnsi" w:hAnsiTheme="minorHAnsi"/>
          <w:i w:val="0"/>
          <w:szCs w:val="20"/>
        </w:rPr>
        <w:t>. Se vor detalia (dacă este cazul) veniturile din reevaluarea imobilizărilor corporale.</w:t>
      </w:r>
    </w:p>
    <w:p w:rsidR="002A16FB" w:rsidRPr="001149CD" w:rsidRDefault="002A16FB" w:rsidP="00F33651">
      <w:pPr>
        <w:pStyle w:val="instruct"/>
        <w:numPr>
          <w:ilvl w:val="0"/>
          <w:numId w:val="17"/>
        </w:numPr>
        <w:rPr>
          <w:rFonts w:asciiTheme="minorHAnsi" w:hAnsiTheme="minorHAnsi"/>
          <w:i w:val="0"/>
          <w:szCs w:val="20"/>
        </w:rPr>
      </w:pPr>
      <w:r w:rsidRPr="001149CD">
        <w:rPr>
          <w:rFonts w:asciiTheme="minorHAnsi" w:hAnsiTheme="minorHAnsi"/>
          <w:b/>
          <w:i w:val="0"/>
          <w:szCs w:val="20"/>
        </w:rPr>
        <w:t>Venituri din producția de investiții imobiliare</w:t>
      </w:r>
      <w:r w:rsidRPr="001149CD">
        <w:rPr>
          <w:rFonts w:asciiTheme="minorHAnsi" w:hAnsiTheme="minorHAnsi"/>
          <w:i w:val="0"/>
          <w:szCs w:val="20"/>
        </w:rPr>
        <w:t>. Se vor detalia (dacă este cazul) veniturile din producția de investiții imobiliare.</w:t>
      </w:r>
    </w:p>
    <w:p w:rsidR="002A16FB" w:rsidRPr="001149CD" w:rsidRDefault="002A16FB" w:rsidP="00F33651">
      <w:pPr>
        <w:pStyle w:val="instruct"/>
        <w:numPr>
          <w:ilvl w:val="0"/>
          <w:numId w:val="17"/>
        </w:numPr>
        <w:rPr>
          <w:rFonts w:asciiTheme="minorHAnsi" w:hAnsiTheme="minorHAnsi"/>
          <w:i w:val="0"/>
          <w:szCs w:val="20"/>
        </w:rPr>
      </w:pPr>
      <w:r w:rsidRPr="001149CD">
        <w:rPr>
          <w:rFonts w:asciiTheme="minorHAnsi" w:hAnsiTheme="minorHAnsi"/>
          <w:b/>
          <w:i w:val="0"/>
          <w:szCs w:val="20"/>
        </w:rPr>
        <w:t xml:space="preserve">Venituri din subvenții de exploatare. </w:t>
      </w:r>
      <w:r w:rsidRPr="001149CD">
        <w:rPr>
          <w:rFonts w:asciiTheme="minorHAnsi" w:hAnsiTheme="minorHAnsi"/>
          <w:i w:val="0"/>
          <w:szCs w:val="20"/>
        </w:rPr>
        <w:t>Se vor detalia (dacă este cazul) veniturile din subvenții de exploatare pentru materii prime şi materiale</w:t>
      </w:r>
      <w:r w:rsidR="006D18B8" w:rsidRPr="001149CD">
        <w:rPr>
          <w:rFonts w:asciiTheme="minorHAnsi" w:hAnsiTheme="minorHAnsi"/>
          <w:i w:val="0"/>
          <w:szCs w:val="20"/>
        </w:rPr>
        <w:t xml:space="preserve">;veniturile </w:t>
      </w:r>
      <w:r w:rsidRPr="001149CD">
        <w:rPr>
          <w:rFonts w:asciiTheme="minorHAnsi" w:hAnsiTheme="minorHAnsi"/>
          <w:i w:val="0"/>
          <w:szCs w:val="20"/>
        </w:rPr>
        <w:t xml:space="preserve">din subvenții de exploatare pentru alte cheltuieli externe </w:t>
      </w:r>
      <w:r w:rsidR="006D18B8" w:rsidRPr="001149CD">
        <w:rPr>
          <w:rFonts w:asciiTheme="minorHAnsi" w:hAnsiTheme="minorHAnsi"/>
          <w:i w:val="0"/>
          <w:szCs w:val="20"/>
        </w:rPr>
        <w:t xml:space="preserve">; veniturile </w:t>
      </w:r>
      <w:r w:rsidRPr="001149CD">
        <w:rPr>
          <w:rFonts w:asciiTheme="minorHAnsi" w:hAnsiTheme="minorHAnsi"/>
          <w:i w:val="0"/>
          <w:szCs w:val="20"/>
        </w:rPr>
        <w:t>din subvenții de exploatare pentru plata personalului</w:t>
      </w:r>
      <w:r w:rsidR="006D18B8" w:rsidRPr="001149CD">
        <w:rPr>
          <w:rFonts w:asciiTheme="minorHAnsi" w:hAnsiTheme="minorHAnsi"/>
          <w:i w:val="0"/>
          <w:szCs w:val="20"/>
        </w:rPr>
        <w:t xml:space="preserve">; veniturile </w:t>
      </w:r>
      <w:r w:rsidRPr="001149CD">
        <w:rPr>
          <w:rFonts w:asciiTheme="minorHAnsi" w:hAnsiTheme="minorHAnsi"/>
          <w:i w:val="0"/>
          <w:szCs w:val="20"/>
        </w:rPr>
        <w:t>din subvenții de exploatare pentru asigurări şi protecție socială</w:t>
      </w:r>
      <w:r w:rsidR="006D18B8" w:rsidRPr="001149CD">
        <w:rPr>
          <w:rFonts w:asciiTheme="minorHAnsi" w:hAnsiTheme="minorHAnsi"/>
          <w:i w:val="0"/>
          <w:szCs w:val="20"/>
        </w:rPr>
        <w:t xml:space="preserve">; veniturile </w:t>
      </w:r>
      <w:r w:rsidRPr="001149CD">
        <w:rPr>
          <w:rFonts w:asciiTheme="minorHAnsi" w:hAnsiTheme="minorHAnsi"/>
          <w:i w:val="0"/>
          <w:szCs w:val="20"/>
        </w:rPr>
        <w:t xml:space="preserve">din subvenții de exploatare pentru alte cheltuieli de exploatare </w:t>
      </w:r>
      <w:r w:rsidR="006D18B8" w:rsidRPr="001149CD">
        <w:rPr>
          <w:rFonts w:asciiTheme="minorHAnsi" w:hAnsiTheme="minorHAnsi"/>
          <w:i w:val="0"/>
          <w:szCs w:val="20"/>
        </w:rPr>
        <w:t xml:space="preserve">; veniturile </w:t>
      </w:r>
      <w:r w:rsidRPr="001149CD">
        <w:rPr>
          <w:rFonts w:asciiTheme="minorHAnsi" w:hAnsiTheme="minorHAnsi"/>
          <w:i w:val="0"/>
          <w:szCs w:val="20"/>
        </w:rPr>
        <w:t>din subvenții de exploatare aferente altor venituri</w:t>
      </w:r>
    </w:p>
    <w:p w:rsidR="006D18B8" w:rsidRPr="001149CD" w:rsidRDefault="006D18B8" w:rsidP="00F33651">
      <w:pPr>
        <w:pStyle w:val="instruct"/>
        <w:numPr>
          <w:ilvl w:val="0"/>
          <w:numId w:val="17"/>
        </w:numPr>
        <w:rPr>
          <w:rFonts w:asciiTheme="minorHAnsi" w:hAnsiTheme="minorHAnsi"/>
          <w:i w:val="0"/>
          <w:szCs w:val="20"/>
        </w:rPr>
      </w:pPr>
      <w:r w:rsidRPr="001149CD">
        <w:rPr>
          <w:rFonts w:asciiTheme="minorHAnsi" w:hAnsiTheme="minorHAnsi"/>
          <w:b/>
          <w:i w:val="0"/>
          <w:szCs w:val="20"/>
        </w:rPr>
        <w:t>Alte venituri din exploatare</w:t>
      </w:r>
      <w:r w:rsidR="0027136D" w:rsidRPr="001149CD">
        <w:rPr>
          <w:rFonts w:asciiTheme="minorHAnsi" w:hAnsiTheme="minorHAnsi"/>
          <w:b/>
          <w:i w:val="0"/>
          <w:szCs w:val="20"/>
        </w:rPr>
        <w:t xml:space="preserve">. </w:t>
      </w:r>
      <w:r w:rsidR="0027136D" w:rsidRPr="001149CD">
        <w:rPr>
          <w:rFonts w:asciiTheme="minorHAnsi" w:hAnsiTheme="minorHAnsi"/>
          <w:i w:val="0"/>
          <w:szCs w:val="20"/>
        </w:rPr>
        <w:t>Se vor detalia (dacă este cazul) alte venituri din exploatare.</w:t>
      </w:r>
    </w:p>
    <w:p w:rsidR="0027136D" w:rsidRPr="001149CD" w:rsidRDefault="0027136D" w:rsidP="00F33651">
      <w:pPr>
        <w:pStyle w:val="instruct"/>
        <w:rPr>
          <w:rFonts w:asciiTheme="minorHAnsi" w:hAnsiTheme="minorHAnsi"/>
          <w:szCs w:val="20"/>
        </w:rPr>
      </w:pPr>
    </w:p>
    <w:p w:rsidR="004B448B" w:rsidRPr="001149CD" w:rsidRDefault="004B448B" w:rsidP="00F33651">
      <w:pPr>
        <w:pStyle w:val="instruct"/>
        <w:rPr>
          <w:rFonts w:asciiTheme="minorHAnsi" w:hAnsiTheme="minorHAnsi"/>
          <w:szCs w:val="20"/>
        </w:rPr>
      </w:pPr>
    </w:p>
    <w:p w:rsidR="00E25354" w:rsidRPr="001149CD" w:rsidRDefault="00E25354" w:rsidP="00F33651">
      <w:pPr>
        <w:rPr>
          <w:sz w:val="20"/>
          <w:szCs w:val="20"/>
        </w:rPr>
      </w:pPr>
      <w:r w:rsidRPr="001149CD">
        <w:rPr>
          <w:sz w:val="20"/>
          <w:szCs w:val="20"/>
        </w:rPr>
        <w:t>Proiecția cheltuielilor societății (întreaga activitate)</w:t>
      </w:r>
    </w:p>
    <w:p w:rsidR="00E25354" w:rsidRPr="001149CD" w:rsidRDefault="00E25354" w:rsidP="00F33651">
      <w:pPr>
        <w:rPr>
          <w:sz w:val="20"/>
          <w:szCs w:val="20"/>
        </w:rPr>
      </w:pPr>
      <w:r w:rsidRPr="001149CD">
        <w:rPr>
          <w:sz w:val="20"/>
          <w:szCs w:val="20"/>
        </w:rPr>
        <w:t>Completați cu toate tipurile/ categoriile de cheltuieli aferente întregii activității</w:t>
      </w:r>
      <w:r w:rsidR="004B448B" w:rsidRPr="001149CD">
        <w:rPr>
          <w:sz w:val="20"/>
          <w:szCs w:val="20"/>
        </w:rPr>
        <w:t xml:space="preserve"> (după caz):</w:t>
      </w:r>
    </w:p>
    <w:p w:rsidR="00AA5E86" w:rsidRPr="001149CD" w:rsidRDefault="00AA5E86" w:rsidP="00F33651">
      <w:pPr>
        <w:rPr>
          <w:sz w:val="20"/>
          <w:szCs w:val="20"/>
        </w:rPr>
      </w:pPr>
    </w:p>
    <w:tbl>
      <w:tblPr>
        <w:tblStyle w:val="TableGrid"/>
        <w:tblW w:w="0" w:type="auto"/>
        <w:tbl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insideH w:val="single" w:sz="4" w:space="0" w:color="1F4E79" w:themeColor="accent1" w:themeShade="80"/>
          <w:insideV w:val="single" w:sz="4" w:space="0" w:color="1F4E79" w:themeColor="accent1" w:themeShade="80"/>
        </w:tblBorders>
        <w:tblLook w:val="04A0" w:firstRow="1" w:lastRow="0" w:firstColumn="1" w:lastColumn="0" w:noHBand="0" w:noVBand="1"/>
      </w:tblPr>
      <w:tblGrid>
        <w:gridCol w:w="1761"/>
        <w:gridCol w:w="1931"/>
        <w:gridCol w:w="1177"/>
        <w:gridCol w:w="1163"/>
        <w:gridCol w:w="1515"/>
        <w:gridCol w:w="1515"/>
      </w:tblGrid>
      <w:tr w:rsidR="0096681F" w:rsidRPr="001149CD" w:rsidTr="00975425">
        <w:tc>
          <w:tcPr>
            <w:tcW w:w="9062" w:type="dxa"/>
            <w:gridSpan w:val="6"/>
            <w:shd w:val="clear" w:color="auto" w:fill="BDD6EE" w:themeFill="accent1" w:themeFillTint="66"/>
            <w:vAlign w:val="center"/>
          </w:tcPr>
          <w:p w:rsidR="0096681F" w:rsidRPr="001149CD" w:rsidRDefault="0096681F" w:rsidP="00F33651">
            <w:pPr>
              <w:rPr>
                <w:rFonts w:asciiTheme="minorHAnsi" w:hAnsiTheme="minorHAnsi"/>
                <w:sz w:val="20"/>
                <w:szCs w:val="20"/>
              </w:rPr>
            </w:pPr>
            <w:r w:rsidRPr="001149CD">
              <w:rPr>
                <w:rFonts w:asciiTheme="minorHAnsi" w:hAnsiTheme="minorHAnsi"/>
                <w:sz w:val="20"/>
                <w:szCs w:val="20"/>
              </w:rPr>
              <w:t>AN 1</w:t>
            </w:r>
          </w:p>
        </w:tc>
      </w:tr>
      <w:tr w:rsidR="00AA5E86" w:rsidRPr="001149CD" w:rsidTr="00975425">
        <w:tc>
          <w:tcPr>
            <w:tcW w:w="1761" w:type="dxa"/>
            <w:shd w:val="clear" w:color="auto" w:fill="BDD6EE" w:themeFill="accent1" w:themeFillTint="66"/>
            <w:vAlign w:val="center"/>
          </w:tcPr>
          <w:p w:rsidR="00AA5E86" w:rsidRPr="001149CD" w:rsidRDefault="00AA5E86" w:rsidP="00F33651">
            <w:pPr>
              <w:rPr>
                <w:rFonts w:asciiTheme="minorHAnsi" w:hAnsiTheme="minorHAnsi"/>
                <w:sz w:val="20"/>
                <w:szCs w:val="20"/>
              </w:rPr>
            </w:pPr>
            <w:r w:rsidRPr="001149CD">
              <w:rPr>
                <w:rFonts w:asciiTheme="minorHAnsi" w:hAnsiTheme="minorHAnsi"/>
                <w:sz w:val="20"/>
                <w:szCs w:val="20"/>
              </w:rPr>
              <w:t>Denumire cheltuială</w:t>
            </w:r>
          </w:p>
        </w:tc>
        <w:tc>
          <w:tcPr>
            <w:tcW w:w="1931" w:type="dxa"/>
            <w:shd w:val="clear" w:color="auto" w:fill="BDD6EE" w:themeFill="accent1" w:themeFillTint="66"/>
            <w:vAlign w:val="center"/>
          </w:tcPr>
          <w:p w:rsidR="00AA5E86" w:rsidRPr="001149CD" w:rsidRDefault="00AA5E86" w:rsidP="00F33651">
            <w:pPr>
              <w:rPr>
                <w:rFonts w:asciiTheme="minorHAnsi" w:hAnsiTheme="minorHAnsi"/>
                <w:sz w:val="20"/>
                <w:szCs w:val="20"/>
              </w:rPr>
            </w:pPr>
            <w:r w:rsidRPr="001149CD">
              <w:rPr>
                <w:rFonts w:asciiTheme="minorHAnsi" w:hAnsiTheme="minorHAnsi"/>
                <w:sz w:val="20"/>
                <w:szCs w:val="20"/>
              </w:rPr>
              <w:t>Costuri</w:t>
            </w:r>
          </w:p>
        </w:tc>
        <w:tc>
          <w:tcPr>
            <w:tcW w:w="1177" w:type="dxa"/>
            <w:shd w:val="clear" w:color="auto" w:fill="BDD6EE" w:themeFill="accent1" w:themeFillTint="66"/>
            <w:vAlign w:val="center"/>
          </w:tcPr>
          <w:p w:rsidR="00AA5E86" w:rsidRPr="001149CD" w:rsidRDefault="00AA5E86" w:rsidP="00F33651">
            <w:pPr>
              <w:rPr>
                <w:rFonts w:asciiTheme="minorHAnsi" w:hAnsiTheme="minorHAnsi"/>
                <w:sz w:val="20"/>
                <w:szCs w:val="20"/>
              </w:rPr>
            </w:pPr>
            <w:r w:rsidRPr="001149CD">
              <w:rPr>
                <w:rFonts w:asciiTheme="minorHAnsi" w:hAnsiTheme="minorHAnsi"/>
                <w:sz w:val="20"/>
                <w:szCs w:val="20"/>
              </w:rPr>
              <w:t>UM/</w:t>
            </w:r>
          </w:p>
          <w:p w:rsidR="00AA5E86" w:rsidRPr="001149CD" w:rsidRDefault="00AA5E86" w:rsidP="00F33651">
            <w:pPr>
              <w:rPr>
                <w:rFonts w:asciiTheme="minorHAnsi" w:hAnsiTheme="minorHAnsi"/>
                <w:sz w:val="20"/>
                <w:szCs w:val="20"/>
              </w:rPr>
            </w:pPr>
            <w:r w:rsidRPr="001149CD">
              <w:rPr>
                <w:rFonts w:asciiTheme="minorHAnsi" w:hAnsiTheme="minorHAnsi"/>
                <w:sz w:val="20"/>
                <w:szCs w:val="20"/>
              </w:rPr>
              <w:t>Consum/</w:t>
            </w:r>
          </w:p>
          <w:p w:rsidR="00AA5E86" w:rsidRPr="001149CD" w:rsidRDefault="00AA5E86" w:rsidP="00F33651">
            <w:pPr>
              <w:rPr>
                <w:rFonts w:asciiTheme="minorHAnsi" w:hAnsiTheme="minorHAnsi"/>
                <w:sz w:val="20"/>
                <w:szCs w:val="20"/>
              </w:rPr>
            </w:pPr>
            <w:r w:rsidRPr="001149CD">
              <w:rPr>
                <w:rFonts w:asciiTheme="minorHAnsi" w:hAnsiTheme="minorHAnsi"/>
                <w:sz w:val="20"/>
                <w:szCs w:val="20"/>
              </w:rPr>
              <w:t>Cantitate</w:t>
            </w:r>
          </w:p>
        </w:tc>
        <w:tc>
          <w:tcPr>
            <w:tcW w:w="1163" w:type="dxa"/>
            <w:shd w:val="clear" w:color="auto" w:fill="BDD6EE" w:themeFill="accent1" w:themeFillTint="66"/>
            <w:vAlign w:val="center"/>
          </w:tcPr>
          <w:p w:rsidR="00AA5E86" w:rsidRPr="001149CD" w:rsidRDefault="00AA5E86" w:rsidP="00F33651">
            <w:pPr>
              <w:rPr>
                <w:rFonts w:asciiTheme="minorHAnsi" w:hAnsiTheme="minorHAnsi"/>
                <w:sz w:val="20"/>
                <w:szCs w:val="20"/>
              </w:rPr>
            </w:pPr>
            <w:r w:rsidRPr="001149CD">
              <w:rPr>
                <w:rFonts w:asciiTheme="minorHAnsi" w:hAnsiTheme="minorHAnsi"/>
                <w:sz w:val="20"/>
                <w:szCs w:val="20"/>
              </w:rPr>
              <w:t>Pret unitar</w:t>
            </w:r>
          </w:p>
          <w:p w:rsidR="00AA5E86" w:rsidRPr="001149CD" w:rsidRDefault="00AA5E86" w:rsidP="00F33651">
            <w:pPr>
              <w:rPr>
                <w:rFonts w:asciiTheme="minorHAnsi" w:hAnsiTheme="minorHAnsi"/>
                <w:sz w:val="20"/>
                <w:szCs w:val="20"/>
              </w:rPr>
            </w:pPr>
            <w:r w:rsidRPr="001149CD">
              <w:rPr>
                <w:rFonts w:asciiTheme="minorHAnsi" w:hAnsiTheme="minorHAnsi"/>
                <w:sz w:val="20"/>
                <w:szCs w:val="20"/>
              </w:rPr>
              <w:t>lei</w:t>
            </w:r>
          </w:p>
        </w:tc>
        <w:tc>
          <w:tcPr>
            <w:tcW w:w="1515" w:type="dxa"/>
            <w:shd w:val="clear" w:color="auto" w:fill="BDD6EE" w:themeFill="accent1" w:themeFillTint="66"/>
            <w:vAlign w:val="center"/>
          </w:tcPr>
          <w:p w:rsidR="00AA5E86" w:rsidRPr="001149CD" w:rsidRDefault="00AA5E86" w:rsidP="00F33651">
            <w:pPr>
              <w:rPr>
                <w:rFonts w:asciiTheme="minorHAnsi" w:hAnsiTheme="minorHAnsi"/>
                <w:sz w:val="20"/>
                <w:szCs w:val="20"/>
              </w:rPr>
            </w:pPr>
            <w:r w:rsidRPr="001149CD">
              <w:rPr>
                <w:rFonts w:asciiTheme="minorHAnsi" w:hAnsiTheme="minorHAnsi"/>
                <w:sz w:val="20"/>
                <w:szCs w:val="20"/>
              </w:rPr>
              <w:t>Valoare medie lunara</w:t>
            </w:r>
          </w:p>
        </w:tc>
        <w:tc>
          <w:tcPr>
            <w:tcW w:w="1515" w:type="dxa"/>
            <w:shd w:val="clear" w:color="auto" w:fill="BDD6EE" w:themeFill="accent1" w:themeFillTint="66"/>
            <w:vAlign w:val="center"/>
          </w:tcPr>
          <w:p w:rsidR="00AA5E86" w:rsidRPr="001149CD" w:rsidRDefault="00AA5E86" w:rsidP="00F33651">
            <w:pPr>
              <w:rPr>
                <w:rFonts w:asciiTheme="minorHAnsi" w:hAnsiTheme="minorHAnsi"/>
                <w:sz w:val="20"/>
                <w:szCs w:val="20"/>
              </w:rPr>
            </w:pPr>
            <w:r w:rsidRPr="001149CD">
              <w:rPr>
                <w:rFonts w:asciiTheme="minorHAnsi" w:hAnsiTheme="minorHAnsi"/>
                <w:sz w:val="20"/>
                <w:szCs w:val="20"/>
              </w:rPr>
              <w:t>Valoare medie anuala</w:t>
            </w:r>
          </w:p>
        </w:tc>
      </w:tr>
      <w:tr w:rsidR="00AA5E86" w:rsidRPr="001149CD" w:rsidTr="00975425">
        <w:tc>
          <w:tcPr>
            <w:tcW w:w="1761" w:type="dxa"/>
            <w:vMerge w:val="restart"/>
          </w:tcPr>
          <w:p w:rsidR="00AA5E86" w:rsidRPr="001149CD" w:rsidRDefault="00AA5E86" w:rsidP="00F33651">
            <w:pPr>
              <w:rPr>
                <w:rFonts w:asciiTheme="minorHAnsi" w:hAnsiTheme="minorHAnsi"/>
                <w:sz w:val="20"/>
                <w:szCs w:val="20"/>
              </w:rPr>
            </w:pPr>
            <w:r w:rsidRPr="001149CD">
              <w:rPr>
                <w:rFonts w:asciiTheme="minorHAnsi" w:hAnsiTheme="minorHAnsi"/>
                <w:sz w:val="20"/>
                <w:szCs w:val="20"/>
              </w:rPr>
              <w:t>Cheltuieli cu materiile prime si cu materiale consumabile</w:t>
            </w:r>
          </w:p>
        </w:tc>
        <w:tc>
          <w:tcPr>
            <w:tcW w:w="1931" w:type="dxa"/>
          </w:tcPr>
          <w:p w:rsidR="00AA5E86" w:rsidRPr="001149CD" w:rsidRDefault="00AA5E86" w:rsidP="00F33651">
            <w:pPr>
              <w:rPr>
                <w:rFonts w:asciiTheme="minorHAnsi" w:hAnsiTheme="minorHAnsi"/>
                <w:sz w:val="20"/>
                <w:szCs w:val="20"/>
              </w:rPr>
            </w:pPr>
            <w:r w:rsidRPr="001149CD">
              <w:rPr>
                <w:rFonts w:asciiTheme="minorHAnsi" w:hAnsiTheme="minorHAnsi"/>
                <w:sz w:val="20"/>
                <w:szCs w:val="20"/>
              </w:rPr>
              <w:t>Materii prime:</w:t>
            </w:r>
          </w:p>
          <w:p w:rsidR="00AA5E86" w:rsidRPr="001149CD" w:rsidRDefault="00AA5E86" w:rsidP="00F33651">
            <w:pPr>
              <w:rPr>
                <w:rFonts w:asciiTheme="minorHAnsi" w:hAnsiTheme="minorHAnsi"/>
                <w:sz w:val="20"/>
                <w:szCs w:val="20"/>
              </w:rPr>
            </w:pPr>
            <w:r w:rsidRPr="001149CD">
              <w:rPr>
                <w:rFonts w:asciiTheme="minorHAnsi" w:hAnsiTheme="minorHAnsi"/>
                <w:sz w:val="20"/>
                <w:szCs w:val="20"/>
              </w:rPr>
              <w:t>....</w:t>
            </w:r>
            <w:r w:rsidRPr="001149CD">
              <w:rPr>
                <w:rFonts w:asciiTheme="minorHAnsi" w:hAnsiTheme="minorHAnsi"/>
                <w:sz w:val="20"/>
                <w:szCs w:val="20"/>
              </w:rPr>
              <w:tab/>
            </w:r>
          </w:p>
          <w:p w:rsidR="00AA5E86" w:rsidRPr="001149CD" w:rsidRDefault="00AA5E86" w:rsidP="00F33651">
            <w:pPr>
              <w:rPr>
                <w:rFonts w:asciiTheme="minorHAnsi" w:hAnsiTheme="minorHAnsi"/>
                <w:sz w:val="20"/>
                <w:szCs w:val="20"/>
              </w:rPr>
            </w:pPr>
            <w:r w:rsidRPr="001149CD">
              <w:rPr>
                <w:rFonts w:asciiTheme="minorHAnsi" w:hAnsiTheme="minorHAnsi"/>
                <w:sz w:val="20"/>
                <w:szCs w:val="20"/>
              </w:rPr>
              <w:t>.....</w:t>
            </w:r>
          </w:p>
        </w:tc>
        <w:tc>
          <w:tcPr>
            <w:tcW w:w="1177" w:type="dxa"/>
          </w:tcPr>
          <w:p w:rsidR="00AA5E86" w:rsidRPr="001149CD" w:rsidRDefault="00AA5E86" w:rsidP="00F33651">
            <w:pPr>
              <w:rPr>
                <w:rFonts w:asciiTheme="minorHAnsi" w:hAnsiTheme="minorHAnsi"/>
                <w:sz w:val="20"/>
                <w:szCs w:val="20"/>
              </w:rPr>
            </w:pPr>
          </w:p>
        </w:tc>
        <w:tc>
          <w:tcPr>
            <w:tcW w:w="1163" w:type="dxa"/>
          </w:tcPr>
          <w:p w:rsidR="00AA5E86" w:rsidRPr="001149CD" w:rsidRDefault="00AA5E86" w:rsidP="00F33651">
            <w:pPr>
              <w:rPr>
                <w:rFonts w:asciiTheme="minorHAnsi" w:hAnsiTheme="minorHAnsi"/>
                <w:sz w:val="20"/>
                <w:szCs w:val="20"/>
              </w:rPr>
            </w:pPr>
          </w:p>
        </w:tc>
        <w:tc>
          <w:tcPr>
            <w:tcW w:w="1515" w:type="dxa"/>
          </w:tcPr>
          <w:p w:rsidR="00AA5E86" w:rsidRPr="001149CD" w:rsidRDefault="00AA5E86" w:rsidP="00F33651">
            <w:pPr>
              <w:rPr>
                <w:rFonts w:asciiTheme="minorHAnsi" w:hAnsiTheme="minorHAnsi"/>
                <w:sz w:val="20"/>
                <w:szCs w:val="20"/>
              </w:rPr>
            </w:pPr>
          </w:p>
        </w:tc>
        <w:tc>
          <w:tcPr>
            <w:tcW w:w="1515" w:type="dxa"/>
          </w:tcPr>
          <w:p w:rsidR="00AA5E86" w:rsidRPr="001149CD" w:rsidRDefault="00AA5E86" w:rsidP="00F33651">
            <w:pPr>
              <w:rPr>
                <w:rFonts w:asciiTheme="minorHAnsi" w:hAnsiTheme="minorHAnsi"/>
                <w:sz w:val="20"/>
                <w:szCs w:val="20"/>
              </w:rPr>
            </w:pPr>
          </w:p>
        </w:tc>
      </w:tr>
      <w:tr w:rsidR="00AA5E86" w:rsidRPr="001149CD" w:rsidTr="00975425">
        <w:tc>
          <w:tcPr>
            <w:tcW w:w="1761" w:type="dxa"/>
            <w:vMerge/>
          </w:tcPr>
          <w:p w:rsidR="00AA5E86" w:rsidRPr="001149CD" w:rsidRDefault="00AA5E86" w:rsidP="00F33651">
            <w:pPr>
              <w:rPr>
                <w:rFonts w:asciiTheme="minorHAnsi" w:hAnsiTheme="minorHAnsi"/>
                <w:sz w:val="20"/>
                <w:szCs w:val="20"/>
              </w:rPr>
            </w:pPr>
          </w:p>
        </w:tc>
        <w:tc>
          <w:tcPr>
            <w:tcW w:w="1931" w:type="dxa"/>
          </w:tcPr>
          <w:p w:rsidR="00AA5E86" w:rsidRPr="001149CD" w:rsidRDefault="00AA5E86" w:rsidP="00F33651">
            <w:pPr>
              <w:rPr>
                <w:rFonts w:asciiTheme="minorHAnsi" w:hAnsiTheme="minorHAnsi"/>
                <w:sz w:val="20"/>
                <w:szCs w:val="20"/>
              </w:rPr>
            </w:pPr>
            <w:r w:rsidRPr="001149CD">
              <w:rPr>
                <w:rFonts w:asciiTheme="minorHAnsi" w:hAnsiTheme="minorHAnsi"/>
                <w:sz w:val="20"/>
                <w:szCs w:val="20"/>
              </w:rPr>
              <w:t>Materiale consumabile</w:t>
            </w:r>
          </w:p>
          <w:p w:rsidR="00AA5E86" w:rsidRPr="001149CD" w:rsidRDefault="00AA5E86" w:rsidP="00F33651">
            <w:pPr>
              <w:rPr>
                <w:rFonts w:asciiTheme="minorHAnsi" w:hAnsiTheme="minorHAnsi"/>
                <w:sz w:val="20"/>
                <w:szCs w:val="20"/>
              </w:rPr>
            </w:pPr>
            <w:r w:rsidRPr="001149CD">
              <w:rPr>
                <w:rFonts w:asciiTheme="minorHAnsi" w:hAnsiTheme="minorHAnsi"/>
                <w:sz w:val="20"/>
                <w:szCs w:val="20"/>
              </w:rPr>
              <w:t>….</w:t>
            </w:r>
          </w:p>
          <w:p w:rsidR="00AA5E86" w:rsidRPr="001149CD" w:rsidRDefault="00AA5E86" w:rsidP="00F33651">
            <w:pPr>
              <w:rPr>
                <w:rFonts w:asciiTheme="minorHAnsi" w:hAnsiTheme="minorHAnsi"/>
                <w:sz w:val="20"/>
                <w:szCs w:val="20"/>
              </w:rPr>
            </w:pPr>
            <w:r w:rsidRPr="001149CD">
              <w:rPr>
                <w:rFonts w:asciiTheme="minorHAnsi" w:hAnsiTheme="minorHAnsi"/>
                <w:sz w:val="20"/>
                <w:szCs w:val="20"/>
              </w:rPr>
              <w:t>….</w:t>
            </w:r>
          </w:p>
        </w:tc>
        <w:tc>
          <w:tcPr>
            <w:tcW w:w="1177" w:type="dxa"/>
          </w:tcPr>
          <w:p w:rsidR="00AA5E86" w:rsidRPr="001149CD" w:rsidRDefault="00AA5E86" w:rsidP="00F33651">
            <w:pPr>
              <w:rPr>
                <w:rFonts w:asciiTheme="minorHAnsi" w:hAnsiTheme="minorHAnsi"/>
                <w:sz w:val="20"/>
                <w:szCs w:val="20"/>
              </w:rPr>
            </w:pPr>
          </w:p>
        </w:tc>
        <w:tc>
          <w:tcPr>
            <w:tcW w:w="1163" w:type="dxa"/>
          </w:tcPr>
          <w:p w:rsidR="00AA5E86" w:rsidRPr="001149CD" w:rsidRDefault="00AA5E86" w:rsidP="00F33651">
            <w:pPr>
              <w:rPr>
                <w:rFonts w:asciiTheme="minorHAnsi" w:hAnsiTheme="minorHAnsi"/>
                <w:sz w:val="20"/>
                <w:szCs w:val="20"/>
              </w:rPr>
            </w:pPr>
          </w:p>
        </w:tc>
        <w:tc>
          <w:tcPr>
            <w:tcW w:w="1515" w:type="dxa"/>
          </w:tcPr>
          <w:p w:rsidR="00AA5E86" w:rsidRPr="001149CD" w:rsidRDefault="00AA5E86" w:rsidP="00F33651">
            <w:pPr>
              <w:rPr>
                <w:rFonts w:asciiTheme="minorHAnsi" w:hAnsiTheme="minorHAnsi"/>
                <w:sz w:val="20"/>
                <w:szCs w:val="20"/>
              </w:rPr>
            </w:pPr>
          </w:p>
        </w:tc>
        <w:tc>
          <w:tcPr>
            <w:tcW w:w="1515" w:type="dxa"/>
          </w:tcPr>
          <w:p w:rsidR="00AA5E86" w:rsidRPr="001149CD" w:rsidRDefault="00AA5E86" w:rsidP="00F33651">
            <w:pPr>
              <w:rPr>
                <w:rFonts w:asciiTheme="minorHAnsi" w:hAnsiTheme="minorHAnsi"/>
                <w:sz w:val="20"/>
                <w:szCs w:val="20"/>
              </w:rPr>
            </w:pPr>
          </w:p>
        </w:tc>
      </w:tr>
      <w:tr w:rsidR="00AA5E86" w:rsidRPr="001149CD" w:rsidTr="00975425">
        <w:tc>
          <w:tcPr>
            <w:tcW w:w="1761" w:type="dxa"/>
            <w:vMerge w:val="restart"/>
          </w:tcPr>
          <w:p w:rsidR="00AA5E86" w:rsidRPr="001149CD" w:rsidRDefault="00AA5E86" w:rsidP="00F33651">
            <w:pPr>
              <w:rPr>
                <w:rFonts w:asciiTheme="minorHAnsi" w:hAnsiTheme="minorHAnsi"/>
                <w:sz w:val="20"/>
                <w:szCs w:val="20"/>
              </w:rPr>
            </w:pPr>
            <w:r w:rsidRPr="001149CD">
              <w:rPr>
                <w:rFonts w:asciiTheme="minorHAnsi" w:hAnsiTheme="minorHAnsi"/>
                <w:sz w:val="20"/>
                <w:szCs w:val="20"/>
              </w:rPr>
              <w:t>Alte cheltuieli cu materiale (inclusiv cheltuieli cu prestații externe)</w:t>
            </w:r>
          </w:p>
        </w:tc>
        <w:tc>
          <w:tcPr>
            <w:tcW w:w="1931" w:type="dxa"/>
          </w:tcPr>
          <w:p w:rsidR="00AA5E86" w:rsidRPr="001149CD" w:rsidRDefault="0096681F" w:rsidP="00F33651">
            <w:pPr>
              <w:rPr>
                <w:rFonts w:asciiTheme="minorHAnsi" w:hAnsiTheme="minorHAnsi"/>
                <w:sz w:val="20"/>
                <w:szCs w:val="20"/>
              </w:rPr>
            </w:pPr>
            <w:r w:rsidRPr="001149CD">
              <w:rPr>
                <w:rFonts w:asciiTheme="minorHAnsi" w:hAnsiTheme="minorHAnsi"/>
                <w:sz w:val="20"/>
                <w:szCs w:val="20"/>
              </w:rPr>
              <w:t>Materialele de natura obiectelor de inventar</w:t>
            </w:r>
          </w:p>
          <w:p w:rsidR="0096681F" w:rsidRPr="001149CD" w:rsidRDefault="0096681F" w:rsidP="00F33651">
            <w:pPr>
              <w:rPr>
                <w:rFonts w:asciiTheme="minorHAnsi" w:hAnsiTheme="minorHAnsi"/>
                <w:sz w:val="20"/>
                <w:szCs w:val="20"/>
              </w:rPr>
            </w:pPr>
            <w:r w:rsidRPr="001149CD">
              <w:rPr>
                <w:rFonts w:asciiTheme="minorHAnsi" w:hAnsiTheme="minorHAnsi"/>
                <w:sz w:val="20"/>
                <w:szCs w:val="20"/>
              </w:rPr>
              <w:t>…….</w:t>
            </w:r>
          </w:p>
        </w:tc>
        <w:tc>
          <w:tcPr>
            <w:tcW w:w="1177" w:type="dxa"/>
          </w:tcPr>
          <w:p w:rsidR="00AA5E86" w:rsidRPr="001149CD" w:rsidRDefault="00AA5E86" w:rsidP="00F33651">
            <w:pPr>
              <w:rPr>
                <w:rFonts w:asciiTheme="minorHAnsi" w:hAnsiTheme="minorHAnsi"/>
                <w:sz w:val="20"/>
                <w:szCs w:val="20"/>
              </w:rPr>
            </w:pPr>
          </w:p>
        </w:tc>
        <w:tc>
          <w:tcPr>
            <w:tcW w:w="1163" w:type="dxa"/>
          </w:tcPr>
          <w:p w:rsidR="00AA5E86" w:rsidRPr="001149CD" w:rsidRDefault="00AA5E86" w:rsidP="00F33651">
            <w:pPr>
              <w:rPr>
                <w:rFonts w:asciiTheme="minorHAnsi" w:hAnsiTheme="minorHAnsi"/>
                <w:sz w:val="20"/>
                <w:szCs w:val="20"/>
              </w:rPr>
            </w:pPr>
          </w:p>
        </w:tc>
        <w:tc>
          <w:tcPr>
            <w:tcW w:w="1515" w:type="dxa"/>
          </w:tcPr>
          <w:p w:rsidR="00AA5E86" w:rsidRPr="001149CD" w:rsidRDefault="00AA5E86" w:rsidP="00F33651">
            <w:pPr>
              <w:rPr>
                <w:rFonts w:asciiTheme="minorHAnsi" w:hAnsiTheme="minorHAnsi"/>
                <w:sz w:val="20"/>
                <w:szCs w:val="20"/>
              </w:rPr>
            </w:pPr>
          </w:p>
        </w:tc>
        <w:tc>
          <w:tcPr>
            <w:tcW w:w="1515" w:type="dxa"/>
          </w:tcPr>
          <w:p w:rsidR="00AA5E86" w:rsidRPr="001149CD" w:rsidRDefault="00AA5E86" w:rsidP="00F33651">
            <w:pPr>
              <w:rPr>
                <w:rFonts w:asciiTheme="minorHAnsi" w:hAnsiTheme="minorHAnsi"/>
                <w:sz w:val="20"/>
                <w:szCs w:val="20"/>
              </w:rPr>
            </w:pPr>
          </w:p>
        </w:tc>
      </w:tr>
      <w:tr w:rsidR="0096681F" w:rsidRPr="001149CD" w:rsidTr="00975425">
        <w:tc>
          <w:tcPr>
            <w:tcW w:w="1761" w:type="dxa"/>
            <w:vMerge/>
          </w:tcPr>
          <w:p w:rsidR="0096681F" w:rsidRPr="001149CD" w:rsidRDefault="0096681F" w:rsidP="00F33651">
            <w:pPr>
              <w:rPr>
                <w:rFonts w:asciiTheme="minorHAnsi" w:hAnsiTheme="minorHAnsi"/>
                <w:sz w:val="20"/>
                <w:szCs w:val="20"/>
              </w:rPr>
            </w:pPr>
          </w:p>
        </w:tc>
        <w:tc>
          <w:tcPr>
            <w:tcW w:w="1931" w:type="dxa"/>
          </w:tcPr>
          <w:p w:rsidR="0096681F" w:rsidRPr="001149CD" w:rsidRDefault="0096681F" w:rsidP="00F33651">
            <w:pPr>
              <w:rPr>
                <w:rFonts w:asciiTheme="minorHAnsi" w:hAnsiTheme="minorHAnsi"/>
                <w:sz w:val="20"/>
                <w:szCs w:val="20"/>
              </w:rPr>
            </w:pPr>
            <w:r w:rsidRPr="001149CD">
              <w:rPr>
                <w:rFonts w:asciiTheme="minorHAnsi" w:hAnsiTheme="minorHAnsi"/>
                <w:sz w:val="20"/>
                <w:szCs w:val="20"/>
              </w:rPr>
              <w:t>Materialele nestocate</w:t>
            </w:r>
          </w:p>
          <w:p w:rsidR="0096681F" w:rsidRPr="001149CD" w:rsidRDefault="0096681F" w:rsidP="00F33651">
            <w:pPr>
              <w:rPr>
                <w:rFonts w:asciiTheme="minorHAnsi" w:hAnsiTheme="minorHAnsi"/>
                <w:sz w:val="20"/>
                <w:szCs w:val="20"/>
              </w:rPr>
            </w:pPr>
            <w:r w:rsidRPr="001149CD">
              <w:rPr>
                <w:rFonts w:asciiTheme="minorHAnsi" w:hAnsiTheme="minorHAnsi"/>
                <w:sz w:val="20"/>
                <w:szCs w:val="20"/>
              </w:rPr>
              <w:t>….</w:t>
            </w:r>
          </w:p>
        </w:tc>
        <w:tc>
          <w:tcPr>
            <w:tcW w:w="1177" w:type="dxa"/>
          </w:tcPr>
          <w:p w:rsidR="0096681F" w:rsidRPr="001149CD" w:rsidRDefault="0096681F" w:rsidP="00F33651">
            <w:pPr>
              <w:rPr>
                <w:rFonts w:asciiTheme="minorHAnsi" w:hAnsiTheme="minorHAnsi"/>
                <w:sz w:val="20"/>
                <w:szCs w:val="20"/>
              </w:rPr>
            </w:pPr>
          </w:p>
        </w:tc>
        <w:tc>
          <w:tcPr>
            <w:tcW w:w="1163" w:type="dxa"/>
          </w:tcPr>
          <w:p w:rsidR="0096681F" w:rsidRPr="001149CD" w:rsidRDefault="0096681F" w:rsidP="00F33651">
            <w:pPr>
              <w:rPr>
                <w:rFonts w:asciiTheme="minorHAnsi" w:hAnsiTheme="minorHAnsi"/>
                <w:sz w:val="20"/>
                <w:szCs w:val="20"/>
              </w:rPr>
            </w:pPr>
          </w:p>
        </w:tc>
        <w:tc>
          <w:tcPr>
            <w:tcW w:w="1515" w:type="dxa"/>
          </w:tcPr>
          <w:p w:rsidR="0096681F" w:rsidRPr="001149CD" w:rsidRDefault="0096681F" w:rsidP="00F33651">
            <w:pPr>
              <w:rPr>
                <w:rFonts w:asciiTheme="minorHAnsi" w:hAnsiTheme="minorHAnsi"/>
                <w:sz w:val="20"/>
                <w:szCs w:val="20"/>
              </w:rPr>
            </w:pPr>
          </w:p>
        </w:tc>
        <w:tc>
          <w:tcPr>
            <w:tcW w:w="1515" w:type="dxa"/>
          </w:tcPr>
          <w:p w:rsidR="0096681F" w:rsidRPr="001149CD" w:rsidRDefault="0096681F" w:rsidP="00F33651">
            <w:pPr>
              <w:rPr>
                <w:rFonts w:asciiTheme="minorHAnsi" w:hAnsiTheme="minorHAnsi"/>
                <w:sz w:val="20"/>
                <w:szCs w:val="20"/>
              </w:rPr>
            </w:pPr>
          </w:p>
        </w:tc>
      </w:tr>
      <w:tr w:rsidR="0096681F" w:rsidRPr="001149CD" w:rsidTr="00975425">
        <w:tc>
          <w:tcPr>
            <w:tcW w:w="1761" w:type="dxa"/>
            <w:vMerge/>
          </w:tcPr>
          <w:p w:rsidR="0096681F" w:rsidRPr="001149CD" w:rsidRDefault="0096681F" w:rsidP="00F33651">
            <w:pPr>
              <w:rPr>
                <w:rFonts w:asciiTheme="minorHAnsi" w:hAnsiTheme="minorHAnsi"/>
                <w:sz w:val="20"/>
                <w:szCs w:val="20"/>
              </w:rPr>
            </w:pPr>
          </w:p>
        </w:tc>
        <w:tc>
          <w:tcPr>
            <w:tcW w:w="1931" w:type="dxa"/>
          </w:tcPr>
          <w:p w:rsidR="0096681F" w:rsidRPr="001149CD" w:rsidRDefault="0096681F" w:rsidP="00F33651">
            <w:pPr>
              <w:rPr>
                <w:rFonts w:asciiTheme="minorHAnsi" w:hAnsiTheme="minorHAnsi"/>
                <w:sz w:val="20"/>
                <w:szCs w:val="20"/>
              </w:rPr>
            </w:pPr>
            <w:r w:rsidRPr="001149CD">
              <w:rPr>
                <w:rFonts w:asciiTheme="minorHAnsi" w:hAnsiTheme="minorHAnsi"/>
                <w:sz w:val="20"/>
                <w:szCs w:val="20"/>
              </w:rPr>
              <w:t>Cheltuieli privind activele biologice de natura stocurilor</w:t>
            </w:r>
          </w:p>
        </w:tc>
        <w:tc>
          <w:tcPr>
            <w:tcW w:w="1177" w:type="dxa"/>
          </w:tcPr>
          <w:p w:rsidR="0096681F" w:rsidRPr="001149CD" w:rsidRDefault="0096681F" w:rsidP="00F33651">
            <w:pPr>
              <w:rPr>
                <w:rFonts w:asciiTheme="minorHAnsi" w:hAnsiTheme="minorHAnsi"/>
                <w:sz w:val="20"/>
                <w:szCs w:val="20"/>
              </w:rPr>
            </w:pPr>
          </w:p>
        </w:tc>
        <w:tc>
          <w:tcPr>
            <w:tcW w:w="1163" w:type="dxa"/>
          </w:tcPr>
          <w:p w:rsidR="0096681F" w:rsidRPr="001149CD" w:rsidRDefault="0096681F" w:rsidP="00F33651">
            <w:pPr>
              <w:rPr>
                <w:rFonts w:asciiTheme="minorHAnsi" w:hAnsiTheme="minorHAnsi"/>
                <w:sz w:val="20"/>
                <w:szCs w:val="20"/>
              </w:rPr>
            </w:pPr>
          </w:p>
        </w:tc>
        <w:tc>
          <w:tcPr>
            <w:tcW w:w="1515" w:type="dxa"/>
          </w:tcPr>
          <w:p w:rsidR="0096681F" w:rsidRPr="001149CD" w:rsidRDefault="0096681F" w:rsidP="00F33651">
            <w:pPr>
              <w:rPr>
                <w:rFonts w:asciiTheme="minorHAnsi" w:hAnsiTheme="minorHAnsi"/>
                <w:sz w:val="20"/>
                <w:szCs w:val="20"/>
              </w:rPr>
            </w:pPr>
          </w:p>
        </w:tc>
        <w:tc>
          <w:tcPr>
            <w:tcW w:w="1515" w:type="dxa"/>
          </w:tcPr>
          <w:p w:rsidR="0096681F" w:rsidRPr="001149CD" w:rsidRDefault="0096681F" w:rsidP="00F33651">
            <w:pPr>
              <w:rPr>
                <w:rFonts w:asciiTheme="minorHAnsi" w:hAnsiTheme="minorHAnsi"/>
                <w:sz w:val="20"/>
                <w:szCs w:val="20"/>
              </w:rPr>
            </w:pPr>
          </w:p>
        </w:tc>
      </w:tr>
      <w:tr w:rsidR="0096681F" w:rsidRPr="001149CD" w:rsidTr="00975425">
        <w:tc>
          <w:tcPr>
            <w:tcW w:w="1761" w:type="dxa"/>
            <w:vMerge/>
          </w:tcPr>
          <w:p w:rsidR="0096681F" w:rsidRPr="001149CD" w:rsidRDefault="0096681F" w:rsidP="00F33651">
            <w:pPr>
              <w:rPr>
                <w:rFonts w:asciiTheme="minorHAnsi" w:hAnsiTheme="minorHAnsi"/>
                <w:sz w:val="20"/>
                <w:szCs w:val="20"/>
              </w:rPr>
            </w:pPr>
          </w:p>
        </w:tc>
        <w:tc>
          <w:tcPr>
            <w:tcW w:w="1931" w:type="dxa"/>
          </w:tcPr>
          <w:p w:rsidR="0096681F" w:rsidRPr="001149CD" w:rsidRDefault="0096681F" w:rsidP="00F33651">
            <w:pPr>
              <w:rPr>
                <w:rFonts w:asciiTheme="minorHAnsi" w:hAnsiTheme="minorHAnsi"/>
                <w:sz w:val="20"/>
                <w:szCs w:val="20"/>
              </w:rPr>
            </w:pPr>
            <w:r w:rsidRPr="001149CD">
              <w:rPr>
                <w:rFonts w:asciiTheme="minorHAnsi" w:hAnsiTheme="minorHAnsi"/>
                <w:sz w:val="20"/>
                <w:szCs w:val="20"/>
              </w:rPr>
              <w:t>Cheltuieli privind ambalajele</w:t>
            </w:r>
          </w:p>
          <w:p w:rsidR="0096681F" w:rsidRPr="001149CD" w:rsidRDefault="0096681F" w:rsidP="00F33651">
            <w:pPr>
              <w:rPr>
                <w:rFonts w:asciiTheme="minorHAnsi" w:hAnsiTheme="minorHAnsi"/>
                <w:sz w:val="20"/>
                <w:szCs w:val="20"/>
              </w:rPr>
            </w:pPr>
            <w:r w:rsidRPr="001149CD">
              <w:rPr>
                <w:rFonts w:asciiTheme="minorHAnsi" w:hAnsiTheme="minorHAnsi"/>
                <w:sz w:val="20"/>
                <w:szCs w:val="20"/>
              </w:rPr>
              <w:t>………..</w:t>
            </w:r>
          </w:p>
        </w:tc>
        <w:tc>
          <w:tcPr>
            <w:tcW w:w="1177" w:type="dxa"/>
          </w:tcPr>
          <w:p w:rsidR="0096681F" w:rsidRPr="001149CD" w:rsidRDefault="0096681F" w:rsidP="00F33651">
            <w:pPr>
              <w:rPr>
                <w:rFonts w:asciiTheme="minorHAnsi" w:hAnsiTheme="minorHAnsi"/>
                <w:sz w:val="20"/>
                <w:szCs w:val="20"/>
              </w:rPr>
            </w:pPr>
          </w:p>
        </w:tc>
        <w:tc>
          <w:tcPr>
            <w:tcW w:w="1163" w:type="dxa"/>
          </w:tcPr>
          <w:p w:rsidR="0096681F" w:rsidRPr="001149CD" w:rsidRDefault="0096681F" w:rsidP="00F33651">
            <w:pPr>
              <w:rPr>
                <w:rFonts w:asciiTheme="minorHAnsi" w:hAnsiTheme="minorHAnsi"/>
                <w:sz w:val="20"/>
                <w:szCs w:val="20"/>
              </w:rPr>
            </w:pPr>
          </w:p>
        </w:tc>
        <w:tc>
          <w:tcPr>
            <w:tcW w:w="1515" w:type="dxa"/>
          </w:tcPr>
          <w:p w:rsidR="0096681F" w:rsidRPr="001149CD" w:rsidRDefault="0096681F" w:rsidP="00F33651">
            <w:pPr>
              <w:rPr>
                <w:rFonts w:asciiTheme="minorHAnsi" w:hAnsiTheme="minorHAnsi"/>
                <w:sz w:val="20"/>
                <w:szCs w:val="20"/>
              </w:rPr>
            </w:pPr>
          </w:p>
        </w:tc>
        <w:tc>
          <w:tcPr>
            <w:tcW w:w="1515" w:type="dxa"/>
          </w:tcPr>
          <w:p w:rsidR="0096681F" w:rsidRPr="001149CD" w:rsidRDefault="0096681F" w:rsidP="00F33651">
            <w:pPr>
              <w:rPr>
                <w:rFonts w:asciiTheme="minorHAnsi" w:hAnsiTheme="minorHAnsi"/>
                <w:sz w:val="20"/>
                <w:szCs w:val="20"/>
              </w:rPr>
            </w:pPr>
          </w:p>
        </w:tc>
      </w:tr>
      <w:tr w:rsidR="0096681F" w:rsidRPr="001149CD" w:rsidTr="00975425">
        <w:tc>
          <w:tcPr>
            <w:tcW w:w="1761" w:type="dxa"/>
            <w:vMerge/>
          </w:tcPr>
          <w:p w:rsidR="0096681F" w:rsidRPr="001149CD" w:rsidRDefault="0096681F" w:rsidP="00F33651">
            <w:pPr>
              <w:rPr>
                <w:rFonts w:asciiTheme="minorHAnsi" w:hAnsiTheme="minorHAnsi"/>
                <w:sz w:val="20"/>
                <w:szCs w:val="20"/>
              </w:rPr>
            </w:pPr>
          </w:p>
        </w:tc>
        <w:tc>
          <w:tcPr>
            <w:tcW w:w="1931" w:type="dxa"/>
          </w:tcPr>
          <w:p w:rsidR="0096681F" w:rsidRPr="001149CD" w:rsidRDefault="0096681F" w:rsidP="00F33651">
            <w:pPr>
              <w:rPr>
                <w:rFonts w:asciiTheme="minorHAnsi" w:hAnsiTheme="minorHAnsi"/>
                <w:sz w:val="20"/>
                <w:szCs w:val="20"/>
              </w:rPr>
            </w:pPr>
            <w:r w:rsidRPr="001149CD">
              <w:rPr>
                <w:rFonts w:asciiTheme="minorHAnsi" w:hAnsiTheme="minorHAnsi"/>
                <w:sz w:val="20"/>
                <w:szCs w:val="20"/>
              </w:rPr>
              <w:t>Energie electrică</w:t>
            </w:r>
          </w:p>
        </w:tc>
        <w:tc>
          <w:tcPr>
            <w:tcW w:w="1177" w:type="dxa"/>
          </w:tcPr>
          <w:p w:rsidR="0096681F" w:rsidRPr="001149CD" w:rsidRDefault="0096681F" w:rsidP="00F33651">
            <w:pPr>
              <w:rPr>
                <w:rFonts w:asciiTheme="minorHAnsi" w:hAnsiTheme="minorHAnsi"/>
                <w:sz w:val="20"/>
                <w:szCs w:val="20"/>
              </w:rPr>
            </w:pPr>
          </w:p>
        </w:tc>
        <w:tc>
          <w:tcPr>
            <w:tcW w:w="1163" w:type="dxa"/>
          </w:tcPr>
          <w:p w:rsidR="0096681F" w:rsidRPr="001149CD" w:rsidRDefault="0096681F" w:rsidP="00F33651">
            <w:pPr>
              <w:rPr>
                <w:rFonts w:asciiTheme="minorHAnsi" w:hAnsiTheme="minorHAnsi"/>
                <w:sz w:val="20"/>
                <w:szCs w:val="20"/>
              </w:rPr>
            </w:pPr>
          </w:p>
        </w:tc>
        <w:tc>
          <w:tcPr>
            <w:tcW w:w="1515" w:type="dxa"/>
          </w:tcPr>
          <w:p w:rsidR="0096681F" w:rsidRPr="001149CD" w:rsidRDefault="0096681F" w:rsidP="00F33651">
            <w:pPr>
              <w:rPr>
                <w:rFonts w:asciiTheme="minorHAnsi" w:hAnsiTheme="minorHAnsi"/>
                <w:sz w:val="20"/>
                <w:szCs w:val="20"/>
              </w:rPr>
            </w:pPr>
          </w:p>
        </w:tc>
        <w:tc>
          <w:tcPr>
            <w:tcW w:w="1515" w:type="dxa"/>
          </w:tcPr>
          <w:p w:rsidR="0096681F" w:rsidRPr="001149CD" w:rsidRDefault="0096681F" w:rsidP="00F33651">
            <w:pPr>
              <w:rPr>
                <w:rFonts w:asciiTheme="minorHAnsi" w:hAnsiTheme="minorHAnsi"/>
                <w:sz w:val="20"/>
                <w:szCs w:val="20"/>
              </w:rPr>
            </w:pPr>
          </w:p>
        </w:tc>
      </w:tr>
      <w:tr w:rsidR="00AA5E86" w:rsidRPr="001149CD" w:rsidTr="00975425">
        <w:tc>
          <w:tcPr>
            <w:tcW w:w="1761" w:type="dxa"/>
            <w:vMerge/>
          </w:tcPr>
          <w:p w:rsidR="00AA5E86" w:rsidRPr="001149CD" w:rsidRDefault="00AA5E86" w:rsidP="00F33651">
            <w:pPr>
              <w:rPr>
                <w:rFonts w:asciiTheme="minorHAnsi" w:hAnsiTheme="minorHAnsi"/>
                <w:sz w:val="20"/>
                <w:szCs w:val="20"/>
              </w:rPr>
            </w:pPr>
          </w:p>
        </w:tc>
        <w:tc>
          <w:tcPr>
            <w:tcW w:w="1931" w:type="dxa"/>
          </w:tcPr>
          <w:p w:rsidR="00AA5E86" w:rsidRPr="001149CD" w:rsidRDefault="00AA5E86" w:rsidP="00F33651">
            <w:pPr>
              <w:rPr>
                <w:rFonts w:asciiTheme="minorHAnsi" w:hAnsiTheme="minorHAnsi"/>
                <w:sz w:val="20"/>
                <w:szCs w:val="20"/>
              </w:rPr>
            </w:pPr>
            <w:r w:rsidRPr="001149CD">
              <w:rPr>
                <w:rFonts w:asciiTheme="minorHAnsi" w:hAnsiTheme="minorHAnsi"/>
                <w:sz w:val="20"/>
                <w:szCs w:val="20"/>
              </w:rPr>
              <w:t xml:space="preserve">Gaz </w:t>
            </w:r>
          </w:p>
        </w:tc>
        <w:tc>
          <w:tcPr>
            <w:tcW w:w="1177" w:type="dxa"/>
          </w:tcPr>
          <w:p w:rsidR="00AA5E86" w:rsidRPr="001149CD" w:rsidRDefault="00AA5E86" w:rsidP="00F33651">
            <w:pPr>
              <w:rPr>
                <w:rFonts w:asciiTheme="minorHAnsi" w:hAnsiTheme="minorHAnsi"/>
                <w:sz w:val="20"/>
                <w:szCs w:val="20"/>
              </w:rPr>
            </w:pPr>
          </w:p>
        </w:tc>
        <w:tc>
          <w:tcPr>
            <w:tcW w:w="1163" w:type="dxa"/>
          </w:tcPr>
          <w:p w:rsidR="00AA5E86" w:rsidRPr="001149CD" w:rsidRDefault="00AA5E86" w:rsidP="00F33651">
            <w:pPr>
              <w:rPr>
                <w:rFonts w:asciiTheme="minorHAnsi" w:hAnsiTheme="minorHAnsi"/>
                <w:sz w:val="20"/>
                <w:szCs w:val="20"/>
              </w:rPr>
            </w:pPr>
          </w:p>
        </w:tc>
        <w:tc>
          <w:tcPr>
            <w:tcW w:w="1515" w:type="dxa"/>
          </w:tcPr>
          <w:p w:rsidR="00AA5E86" w:rsidRPr="001149CD" w:rsidRDefault="00AA5E86" w:rsidP="00F33651">
            <w:pPr>
              <w:rPr>
                <w:rFonts w:asciiTheme="minorHAnsi" w:hAnsiTheme="minorHAnsi"/>
                <w:sz w:val="20"/>
                <w:szCs w:val="20"/>
              </w:rPr>
            </w:pPr>
          </w:p>
        </w:tc>
        <w:tc>
          <w:tcPr>
            <w:tcW w:w="1515" w:type="dxa"/>
          </w:tcPr>
          <w:p w:rsidR="00AA5E86" w:rsidRPr="001149CD" w:rsidRDefault="00AA5E86" w:rsidP="00F33651">
            <w:pPr>
              <w:rPr>
                <w:rFonts w:asciiTheme="minorHAnsi" w:hAnsiTheme="minorHAnsi"/>
                <w:sz w:val="20"/>
                <w:szCs w:val="20"/>
              </w:rPr>
            </w:pPr>
          </w:p>
        </w:tc>
      </w:tr>
      <w:tr w:rsidR="00AA5E86" w:rsidRPr="001149CD" w:rsidTr="00975425">
        <w:tc>
          <w:tcPr>
            <w:tcW w:w="1761" w:type="dxa"/>
            <w:vMerge/>
          </w:tcPr>
          <w:p w:rsidR="00AA5E86" w:rsidRPr="001149CD" w:rsidRDefault="00AA5E86" w:rsidP="00F33651">
            <w:pPr>
              <w:rPr>
                <w:rFonts w:asciiTheme="minorHAnsi" w:hAnsiTheme="minorHAnsi"/>
                <w:sz w:val="20"/>
                <w:szCs w:val="20"/>
              </w:rPr>
            </w:pPr>
          </w:p>
        </w:tc>
        <w:tc>
          <w:tcPr>
            <w:tcW w:w="1931" w:type="dxa"/>
          </w:tcPr>
          <w:p w:rsidR="00AA5E86" w:rsidRPr="001149CD" w:rsidRDefault="00AA5E86" w:rsidP="00F33651">
            <w:pPr>
              <w:rPr>
                <w:rFonts w:asciiTheme="minorHAnsi" w:hAnsiTheme="minorHAnsi"/>
                <w:sz w:val="20"/>
                <w:szCs w:val="20"/>
              </w:rPr>
            </w:pPr>
            <w:r w:rsidRPr="001149CD">
              <w:rPr>
                <w:rFonts w:asciiTheme="minorHAnsi" w:hAnsiTheme="minorHAnsi"/>
                <w:sz w:val="20"/>
                <w:szCs w:val="20"/>
              </w:rPr>
              <w:t>Ap</w:t>
            </w:r>
            <w:r w:rsidRPr="001149CD">
              <w:rPr>
                <w:rFonts w:asciiTheme="minorHAnsi" w:hAnsiTheme="minorHAnsi"/>
                <w:sz w:val="20"/>
                <w:szCs w:val="20"/>
                <w:lang w:val="ro-RO"/>
              </w:rPr>
              <w:t>ă</w:t>
            </w:r>
          </w:p>
        </w:tc>
        <w:tc>
          <w:tcPr>
            <w:tcW w:w="1177" w:type="dxa"/>
          </w:tcPr>
          <w:p w:rsidR="00AA5E86" w:rsidRPr="001149CD" w:rsidRDefault="00AA5E86" w:rsidP="00F33651">
            <w:pPr>
              <w:rPr>
                <w:rFonts w:asciiTheme="minorHAnsi" w:hAnsiTheme="minorHAnsi"/>
                <w:sz w:val="20"/>
                <w:szCs w:val="20"/>
              </w:rPr>
            </w:pPr>
          </w:p>
        </w:tc>
        <w:tc>
          <w:tcPr>
            <w:tcW w:w="1163" w:type="dxa"/>
          </w:tcPr>
          <w:p w:rsidR="00AA5E86" w:rsidRPr="001149CD" w:rsidRDefault="00AA5E86" w:rsidP="00F33651">
            <w:pPr>
              <w:rPr>
                <w:rFonts w:asciiTheme="minorHAnsi" w:hAnsiTheme="minorHAnsi"/>
                <w:sz w:val="20"/>
                <w:szCs w:val="20"/>
              </w:rPr>
            </w:pPr>
          </w:p>
        </w:tc>
        <w:tc>
          <w:tcPr>
            <w:tcW w:w="1515" w:type="dxa"/>
          </w:tcPr>
          <w:p w:rsidR="00AA5E86" w:rsidRPr="001149CD" w:rsidRDefault="00AA5E86" w:rsidP="00F33651">
            <w:pPr>
              <w:rPr>
                <w:rFonts w:asciiTheme="minorHAnsi" w:hAnsiTheme="minorHAnsi"/>
                <w:sz w:val="20"/>
                <w:szCs w:val="20"/>
              </w:rPr>
            </w:pPr>
          </w:p>
        </w:tc>
        <w:tc>
          <w:tcPr>
            <w:tcW w:w="1515" w:type="dxa"/>
          </w:tcPr>
          <w:p w:rsidR="00AA5E86" w:rsidRPr="001149CD" w:rsidRDefault="00AA5E86" w:rsidP="00F33651">
            <w:pPr>
              <w:rPr>
                <w:rFonts w:asciiTheme="minorHAnsi" w:hAnsiTheme="minorHAnsi"/>
                <w:sz w:val="20"/>
                <w:szCs w:val="20"/>
              </w:rPr>
            </w:pPr>
          </w:p>
        </w:tc>
      </w:tr>
      <w:tr w:rsidR="00AA5E86" w:rsidRPr="001149CD" w:rsidTr="00975425">
        <w:tc>
          <w:tcPr>
            <w:tcW w:w="1761" w:type="dxa"/>
            <w:vMerge/>
          </w:tcPr>
          <w:p w:rsidR="00AA5E86" w:rsidRPr="001149CD" w:rsidRDefault="00AA5E86" w:rsidP="00F33651">
            <w:pPr>
              <w:rPr>
                <w:rFonts w:asciiTheme="minorHAnsi" w:hAnsiTheme="minorHAnsi"/>
                <w:sz w:val="20"/>
                <w:szCs w:val="20"/>
              </w:rPr>
            </w:pPr>
          </w:p>
        </w:tc>
        <w:tc>
          <w:tcPr>
            <w:tcW w:w="1931" w:type="dxa"/>
          </w:tcPr>
          <w:p w:rsidR="00AA5E86" w:rsidRPr="001149CD" w:rsidRDefault="00AA5E86" w:rsidP="00F33651">
            <w:pPr>
              <w:rPr>
                <w:rFonts w:asciiTheme="minorHAnsi" w:hAnsiTheme="minorHAnsi"/>
                <w:sz w:val="20"/>
                <w:szCs w:val="20"/>
              </w:rPr>
            </w:pPr>
            <w:r w:rsidRPr="001149CD">
              <w:rPr>
                <w:rFonts w:asciiTheme="minorHAnsi" w:hAnsiTheme="minorHAnsi"/>
                <w:sz w:val="20"/>
                <w:szCs w:val="20"/>
              </w:rPr>
              <w:t>…….</w:t>
            </w:r>
          </w:p>
        </w:tc>
        <w:tc>
          <w:tcPr>
            <w:tcW w:w="1177" w:type="dxa"/>
          </w:tcPr>
          <w:p w:rsidR="00AA5E86" w:rsidRPr="001149CD" w:rsidRDefault="00AA5E86" w:rsidP="00F33651">
            <w:pPr>
              <w:rPr>
                <w:rFonts w:asciiTheme="minorHAnsi" w:hAnsiTheme="minorHAnsi"/>
                <w:sz w:val="20"/>
                <w:szCs w:val="20"/>
              </w:rPr>
            </w:pPr>
          </w:p>
        </w:tc>
        <w:tc>
          <w:tcPr>
            <w:tcW w:w="1163" w:type="dxa"/>
          </w:tcPr>
          <w:p w:rsidR="00AA5E86" w:rsidRPr="001149CD" w:rsidRDefault="00AA5E86" w:rsidP="00F33651">
            <w:pPr>
              <w:rPr>
                <w:rFonts w:asciiTheme="minorHAnsi" w:hAnsiTheme="minorHAnsi"/>
                <w:sz w:val="20"/>
                <w:szCs w:val="20"/>
              </w:rPr>
            </w:pPr>
          </w:p>
        </w:tc>
        <w:tc>
          <w:tcPr>
            <w:tcW w:w="1515" w:type="dxa"/>
          </w:tcPr>
          <w:p w:rsidR="00AA5E86" w:rsidRPr="001149CD" w:rsidRDefault="00AA5E86" w:rsidP="00F33651">
            <w:pPr>
              <w:rPr>
                <w:rFonts w:asciiTheme="minorHAnsi" w:hAnsiTheme="minorHAnsi"/>
                <w:sz w:val="20"/>
                <w:szCs w:val="20"/>
              </w:rPr>
            </w:pPr>
          </w:p>
        </w:tc>
        <w:tc>
          <w:tcPr>
            <w:tcW w:w="1515" w:type="dxa"/>
          </w:tcPr>
          <w:p w:rsidR="00AA5E86" w:rsidRPr="001149CD" w:rsidRDefault="00AA5E86" w:rsidP="00F33651">
            <w:pPr>
              <w:rPr>
                <w:rFonts w:asciiTheme="minorHAnsi" w:hAnsiTheme="minorHAnsi"/>
                <w:sz w:val="20"/>
                <w:szCs w:val="20"/>
              </w:rPr>
            </w:pPr>
          </w:p>
        </w:tc>
      </w:tr>
      <w:tr w:rsidR="0096681F" w:rsidRPr="001149CD" w:rsidTr="00975425">
        <w:tc>
          <w:tcPr>
            <w:tcW w:w="1761" w:type="dxa"/>
          </w:tcPr>
          <w:p w:rsidR="0096681F" w:rsidRPr="001149CD" w:rsidRDefault="0096681F" w:rsidP="00F33651">
            <w:pPr>
              <w:rPr>
                <w:rFonts w:asciiTheme="minorHAnsi" w:hAnsiTheme="minorHAnsi"/>
                <w:sz w:val="20"/>
                <w:szCs w:val="20"/>
              </w:rPr>
            </w:pPr>
            <w:r w:rsidRPr="001149CD">
              <w:rPr>
                <w:rFonts w:asciiTheme="minorHAnsi" w:hAnsiTheme="minorHAnsi"/>
                <w:sz w:val="20"/>
                <w:szCs w:val="20"/>
              </w:rPr>
              <w:t>Cheltuieli privind mărfurile</w:t>
            </w:r>
          </w:p>
        </w:tc>
        <w:tc>
          <w:tcPr>
            <w:tcW w:w="1931" w:type="dxa"/>
          </w:tcPr>
          <w:p w:rsidR="0096681F" w:rsidRPr="001149CD" w:rsidRDefault="0096681F" w:rsidP="00F33651">
            <w:pPr>
              <w:rPr>
                <w:rFonts w:asciiTheme="minorHAnsi" w:hAnsiTheme="minorHAnsi"/>
                <w:sz w:val="20"/>
                <w:szCs w:val="20"/>
              </w:rPr>
            </w:pPr>
            <w:r w:rsidRPr="001149CD">
              <w:rPr>
                <w:rFonts w:asciiTheme="minorHAnsi" w:hAnsiTheme="minorHAnsi"/>
                <w:sz w:val="20"/>
                <w:szCs w:val="20"/>
              </w:rPr>
              <w:t>……..</w:t>
            </w:r>
          </w:p>
        </w:tc>
        <w:tc>
          <w:tcPr>
            <w:tcW w:w="1177" w:type="dxa"/>
          </w:tcPr>
          <w:p w:rsidR="0096681F" w:rsidRPr="001149CD" w:rsidRDefault="0096681F" w:rsidP="00F33651">
            <w:pPr>
              <w:rPr>
                <w:rFonts w:asciiTheme="minorHAnsi" w:hAnsiTheme="minorHAnsi"/>
                <w:sz w:val="20"/>
                <w:szCs w:val="20"/>
              </w:rPr>
            </w:pPr>
          </w:p>
        </w:tc>
        <w:tc>
          <w:tcPr>
            <w:tcW w:w="1163" w:type="dxa"/>
          </w:tcPr>
          <w:p w:rsidR="0096681F" w:rsidRPr="001149CD" w:rsidRDefault="0096681F" w:rsidP="00F33651">
            <w:pPr>
              <w:rPr>
                <w:rFonts w:asciiTheme="minorHAnsi" w:hAnsiTheme="minorHAnsi"/>
                <w:sz w:val="20"/>
                <w:szCs w:val="20"/>
              </w:rPr>
            </w:pPr>
          </w:p>
        </w:tc>
        <w:tc>
          <w:tcPr>
            <w:tcW w:w="1515" w:type="dxa"/>
          </w:tcPr>
          <w:p w:rsidR="0096681F" w:rsidRPr="001149CD" w:rsidRDefault="0096681F" w:rsidP="00F33651">
            <w:pPr>
              <w:rPr>
                <w:rFonts w:asciiTheme="minorHAnsi" w:hAnsiTheme="minorHAnsi"/>
                <w:sz w:val="20"/>
                <w:szCs w:val="20"/>
              </w:rPr>
            </w:pPr>
          </w:p>
        </w:tc>
        <w:tc>
          <w:tcPr>
            <w:tcW w:w="1515" w:type="dxa"/>
          </w:tcPr>
          <w:p w:rsidR="0096681F" w:rsidRPr="001149CD" w:rsidRDefault="0096681F" w:rsidP="00F33651">
            <w:pPr>
              <w:rPr>
                <w:rFonts w:asciiTheme="minorHAnsi" w:hAnsiTheme="minorHAnsi"/>
                <w:sz w:val="20"/>
                <w:szCs w:val="20"/>
              </w:rPr>
            </w:pPr>
          </w:p>
        </w:tc>
      </w:tr>
      <w:tr w:rsidR="0096681F" w:rsidRPr="001149CD" w:rsidTr="00975425">
        <w:tc>
          <w:tcPr>
            <w:tcW w:w="1761" w:type="dxa"/>
          </w:tcPr>
          <w:p w:rsidR="0096681F" w:rsidRPr="001149CD" w:rsidRDefault="0096681F" w:rsidP="00F33651">
            <w:pPr>
              <w:rPr>
                <w:rFonts w:asciiTheme="minorHAnsi" w:hAnsiTheme="minorHAnsi"/>
                <w:sz w:val="20"/>
                <w:szCs w:val="20"/>
              </w:rPr>
            </w:pPr>
            <w:r w:rsidRPr="001149CD">
              <w:rPr>
                <w:rFonts w:asciiTheme="minorHAnsi" w:hAnsiTheme="minorHAnsi"/>
                <w:sz w:val="20"/>
                <w:szCs w:val="20"/>
              </w:rPr>
              <w:t>Reduceri comerciale primite</w:t>
            </w:r>
          </w:p>
        </w:tc>
        <w:tc>
          <w:tcPr>
            <w:tcW w:w="1931" w:type="dxa"/>
          </w:tcPr>
          <w:p w:rsidR="0096681F" w:rsidRPr="001149CD" w:rsidRDefault="0096681F" w:rsidP="00F33651">
            <w:pPr>
              <w:rPr>
                <w:rFonts w:asciiTheme="minorHAnsi" w:hAnsiTheme="minorHAnsi"/>
                <w:sz w:val="20"/>
                <w:szCs w:val="20"/>
              </w:rPr>
            </w:pPr>
            <w:r w:rsidRPr="001149CD">
              <w:rPr>
                <w:rFonts w:asciiTheme="minorHAnsi" w:hAnsiTheme="minorHAnsi"/>
                <w:sz w:val="20"/>
                <w:szCs w:val="20"/>
              </w:rPr>
              <w:t>…….</w:t>
            </w:r>
          </w:p>
        </w:tc>
        <w:tc>
          <w:tcPr>
            <w:tcW w:w="1177" w:type="dxa"/>
          </w:tcPr>
          <w:p w:rsidR="0096681F" w:rsidRPr="001149CD" w:rsidRDefault="0096681F" w:rsidP="00F33651">
            <w:pPr>
              <w:rPr>
                <w:rFonts w:asciiTheme="minorHAnsi" w:hAnsiTheme="minorHAnsi"/>
                <w:sz w:val="20"/>
                <w:szCs w:val="20"/>
              </w:rPr>
            </w:pPr>
          </w:p>
        </w:tc>
        <w:tc>
          <w:tcPr>
            <w:tcW w:w="1163" w:type="dxa"/>
          </w:tcPr>
          <w:p w:rsidR="0096681F" w:rsidRPr="001149CD" w:rsidRDefault="0096681F" w:rsidP="00F33651">
            <w:pPr>
              <w:rPr>
                <w:rFonts w:asciiTheme="minorHAnsi" w:hAnsiTheme="minorHAnsi"/>
                <w:sz w:val="20"/>
                <w:szCs w:val="20"/>
              </w:rPr>
            </w:pPr>
          </w:p>
        </w:tc>
        <w:tc>
          <w:tcPr>
            <w:tcW w:w="1515" w:type="dxa"/>
          </w:tcPr>
          <w:p w:rsidR="0096681F" w:rsidRPr="001149CD" w:rsidRDefault="0096681F" w:rsidP="00F33651">
            <w:pPr>
              <w:rPr>
                <w:rFonts w:asciiTheme="minorHAnsi" w:hAnsiTheme="minorHAnsi"/>
                <w:sz w:val="20"/>
                <w:szCs w:val="20"/>
              </w:rPr>
            </w:pPr>
          </w:p>
        </w:tc>
        <w:tc>
          <w:tcPr>
            <w:tcW w:w="1515" w:type="dxa"/>
          </w:tcPr>
          <w:p w:rsidR="0096681F" w:rsidRPr="001149CD" w:rsidRDefault="0096681F" w:rsidP="00F33651">
            <w:pPr>
              <w:rPr>
                <w:rFonts w:asciiTheme="minorHAnsi" w:hAnsiTheme="minorHAnsi"/>
                <w:sz w:val="20"/>
                <w:szCs w:val="20"/>
              </w:rPr>
            </w:pPr>
          </w:p>
        </w:tc>
      </w:tr>
      <w:tr w:rsidR="00AA5E86" w:rsidRPr="001149CD" w:rsidTr="00975425">
        <w:tc>
          <w:tcPr>
            <w:tcW w:w="1761" w:type="dxa"/>
          </w:tcPr>
          <w:p w:rsidR="00AA5E86" w:rsidRPr="001149CD" w:rsidRDefault="00AA5E86" w:rsidP="00F33651">
            <w:pPr>
              <w:rPr>
                <w:rFonts w:asciiTheme="minorHAnsi" w:hAnsiTheme="minorHAnsi"/>
                <w:sz w:val="20"/>
                <w:szCs w:val="20"/>
              </w:rPr>
            </w:pPr>
          </w:p>
        </w:tc>
        <w:tc>
          <w:tcPr>
            <w:tcW w:w="1931" w:type="dxa"/>
          </w:tcPr>
          <w:p w:rsidR="00AA5E86" w:rsidRPr="001149CD" w:rsidRDefault="00AA5E86" w:rsidP="00F33651">
            <w:pPr>
              <w:rPr>
                <w:rFonts w:asciiTheme="minorHAnsi" w:hAnsiTheme="minorHAnsi"/>
                <w:sz w:val="20"/>
                <w:szCs w:val="20"/>
              </w:rPr>
            </w:pPr>
            <w:r w:rsidRPr="001149CD">
              <w:rPr>
                <w:rFonts w:asciiTheme="minorHAnsi" w:hAnsiTheme="minorHAnsi"/>
                <w:sz w:val="20"/>
                <w:szCs w:val="20"/>
              </w:rPr>
              <w:t>……..</w:t>
            </w:r>
          </w:p>
        </w:tc>
        <w:tc>
          <w:tcPr>
            <w:tcW w:w="1177" w:type="dxa"/>
          </w:tcPr>
          <w:p w:rsidR="00AA5E86" w:rsidRPr="001149CD" w:rsidRDefault="00AA5E86" w:rsidP="00F33651">
            <w:pPr>
              <w:rPr>
                <w:rFonts w:asciiTheme="minorHAnsi" w:hAnsiTheme="minorHAnsi"/>
                <w:sz w:val="20"/>
                <w:szCs w:val="20"/>
              </w:rPr>
            </w:pPr>
          </w:p>
        </w:tc>
        <w:tc>
          <w:tcPr>
            <w:tcW w:w="1163" w:type="dxa"/>
          </w:tcPr>
          <w:p w:rsidR="00AA5E86" w:rsidRPr="001149CD" w:rsidRDefault="00AA5E86" w:rsidP="00F33651">
            <w:pPr>
              <w:rPr>
                <w:rFonts w:asciiTheme="minorHAnsi" w:hAnsiTheme="minorHAnsi"/>
                <w:sz w:val="20"/>
                <w:szCs w:val="20"/>
              </w:rPr>
            </w:pPr>
          </w:p>
        </w:tc>
        <w:tc>
          <w:tcPr>
            <w:tcW w:w="1515" w:type="dxa"/>
          </w:tcPr>
          <w:p w:rsidR="00AA5E86" w:rsidRPr="001149CD" w:rsidRDefault="00AA5E86" w:rsidP="00F33651">
            <w:pPr>
              <w:rPr>
                <w:rFonts w:asciiTheme="minorHAnsi" w:hAnsiTheme="minorHAnsi"/>
                <w:sz w:val="20"/>
                <w:szCs w:val="20"/>
              </w:rPr>
            </w:pPr>
          </w:p>
        </w:tc>
        <w:tc>
          <w:tcPr>
            <w:tcW w:w="1515" w:type="dxa"/>
          </w:tcPr>
          <w:p w:rsidR="00AA5E86" w:rsidRPr="001149CD" w:rsidRDefault="00AA5E86" w:rsidP="00F33651">
            <w:pPr>
              <w:rPr>
                <w:rFonts w:asciiTheme="minorHAnsi" w:hAnsiTheme="minorHAnsi"/>
                <w:sz w:val="20"/>
                <w:szCs w:val="20"/>
              </w:rPr>
            </w:pPr>
          </w:p>
        </w:tc>
      </w:tr>
      <w:tr w:rsidR="00975425" w:rsidRPr="001149CD" w:rsidTr="00975425">
        <w:tc>
          <w:tcPr>
            <w:tcW w:w="1761" w:type="dxa"/>
            <w:vMerge w:val="restart"/>
          </w:tcPr>
          <w:p w:rsidR="00975425" w:rsidRPr="001149CD" w:rsidRDefault="00975425" w:rsidP="00F33651">
            <w:pPr>
              <w:rPr>
                <w:rFonts w:asciiTheme="minorHAnsi" w:hAnsiTheme="minorHAnsi"/>
                <w:sz w:val="20"/>
                <w:szCs w:val="20"/>
              </w:rPr>
            </w:pPr>
            <w:r w:rsidRPr="001149CD">
              <w:rPr>
                <w:rFonts w:asciiTheme="minorHAnsi" w:hAnsiTheme="minorHAnsi"/>
                <w:sz w:val="20"/>
                <w:szCs w:val="20"/>
              </w:rPr>
              <w:t>Alte cheltuieli de exploatare</w:t>
            </w:r>
          </w:p>
        </w:tc>
        <w:tc>
          <w:tcPr>
            <w:tcW w:w="1931" w:type="dxa"/>
          </w:tcPr>
          <w:p w:rsidR="00975425" w:rsidRPr="001149CD" w:rsidRDefault="00975425" w:rsidP="00F33651">
            <w:pPr>
              <w:rPr>
                <w:rFonts w:asciiTheme="minorHAnsi" w:hAnsiTheme="minorHAnsi"/>
                <w:sz w:val="20"/>
                <w:szCs w:val="20"/>
              </w:rPr>
            </w:pPr>
            <w:r w:rsidRPr="001149CD">
              <w:rPr>
                <w:rFonts w:asciiTheme="minorHAnsi" w:hAnsiTheme="minorHAnsi"/>
                <w:sz w:val="20"/>
                <w:szCs w:val="20"/>
              </w:rPr>
              <w:t>Cheltuieli cu întreținerea şi reparațiile</w:t>
            </w:r>
          </w:p>
        </w:tc>
        <w:tc>
          <w:tcPr>
            <w:tcW w:w="1177" w:type="dxa"/>
          </w:tcPr>
          <w:p w:rsidR="00975425" w:rsidRPr="001149CD" w:rsidRDefault="00975425" w:rsidP="00F33651">
            <w:pPr>
              <w:rPr>
                <w:rFonts w:asciiTheme="minorHAnsi" w:hAnsiTheme="minorHAnsi"/>
                <w:sz w:val="20"/>
                <w:szCs w:val="20"/>
              </w:rPr>
            </w:pPr>
          </w:p>
        </w:tc>
        <w:tc>
          <w:tcPr>
            <w:tcW w:w="1163" w:type="dxa"/>
          </w:tcPr>
          <w:p w:rsidR="00975425" w:rsidRPr="001149CD" w:rsidRDefault="00975425" w:rsidP="00F33651">
            <w:pPr>
              <w:rPr>
                <w:rFonts w:asciiTheme="minorHAnsi" w:hAnsiTheme="minorHAnsi"/>
                <w:sz w:val="20"/>
                <w:szCs w:val="20"/>
              </w:rPr>
            </w:pPr>
          </w:p>
        </w:tc>
        <w:tc>
          <w:tcPr>
            <w:tcW w:w="1515" w:type="dxa"/>
          </w:tcPr>
          <w:p w:rsidR="00975425" w:rsidRPr="001149CD" w:rsidRDefault="00975425" w:rsidP="00F33651">
            <w:pPr>
              <w:rPr>
                <w:rFonts w:asciiTheme="minorHAnsi" w:hAnsiTheme="minorHAnsi"/>
                <w:sz w:val="20"/>
                <w:szCs w:val="20"/>
              </w:rPr>
            </w:pPr>
          </w:p>
        </w:tc>
        <w:tc>
          <w:tcPr>
            <w:tcW w:w="1515" w:type="dxa"/>
          </w:tcPr>
          <w:p w:rsidR="00975425" w:rsidRPr="001149CD" w:rsidRDefault="00975425" w:rsidP="00F33651">
            <w:pPr>
              <w:rPr>
                <w:rFonts w:asciiTheme="minorHAnsi" w:hAnsiTheme="minorHAnsi"/>
                <w:sz w:val="20"/>
                <w:szCs w:val="20"/>
              </w:rPr>
            </w:pPr>
          </w:p>
        </w:tc>
      </w:tr>
      <w:tr w:rsidR="00975425" w:rsidRPr="001149CD" w:rsidTr="00975425">
        <w:tc>
          <w:tcPr>
            <w:tcW w:w="1761" w:type="dxa"/>
            <w:vMerge/>
          </w:tcPr>
          <w:p w:rsidR="00975425" w:rsidRPr="001149CD" w:rsidRDefault="00975425" w:rsidP="00F33651">
            <w:pPr>
              <w:rPr>
                <w:rFonts w:asciiTheme="minorHAnsi" w:hAnsiTheme="minorHAnsi"/>
                <w:sz w:val="20"/>
                <w:szCs w:val="20"/>
              </w:rPr>
            </w:pPr>
          </w:p>
        </w:tc>
        <w:tc>
          <w:tcPr>
            <w:tcW w:w="1931" w:type="dxa"/>
          </w:tcPr>
          <w:p w:rsidR="00975425" w:rsidRPr="001149CD" w:rsidRDefault="00975425" w:rsidP="00F33651">
            <w:pPr>
              <w:rPr>
                <w:rFonts w:asciiTheme="minorHAnsi" w:hAnsiTheme="minorHAnsi"/>
                <w:sz w:val="20"/>
                <w:szCs w:val="20"/>
              </w:rPr>
            </w:pPr>
            <w:r w:rsidRPr="001149CD">
              <w:rPr>
                <w:rFonts w:asciiTheme="minorHAnsi" w:hAnsiTheme="minorHAnsi"/>
                <w:sz w:val="20"/>
                <w:szCs w:val="20"/>
              </w:rPr>
              <w:t>Cheltuieli cu redevențele, locațiile de gestiune şi chiriile</w:t>
            </w:r>
          </w:p>
        </w:tc>
        <w:tc>
          <w:tcPr>
            <w:tcW w:w="1177" w:type="dxa"/>
          </w:tcPr>
          <w:p w:rsidR="00975425" w:rsidRPr="001149CD" w:rsidRDefault="00975425" w:rsidP="00F33651">
            <w:pPr>
              <w:rPr>
                <w:rFonts w:asciiTheme="minorHAnsi" w:hAnsiTheme="minorHAnsi"/>
                <w:sz w:val="20"/>
                <w:szCs w:val="20"/>
              </w:rPr>
            </w:pPr>
          </w:p>
        </w:tc>
        <w:tc>
          <w:tcPr>
            <w:tcW w:w="1163" w:type="dxa"/>
          </w:tcPr>
          <w:p w:rsidR="00975425" w:rsidRPr="001149CD" w:rsidRDefault="00975425" w:rsidP="00F33651">
            <w:pPr>
              <w:rPr>
                <w:rFonts w:asciiTheme="minorHAnsi" w:hAnsiTheme="minorHAnsi"/>
                <w:sz w:val="20"/>
                <w:szCs w:val="20"/>
              </w:rPr>
            </w:pPr>
          </w:p>
        </w:tc>
        <w:tc>
          <w:tcPr>
            <w:tcW w:w="1515" w:type="dxa"/>
          </w:tcPr>
          <w:p w:rsidR="00975425" w:rsidRPr="001149CD" w:rsidRDefault="00975425" w:rsidP="00F33651">
            <w:pPr>
              <w:rPr>
                <w:rFonts w:asciiTheme="minorHAnsi" w:hAnsiTheme="minorHAnsi"/>
                <w:sz w:val="20"/>
                <w:szCs w:val="20"/>
              </w:rPr>
            </w:pPr>
          </w:p>
        </w:tc>
        <w:tc>
          <w:tcPr>
            <w:tcW w:w="1515" w:type="dxa"/>
          </w:tcPr>
          <w:p w:rsidR="00975425" w:rsidRPr="001149CD" w:rsidRDefault="00975425" w:rsidP="00F33651">
            <w:pPr>
              <w:rPr>
                <w:rFonts w:asciiTheme="minorHAnsi" w:hAnsiTheme="minorHAnsi"/>
                <w:sz w:val="20"/>
                <w:szCs w:val="20"/>
              </w:rPr>
            </w:pPr>
          </w:p>
        </w:tc>
      </w:tr>
      <w:tr w:rsidR="00975425" w:rsidRPr="001149CD" w:rsidTr="00975425">
        <w:tc>
          <w:tcPr>
            <w:tcW w:w="1761" w:type="dxa"/>
            <w:vMerge/>
          </w:tcPr>
          <w:p w:rsidR="00975425" w:rsidRPr="001149CD" w:rsidRDefault="00975425" w:rsidP="00F33651">
            <w:pPr>
              <w:rPr>
                <w:rFonts w:asciiTheme="minorHAnsi" w:hAnsiTheme="minorHAnsi"/>
                <w:sz w:val="20"/>
                <w:szCs w:val="20"/>
              </w:rPr>
            </w:pPr>
          </w:p>
        </w:tc>
        <w:tc>
          <w:tcPr>
            <w:tcW w:w="1931" w:type="dxa"/>
          </w:tcPr>
          <w:p w:rsidR="00975425" w:rsidRPr="001149CD" w:rsidRDefault="00975425" w:rsidP="00F33651">
            <w:pPr>
              <w:rPr>
                <w:rFonts w:asciiTheme="minorHAnsi" w:hAnsiTheme="minorHAnsi"/>
                <w:sz w:val="20"/>
                <w:szCs w:val="20"/>
              </w:rPr>
            </w:pPr>
            <w:r w:rsidRPr="001149CD">
              <w:rPr>
                <w:rFonts w:asciiTheme="minorHAnsi" w:hAnsiTheme="minorHAnsi"/>
                <w:sz w:val="20"/>
                <w:szCs w:val="20"/>
              </w:rPr>
              <w:t>Cheltuieli cu primele de asigurare</w:t>
            </w:r>
          </w:p>
        </w:tc>
        <w:tc>
          <w:tcPr>
            <w:tcW w:w="1177" w:type="dxa"/>
          </w:tcPr>
          <w:p w:rsidR="00975425" w:rsidRPr="001149CD" w:rsidRDefault="00975425" w:rsidP="00F33651">
            <w:pPr>
              <w:rPr>
                <w:rFonts w:asciiTheme="minorHAnsi" w:hAnsiTheme="minorHAnsi"/>
                <w:sz w:val="20"/>
                <w:szCs w:val="20"/>
              </w:rPr>
            </w:pPr>
          </w:p>
        </w:tc>
        <w:tc>
          <w:tcPr>
            <w:tcW w:w="1163" w:type="dxa"/>
          </w:tcPr>
          <w:p w:rsidR="00975425" w:rsidRPr="001149CD" w:rsidRDefault="00975425" w:rsidP="00F33651">
            <w:pPr>
              <w:rPr>
                <w:rFonts w:asciiTheme="minorHAnsi" w:hAnsiTheme="minorHAnsi"/>
                <w:sz w:val="20"/>
                <w:szCs w:val="20"/>
              </w:rPr>
            </w:pPr>
          </w:p>
        </w:tc>
        <w:tc>
          <w:tcPr>
            <w:tcW w:w="1515" w:type="dxa"/>
          </w:tcPr>
          <w:p w:rsidR="00975425" w:rsidRPr="001149CD" w:rsidRDefault="00975425" w:rsidP="00F33651">
            <w:pPr>
              <w:rPr>
                <w:rFonts w:asciiTheme="minorHAnsi" w:hAnsiTheme="minorHAnsi"/>
                <w:sz w:val="20"/>
                <w:szCs w:val="20"/>
              </w:rPr>
            </w:pPr>
          </w:p>
        </w:tc>
        <w:tc>
          <w:tcPr>
            <w:tcW w:w="1515" w:type="dxa"/>
          </w:tcPr>
          <w:p w:rsidR="00975425" w:rsidRPr="001149CD" w:rsidRDefault="00975425" w:rsidP="00F33651">
            <w:pPr>
              <w:rPr>
                <w:rFonts w:asciiTheme="minorHAnsi" w:hAnsiTheme="minorHAnsi"/>
                <w:sz w:val="20"/>
                <w:szCs w:val="20"/>
              </w:rPr>
            </w:pPr>
          </w:p>
        </w:tc>
      </w:tr>
      <w:tr w:rsidR="00975425" w:rsidRPr="001149CD" w:rsidTr="00975425">
        <w:tc>
          <w:tcPr>
            <w:tcW w:w="1761" w:type="dxa"/>
            <w:vMerge/>
          </w:tcPr>
          <w:p w:rsidR="00975425" w:rsidRPr="001149CD" w:rsidRDefault="00975425" w:rsidP="00F33651">
            <w:pPr>
              <w:rPr>
                <w:rFonts w:asciiTheme="minorHAnsi" w:hAnsiTheme="minorHAnsi"/>
                <w:sz w:val="20"/>
                <w:szCs w:val="20"/>
              </w:rPr>
            </w:pPr>
          </w:p>
        </w:tc>
        <w:tc>
          <w:tcPr>
            <w:tcW w:w="1931" w:type="dxa"/>
          </w:tcPr>
          <w:p w:rsidR="00975425" w:rsidRPr="001149CD" w:rsidRDefault="00975425" w:rsidP="00F33651">
            <w:pPr>
              <w:rPr>
                <w:rFonts w:asciiTheme="minorHAnsi" w:hAnsiTheme="minorHAnsi"/>
                <w:sz w:val="20"/>
                <w:szCs w:val="20"/>
              </w:rPr>
            </w:pPr>
            <w:r w:rsidRPr="001149CD">
              <w:rPr>
                <w:rFonts w:asciiTheme="minorHAnsi" w:hAnsiTheme="minorHAnsi"/>
                <w:sz w:val="20"/>
                <w:szCs w:val="20"/>
              </w:rPr>
              <w:t>Cheltuieli cu studiile şi cercetările</w:t>
            </w:r>
          </w:p>
        </w:tc>
        <w:tc>
          <w:tcPr>
            <w:tcW w:w="1177" w:type="dxa"/>
          </w:tcPr>
          <w:p w:rsidR="00975425" w:rsidRPr="001149CD" w:rsidRDefault="00975425" w:rsidP="00F33651">
            <w:pPr>
              <w:rPr>
                <w:rFonts w:asciiTheme="minorHAnsi" w:hAnsiTheme="minorHAnsi"/>
                <w:sz w:val="20"/>
                <w:szCs w:val="20"/>
              </w:rPr>
            </w:pPr>
          </w:p>
        </w:tc>
        <w:tc>
          <w:tcPr>
            <w:tcW w:w="1163" w:type="dxa"/>
          </w:tcPr>
          <w:p w:rsidR="00975425" w:rsidRPr="001149CD" w:rsidRDefault="00975425" w:rsidP="00F33651">
            <w:pPr>
              <w:rPr>
                <w:rFonts w:asciiTheme="minorHAnsi" w:hAnsiTheme="minorHAnsi"/>
                <w:sz w:val="20"/>
                <w:szCs w:val="20"/>
              </w:rPr>
            </w:pPr>
          </w:p>
        </w:tc>
        <w:tc>
          <w:tcPr>
            <w:tcW w:w="1515" w:type="dxa"/>
          </w:tcPr>
          <w:p w:rsidR="00975425" w:rsidRPr="001149CD" w:rsidRDefault="00975425" w:rsidP="00F33651">
            <w:pPr>
              <w:rPr>
                <w:rFonts w:asciiTheme="minorHAnsi" w:hAnsiTheme="minorHAnsi"/>
                <w:sz w:val="20"/>
                <w:szCs w:val="20"/>
              </w:rPr>
            </w:pPr>
          </w:p>
        </w:tc>
        <w:tc>
          <w:tcPr>
            <w:tcW w:w="1515" w:type="dxa"/>
          </w:tcPr>
          <w:p w:rsidR="00975425" w:rsidRPr="001149CD" w:rsidRDefault="00975425" w:rsidP="00F33651">
            <w:pPr>
              <w:rPr>
                <w:rFonts w:asciiTheme="minorHAnsi" w:hAnsiTheme="minorHAnsi"/>
                <w:sz w:val="20"/>
                <w:szCs w:val="20"/>
              </w:rPr>
            </w:pPr>
          </w:p>
        </w:tc>
      </w:tr>
      <w:tr w:rsidR="00975425" w:rsidRPr="001149CD" w:rsidTr="00975425">
        <w:tc>
          <w:tcPr>
            <w:tcW w:w="1761" w:type="dxa"/>
            <w:vMerge/>
          </w:tcPr>
          <w:p w:rsidR="00975425" w:rsidRPr="001149CD" w:rsidRDefault="00975425" w:rsidP="00F33651">
            <w:pPr>
              <w:rPr>
                <w:rFonts w:asciiTheme="minorHAnsi" w:hAnsiTheme="minorHAnsi"/>
                <w:sz w:val="20"/>
                <w:szCs w:val="20"/>
              </w:rPr>
            </w:pPr>
          </w:p>
        </w:tc>
        <w:tc>
          <w:tcPr>
            <w:tcW w:w="1931" w:type="dxa"/>
          </w:tcPr>
          <w:p w:rsidR="00975425" w:rsidRPr="001149CD" w:rsidRDefault="00975425" w:rsidP="00F33651">
            <w:pPr>
              <w:rPr>
                <w:rFonts w:asciiTheme="minorHAnsi" w:hAnsiTheme="minorHAnsi"/>
                <w:sz w:val="20"/>
                <w:szCs w:val="20"/>
              </w:rPr>
            </w:pPr>
            <w:r w:rsidRPr="001149CD">
              <w:rPr>
                <w:rFonts w:asciiTheme="minorHAnsi" w:hAnsiTheme="minorHAnsi"/>
                <w:sz w:val="20"/>
                <w:szCs w:val="20"/>
              </w:rPr>
              <w:t>Cheltuieli cu pregătirea personalului</w:t>
            </w:r>
          </w:p>
        </w:tc>
        <w:tc>
          <w:tcPr>
            <w:tcW w:w="1177" w:type="dxa"/>
          </w:tcPr>
          <w:p w:rsidR="00975425" w:rsidRPr="001149CD" w:rsidRDefault="00975425" w:rsidP="00F33651">
            <w:pPr>
              <w:rPr>
                <w:rFonts w:asciiTheme="minorHAnsi" w:hAnsiTheme="minorHAnsi"/>
                <w:sz w:val="20"/>
                <w:szCs w:val="20"/>
              </w:rPr>
            </w:pPr>
          </w:p>
        </w:tc>
        <w:tc>
          <w:tcPr>
            <w:tcW w:w="1163" w:type="dxa"/>
          </w:tcPr>
          <w:p w:rsidR="00975425" w:rsidRPr="001149CD" w:rsidRDefault="00975425" w:rsidP="00F33651">
            <w:pPr>
              <w:rPr>
                <w:rFonts w:asciiTheme="minorHAnsi" w:hAnsiTheme="minorHAnsi"/>
                <w:sz w:val="20"/>
                <w:szCs w:val="20"/>
              </w:rPr>
            </w:pPr>
          </w:p>
        </w:tc>
        <w:tc>
          <w:tcPr>
            <w:tcW w:w="1515" w:type="dxa"/>
          </w:tcPr>
          <w:p w:rsidR="00975425" w:rsidRPr="001149CD" w:rsidRDefault="00975425" w:rsidP="00F33651">
            <w:pPr>
              <w:rPr>
                <w:rFonts w:asciiTheme="minorHAnsi" w:hAnsiTheme="minorHAnsi"/>
                <w:sz w:val="20"/>
                <w:szCs w:val="20"/>
              </w:rPr>
            </w:pPr>
          </w:p>
        </w:tc>
        <w:tc>
          <w:tcPr>
            <w:tcW w:w="1515" w:type="dxa"/>
          </w:tcPr>
          <w:p w:rsidR="00975425" w:rsidRPr="001149CD" w:rsidRDefault="00975425" w:rsidP="00F33651">
            <w:pPr>
              <w:rPr>
                <w:rFonts w:asciiTheme="minorHAnsi" w:hAnsiTheme="minorHAnsi"/>
                <w:sz w:val="20"/>
                <w:szCs w:val="20"/>
              </w:rPr>
            </w:pPr>
          </w:p>
        </w:tc>
      </w:tr>
      <w:tr w:rsidR="00975425" w:rsidRPr="001149CD" w:rsidTr="00975425">
        <w:tc>
          <w:tcPr>
            <w:tcW w:w="1761" w:type="dxa"/>
            <w:vMerge/>
          </w:tcPr>
          <w:p w:rsidR="00975425" w:rsidRPr="001149CD" w:rsidRDefault="00975425" w:rsidP="00F33651">
            <w:pPr>
              <w:rPr>
                <w:rFonts w:asciiTheme="minorHAnsi" w:hAnsiTheme="minorHAnsi"/>
                <w:sz w:val="20"/>
                <w:szCs w:val="20"/>
              </w:rPr>
            </w:pPr>
          </w:p>
        </w:tc>
        <w:tc>
          <w:tcPr>
            <w:tcW w:w="1931" w:type="dxa"/>
          </w:tcPr>
          <w:p w:rsidR="00975425" w:rsidRPr="001149CD" w:rsidRDefault="00975425" w:rsidP="00F33651">
            <w:pPr>
              <w:rPr>
                <w:rFonts w:asciiTheme="minorHAnsi" w:hAnsiTheme="minorHAnsi"/>
                <w:sz w:val="20"/>
                <w:szCs w:val="20"/>
              </w:rPr>
            </w:pPr>
            <w:r w:rsidRPr="001149CD">
              <w:rPr>
                <w:rFonts w:asciiTheme="minorHAnsi" w:hAnsiTheme="minorHAnsi"/>
                <w:sz w:val="20"/>
                <w:szCs w:val="20"/>
              </w:rPr>
              <w:t>Cheltuieli cu colaboratorii</w:t>
            </w:r>
          </w:p>
        </w:tc>
        <w:tc>
          <w:tcPr>
            <w:tcW w:w="1177" w:type="dxa"/>
          </w:tcPr>
          <w:p w:rsidR="00975425" w:rsidRPr="001149CD" w:rsidRDefault="00975425" w:rsidP="00F33651">
            <w:pPr>
              <w:rPr>
                <w:rFonts w:asciiTheme="minorHAnsi" w:hAnsiTheme="minorHAnsi"/>
                <w:sz w:val="20"/>
                <w:szCs w:val="20"/>
              </w:rPr>
            </w:pPr>
          </w:p>
        </w:tc>
        <w:tc>
          <w:tcPr>
            <w:tcW w:w="1163" w:type="dxa"/>
          </w:tcPr>
          <w:p w:rsidR="00975425" w:rsidRPr="001149CD" w:rsidRDefault="00975425" w:rsidP="00F33651">
            <w:pPr>
              <w:rPr>
                <w:rFonts w:asciiTheme="minorHAnsi" w:hAnsiTheme="minorHAnsi"/>
                <w:sz w:val="20"/>
                <w:szCs w:val="20"/>
              </w:rPr>
            </w:pPr>
          </w:p>
        </w:tc>
        <w:tc>
          <w:tcPr>
            <w:tcW w:w="1515" w:type="dxa"/>
          </w:tcPr>
          <w:p w:rsidR="00975425" w:rsidRPr="001149CD" w:rsidRDefault="00975425" w:rsidP="00F33651">
            <w:pPr>
              <w:rPr>
                <w:rFonts w:asciiTheme="minorHAnsi" w:hAnsiTheme="minorHAnsi"/>
                <w:sz w:val="20"/>
                <w:szCs w:val="20"/>
              </w:rPr>
            </w:pPr>
          </w:p>
        </w:tc>
        <w:tc>
          <w:tcPr>
            <w:tcW w:w="1515" w:type="dxa"/>
          </w:tcPr>
          <w:p w:rsidR="00975425" w:rsidRPr="001149CD" w:rsidRDefault="00975425" w:rsidP="00F33651">
            <w:pPr>
              <w:rPr>
                <w:rFonts w:asciiTheme="minorHAnsi" w:hAnsiTheme="minorHAnsi"/>
                <w:sz w:val="20"/>
                <w:szCs w:val="20"/>
              </w:rPr>
            </w:pPr>
          </w:p>
        </w:tc>
      </w:tr>
      <w:tr w:rsidR="00975425" w:rsidRPr="001149CD" w:rsidTr="00975425">
        <w:tc>
          <w:tcPr>
            <w:tcW w:w="1761" w:type="dxa"/>
            <w:vMerge/>
          </w:tcPr>
          <w:p w:rsidR="00975425" w:rsidRPr="001149CD" w:rsidRDefault="00975425" w:rsidP="00F33651">
            <w:pPr>
              <w:rPr>
                <w:rFonts w:asciiTheme="minorHAnsi" w:hAnsiTheme="minorHAnsi"/>
                <w:sz w:val="20"/>
                <w:szCs w:val="20"/>
              </w:rPr>
            </w:pPr>
          </w:p>
        </w:tc>
        <w:tc>
          <w:tcPr>
            <w:tcW w:w="1931" w:type="dxa"/>
          </w:tcPr>
          <w:p w:rsidR="00975425" w:rsidRPr="001149CD" w:rsidRDefault="00975425" w:rsidP="00F33651">
            <w:pPr>
              <w:rPr>
                <w:rFonts w:asciiTheme="minorHAnsi" w:hAnsiTheme="minorHAnsi"/>
                <w:sz w:val="20"/>
                <w:szCs w:val="20"/>
              </w:rPr>
            </w:pPr>
            <w:r w:rsidRPr="001149CD">
              <w:rPr>
                <w:rFonts w:asciiTheme="minorHAnsi" w:hAnsiTheme="minorHAnsi"/>
                <w:sz w:val="20"/>
                <w:szCs w:val="20"/>
              </w:rPr>
              <w:t xml:space="preserve">Cheltuieli privind comisioanele şi onorariile </w:t>
            </w:r>
          </w:p>
        </w:tc>
        <w:tc>
          <w:tcPr>
            <w:tcW w:w="1177" w:type="dxa"/>
          </w:tcPr>
          <w:p w:rsidR="00975425" w:rsidRPr="001149CD" w:rsidRDefault="00975425" w:rsidP="00F33651">
            <w:pPr>
              <w:rPr>
                <w:rFonts w:asciiTheme="minorHAnsi" w:hAnsiTheme="minorHAnsi"/>
                <w:sz w:val="20"/>
                <w:szCs w:val="20"/>
              </w:rPr>
            </w:pPr>
          </w:p>
        </w:tc>
        <w:tc>
          <w:tcPr>
            <w:tcW w:w="1163" w:type="dxa"/>
          </w:tcPr>
          <w:p w:rsidR="00975425" w:rsidRPr="001149CD" w:rsidRDefault="00975425" w:rsidP="00F33651">
            <w:pPr>
              <w:rPr>
                <w:rFonts w:asciiTheme="minorHAnsi" w:hAnsiTheme="minorHAnsi"/>
                <w:sz w:val="20"/>
                <w:szCs w:val="20"/>
              </w:rPr>
            </w:pPr>
          </w:p>
        </w:tc>
        <w:tc>
          <w:tcPr>
            <w:tcW w:w="1515" w:type="dxa"/>
          </w:tcPr>
          <w:p w:rsidR="00975425" w:rsidRPr="001149CD" w:rsidRDefault="00975425" w:rsidP="00F33651">
            <w:pPr>
              <w:rPr>
                <w:rFonts w:asciiTheme="minorHAnsi" w:hAnsiTheme="minorHAnsi"/>
                <w:sz w:val="20"/>
                <w:szCs w:val="20"/>
              </w:rPr>
            </w:pPr>
          </w:p>
        </w:tc>
        <w:tc>
          <w:tcPr>
            <w:tcW w:w="1515" w:type="dxa"/>
          </w:tcPr>
          <w:p w:rsidR="00975425" w:rsidRPr="001149CD" w:rsidRDefault="00975425" w:rsidP="00F33651">
            <w:pPr>
              <w:rPr>
                <w:rFonts w:asciiTheme="minorHAnsi" w:hAnsiTheme="minorHAnsi"/>
                <w:sz w:val="20"/>
                <w:szCs w:val="20"/>
              </w:rPr>
            </w:pPr>
          </w:p>
        </w:tc>
      </w:tr>
      <w:tr w:rsidR="00975425" w:rsidRPr="001149CD" w:rsidTr="00975425">
        <w:tc>
          <w:tcPr>
            <w:tcW w:w="1761" w:type="dxa"/>
            <w:vMerge/>
          </w:tcPr>
          <w:p w:rsidR="00975425" w:rsidRPr="001149CD" w:rsidRDefault="00975425" w:rsidP="00F33651">
            <w:pPr>
              <w:rPr>
                <w:rFonts w:asciiTheme="minorHAnsi" w:hAnsiTheme="minorHAnsi"/>
                <w:sz w:val="20"/>
                <w:szCs w:val="20"/>
              </w:rPr>
            </w:pPr>
          </w:p>
        </w:tc>
        <w:tc>
          <w:tcPr>
            <w:tcW w:w="1931" w:type="dxa"/>
          </w:tcPr>
          <w:p w:rsidR="00975425" w:rsidRPr="001149CD" w:rsidRDefault="00975425" w:rsidP="00F33651">
            <w:pPr>
              <w:rPr>
                <w:rFonts w:asciiTheme="minorHAnsi" w:hAnsiTheme="minorHAnsi"/>
                <w:sz w:val="20"/>
                <w:szCs w:val="20"/>
              </w:rPr>
            </w:pPr>
            <w:r w:rsidRPr="001149CD">
              <w:rPr>
                <w:rFonts w:asciiTheme="minorHAnsi" w:hAnsiTheme="minorHAnsi"/>
                <w:sz w:val="20"/>
                <w:szCs w:val="20"/>
              </w:rPr>
              <w:t>Cheltuieli de protocol, reclamă şi publicitate</w:t>
            </w:r>
          </w:p>
        </w:tc>
        <w:tc>
          <w:tcPr>
            <w:tcW w:w="1177" w:type="dxa"/>
          </w:tcPr>
          <w:p w:rsidR="00975425" w:rsidRPr="001149CD" w:rsidRDefault="00975425" w:rsidP="00F33651">
            <w:pPr>
              <w:rPr>
                <w:rFonts w:asciiTheme="minorHAnsi" w:hAnsiTheme="minorHAnsi"/>
                <w:sz w:val="20"/>
                <w:szCs w:val="20"/>
              </w:rPr>
            </w:pPr>
          </w:p>
        </w:tc>
        <w:tc>
          <w:tcPr>
            <w:tcW w:w="1163" w:type="dxa"/>
          </w:tcPr>
          <w:p w:rsidR="00975425" w:rsidRPr="001149CD" w:rsidRDefault="00975425" w:rsidP="00F33651">
            <w:pPr>
              <w:rPr>
                <w:rFonts w:asciiTheme="minorHAnsi" w:hAnsiTheme="minorHAnsi"/>
                <w:sz w:val="20"/>
                <w:szCs w:val="20"/>
              </w:rPr>
            </w:pPr>
          </w:p>
        </w:tc>
        <w:tc>
          <w:tcPr>
            <w:tcW w:w="1515" w:type="dxa"/>
          </w:tcPr>
          <w:p w:rsidR="00975425" w:rsidRPr="001149CD" w:rsidRDefault="00975425" w:rsidP="00F33651">
            <w:pPr>
              <w:rPr>
                <w:rFonts w:asciiTheme="minorHAnsi" w:hAnsiTheme="minorHAnsi"/>
                <w:sz w:val="20"/>
                <w:szCs w:val="20"/>
              </w:rPr>
            </w:pPr>
          </w:p>
        </w:tc>
        <w:tc>
          <w:tcPr>
            <w:tcW w:w="1515" w:type="dxa"/>
          </w:tcPr>
          <w:p w:rsidR="00975425" w:rsidRPr="001149CD" w:rsidRDefault="00975425" w:rsidP="00F33651">
            <w:pPr>
              <w:rPr>
                <w:rFonts w:asciiTheme="minorHAnsi" w:hAnsiTheme="minorHAnsi"/>
                <w:sz w:val="20"/>
                <w:szCs w:val="20"/>
              </w:rPr>
            </w:pPr>
          </w:p>
        </w:tc>
      </w:tr>
      <w:tr w:rsidR="00975425" w:rsidRPr="001149CD" w:rsidTr="00975425">
        <w:tc>
          <w:tcPr>
            <w:tcW w:w="1761" w:type="dxa"/>
            <w:vMerge/>
          </w:tcPr>
          <w:p w:rsidR="00975425" w:rsidRPr="001149CD" w:rsidRDefault="00975425" w:rsidP="00F33651">
            <w:pPr>
              <w:rPr>
                <w:rFonts w:asciiTheme="minorHAnsi" w:hAnsiTheme="minorHAnsi"/>
                <w:sz w:val="20"/>
                <w:szCs w:val="20"/>
              </w:rPr>
            </w:pPr>
          </w:p>
        </w:tc>
        <w:tc>
          <w:tcPr>
            <w:tcW w:w="1931" w:type="dxa"/>
          </w:tcPr>
          <w:p w:rsidR="00975425" w:rsidRPr="001149CD" w:rsidRDefault="00975425" w:rsidP="00F33651">
            <w:pPr>
              <w:rPr>
                <w:rFonts w:asciiTheme="minorHAnsi" w:hAnsiTheme="minorHAnsi"/>
                <w:sz w:val="20"/>
                <w:szCs w:val="20"/>
              </w:rPr>
            </w:pPr>
            <w:r w:rsidRPr="001149CD">
              <w:rPr>
                <w:rFonts w:asciiTheme="minorHAnsi" w:hAnsiTheme="minorHAnsi"/>
                <w:sz w:val="20"/>
                <w:szCs w:val="20"/>
              </w:rPr>
              <w:t>Cheltuieli cu transportul de bunuri şi personal</w:t>
            </w:r>
          </w:p>
        </w:tc>
        <w:tc>
          <w:tcPr>
            <w:tcW w:w="1177" w:type="dxa"/>
          </w:tcPr>
          <w:p w:rsidR="00975425" w:rsidRPr="001149CD" w:rsidRDefault="00975425" w:rsidP="00F33651">
            <w:pPr>
              <w:rPr>
                <w:rFonts w:asciiTheme="minorHAnsi" w:hAnsiTheme="minorHAnsi"/>
                <w:sz w:val="20"/>
                <w:szCs w:val="20"/>
              </w:rPr>
            </w:pPr>
          </w:p>
        </w:tc>
        <w:tc>
          <w:tcPr>
            <w:tcW w:w="1163" w:type="dxa"/>
          </w:tcPr>
          <w:p w:rsidR="00975425" w:rsidRPr="001149CD" w:rsidRDefault="00975425" w:rsidP="00F33651">
            <w:pPr>
              <w:rPr>
                <w:rFonts w:asciiTheme="minorHAnsi" w:hAnsiTheme="minorHAnsi"/>
                <w:sz w:val="20"/>
                <w:szCs w:val="20"/>
              </w:rPr>
            </w:pPr>
          </w:p>
        </w:tc>
        <w:tc>
          <w:tcPr>
            <w:tcW w:w="1515" w:type="dxa"/>
          </w:tcPr>
          <w:p w:rsidR="00975425" w:rsidRPr="001149CD" w:rsidRDefault="00975425" w:rsidP="00F33651">
            <w:pPr>
              <w:rPr>
                <w:rFonts w:asciiTheme="minorHAnsi" w:hAnsiTheme="minorHAnsi"/>
                <w:sz w:val="20"/>
                <w:szCs w:val="20"/>
              </w:rPr>
            </w:pPr>
          </w:p>
        </w:tc>
        <w:tc>
          <w:tcPr>
            <w:tcW w:w="1515" w:type="dxa"/>
          </w:tcPr>
          <w:p w:rsidR="00975425" w:rsidRPr="001149CD" w:rsidRDefault="00975425" w:rsidP="00F33651">
            <w:pPr>
              <w:rPr>
                <w:rFonts w:asciiTheme="minorHAnsi" w:hAnsiTheme="minorHAnsi"/>
                <w:sz w:val="20"/>
                <w:szCs w:val="20"/>
              </w:rPr>
            </w:pPr>
          </w:p>
        </w:tc>
      </w:tr>
      <w:tr w:rsidR="00975425" w:rsidRPr="001149CD" w:rsidTr="00975425">
        <w:tc>
          <w:tcPr>
            <w:tcW w:w="1761" w:type="dxa"/>
            <w:vMerge/>
          </w:tcPr>
          <w:p w:rsidR="00975425" w:rsidRPr="001149CD" w:rsidRDefault="00975425" w:rsidP="00F33651">
            <w:pPr>
              <w:rPr>
                <w:rFonts w:asciiTheme="minorHAnsi" w:hAnsiTheme="minorHAnsi"/>
                <w:sz w:val="20"/>
                <w:szCs w:val="20"/>
              </w:rPr>
            </w:pPr>
          </w:p>
        </w:tc>
        <w:tc>
          <w:tcPr>
            <w:tcW w:w="1931" w:type="dxa"/>
          </w:tcPr>
          <w:p w:rsidR="00975425" w:rsidRPr="001149CD" w:rsidRDefault="00975425" w:rsidP="00F33651">
            <w:pPr>
              <w:rPr>
                <w:rFonts w:asciiTheme="minorHAnsi" w:hAnsiTheme="minorHAnsi"/>
                <w:sz w:val="20"/>
                <w:szCs w:val="20"/>
              </w:rPr>
            </w:pPr>
            <w:r w:rsidRPr="001149CD">
              <w:rPr>
                <w:rFonts w:asciiTheme="minorHAnsi" w:hAnsiTheme="minorHAnsi"/>
                <w:sz w:val="20"/>
                <w:szCs w:val="20"/>
              </w:rPr>
              <w:t>Cheltuieli cu deplasări, detaşări şi transferări</w:t>
            </w:r>
          </w:p>
        </w:tc>
        <w:tc>
          <w:tcPr>
            <w:tcW w:w="1177" w:type="dxa"/>
          </w:tcPr>
          <w:p w:rsidR="00975425" w:rsidRPr="001149CD" w:rsidRDefault="00975425" w:rsidP="00F33651">
            <w:pPr>
              <w:rPr>
                <w:rFonts w:asciiTheme="minorHAnsi" w:hAnsiTheme="minorHAnsi"/>
                <w:sz w:val="20"/>
                <w:szCs w:val="20"/>
              </w:rPr>
            </w:pPr>
          </w:p>
        </w:tc>
        <w:tc>
          <w:tcPr>
            <w:tcW w:w="1163" w:type="dxa"/>
          </w:tcPr>
          <w:p w:rsidR="00975425" w:rsidRPr="001149CD" w:rsidRDefault="00975425" w:rsidP="00F33651">
            <w:pPr>
              <w:rPr>
                <w:rFonts w:asciiTheme="minorHAnsi" w:hAnsiTheme="minorHAnsi"/>
                <w:sz w:val="20"/>
                <w:szCs w:val="20"/>
              </w:rPr>
            </w:pPr>
          </w:p>
        </w:tc>
        <w:tc>
          <w:tcPr>
            <w:tcW w:w="1515" w:type="dxa"/>
          </w:tcPr>
          <w:p w:rsidR="00975425" w:rsidRPr="001149CD" w:rsidRDefault="00975425" w:rsidP="00F33651">
            <w:pPr>
              <w:rPr>
                <w:rFonts w:asciiTheme="minorHAnsi" w:hAnsiTheme="minorHAnsi"/>
                <w:sz w:val="20"/>
                <w:szCs w:val="20"/>
              </w:rPr>
            </w:pPr>
          </w:p>
        </w:tc>
        <w:tc>
          <w:tcPr>
            <w:tcW w:w="1515" w:type="dxa"/>
          </w:tcPr>
          <w:p w:rsidR="00975425" w:rsidRPr="001149CD" w:rsidRDefault="00975425" w:rsidP="00F33651">
            <w:pPr>
              <w:rPr>
                <w:rFonts w:asciiTheme="minorHAnsi" w:hAnsiTheme="minorHAnsi"/>
                <w:sz w:val="20"/>
                <w:szCs w:val="20"/>
              </w:rPr>
            </w:pPr>
          </w:p>
        </w:tc>
      </w:tr>
      <w:tr w:rsidR="00975425" w:rsidRPr="001149CD" w:rsidTr="00975425">
        <w:tc>
          <w:tcPr>
            <w:tcW w:w="1761" w:type="dxa"/>
            <w:vMerge/>
          </w:tcPr>
          <w:p w:rsidR="00975425" w:rsidRPr="001149CD" w:rsidRDefault="00975425" w:rsidP="00F33651">
            <w:pPr>
              <w:rPr>
                <w:rFonts w:asciiTheme="minorHAnsi" w:hAnsiTheme="minorHAnsi"/>
                <w:sz w:val="20"/>
                <w:szCs w:val="20"/>
              </w:rPr>
            </w:pPr>
          </w:p>
        </w:tc>
        <w:tc>
          <w:tcPr>
            <w:tcW w:w="1931" w:type="dxa"/>
          </w:tcPr>
          <w:p w:rsidR="00975425" w:rsidRPr="001149CD" w:rsidRDefault="00975425" w:rsidP="00F33651">
            <w:pPr>
              <w:rPr>
                <w:rFonts w:asciiTheme="minorHAnsi" w:hAnsiTheme="minorHAnsi"/>
                <w:sz w:val="20"/>
                <w:szCs w:val="20"/>
              </w:rPr>
            </w:pPr>
            <w:r w:rsidRPr="001149CD">
              <w:rPr>
                <w:rFonts w:asciiTheme="minorHAnsi" w:hAnsiTheme="minorHAnsi"/>
                <w:sz w:val="20"/>
                <w:szCs w:val="20"/>
              </w:rPr>
              <w:t>Cheltuieli poştale şi taxe de telecomunicații</w:t>
            </w:r>
          </w:p>
        </w:tc>
        <w:tc>
          <w:tcPr>
            <w:tcW w:w="1177" w:type="dxa"/>
          </w:tcPr>
          <w:p w:rsidR="00975425" w:rsidRPr="001149CD" w:rsidRDefault="00975425" w:rsidP="00F33651">
            <w:pPr>
              <w:rPr>
                <w:rFonts w:asciiTheme="minorHAnsi" w:hAnsiTheme="minorHAnsi"/>
                <w:sz w:val="20"/>
                <w:szCs w:val="20"/>
              </w:rPr>
            </w:pPr>
          </w:p>
        </w:tc>
        <w:tc>
          <w:tcPr>
            <w:tcW w:w="1163" w:type="dxa"/>
          </w:tcPr>
          <w:p w:rsidR="00975425" w:rsidRPr="001149CD" w:rsidRDefault="00975425" w:rsidP="00F33651">
            <w:pPr>
              <w:rPr>
                <w:rFonts w:asciiTheme="minorHAnsi" w:hAnsiTheme="minorHAnsi"/>
                <w:sz w:val="20"/>
                <w:szCs w:val="20"/>
              </w:rPr>
            </w:pPr>
          </w:p>
        </w:tc>
        <w:tc>
          <w:tcPr>
            <w:tcW w:w="1515" w:type="dxa"/>
          </w:tcPr>
          <w:p w:rsidR="00975425" w:rsidRPr="001149CD" w:rsidRDefault="00975425" w:rsidP="00F33651">
            <w:pPr>
              <w:rPr>
                <w:rFonts w:asciiTheme="minorHAnsi" w:hAnsiTheme="minorHAnsi"/>
                <w:sz w:val="20"/>
                <w:szCs w:val="20"/>
              </w:rPr>
            </w:pPr>
          </w:p>
        </w:tc>
        <w:tc>
          <w:tcPr>
            <w:tcW w:w="1515" w:type="dxa"/>
          </w:tcPr>
          <w:p w:rsidR="00975425" w:rsidRPr="001149CD" w:rsidRDefault="00975425" w:rsidP="00F33651">
            <w:pPr>
              <w:rPr>
                <w:rFonts w:asciiTheme="minorHAnsi" w:hAnsiTheme="minorHAnsi"/>
                <w:sz w:val="20"/>
                <w:szCs w:val="20"/>
              </w:rPr>
            </w:pPr>
          </w:p>
        </w:tc>
      </w:tr>
      <w:tr w:rsidR="00975425" w:rsidRPr="001149CD" w:rsidTr="00975425">
        <w:tc>
          <w:tcPr>
            <w:tcW w:w="1761" w:type="dxa"/>
            <w:vMerge/>
          </w:tcPr>
          <w:p w:rsidR="00975425" w:rsidRPr="001149CD" w:rsidRDefault="00975425" w:rsidP="00F33651">
            <w:pPr>
              <w:rPr>
                <w:rFonts w:asciiTheme="minorHAnsi" w:hAnsiTheme="minorHAnsi"/>
                <w:sz w:val="20"/>
                <w:szCs w:val="20"/>
              </w:rPr>
            </w:pPr>
          </w:p>
        </w:tc>
        <w:tc>
          <w:tcPr>
            <w:tcW w:w="1931" w:type="dxa"/>
          </w:tcPr>
          <w:p w:rsidR="00975425" w:rsidRPr="001149CD" w:rsidRDefault="00975425" w:rsidP="00F33651">
            <w:pPr>
              <w:rPr>
                <w:rFonts w:asciiTheme="minorHAnsi" w:hAnsiTheme="minorHAnsi"/>
                <w:sz w:val="20"/>
                <w:szCs w:val="20"/>
              </w:rPr>
            </w:pPr>
            <w:r w:rsidRPr="001149CD">
              <w:rPr>
                <w:rFonts w:asciiTheme="minorHAnsi" w:hAnsiTheme="minorHAnsi"/>
                <w:sz w:val="20"/>
                <w:szCs w:val="20"/>
              </w:rPr>
              <w:t>Cheltuieli cu serviciile bancare şi asimilate</w:t>
            </w:r>
          </w:p>
        </w:tc>
        <w:tc>
          <w:tcPr>
            <w:tcW w:w="1177" w:type="dxa"/>
          </w:tcPr>
          <w:p w:rsidR="00975425" w:rsidRPr="001149CD" w:rsidRDefault="00975425" w:rsidP="00F33651">
            <w:pPr>
              <w:rPr>
                <w:rFonts w:asciiTheme="minorHAnsi" w:hAnsiTheme="minorHAnsi"/>
                <w:sz w:val="20"/>
                <w:szCs w:val="20"/>
              </w:rPr>
            </w:pPr>
          </w:p>
        </w:tc>
        <w:tc>
          <w:tcPr>
            <w:tcW w:w="1163" w:type="dxa"/>
          </w:tcPr>
          <w:p w:rsidR="00975425" w:rsidRPr="001149CD" w:rsidRDefault="00975425" w:rsidP="00F33651">
            <w:pPr>
              <w:rPr>
                <w:rFonts w:asciiTheme="minorHAnsi" w:hAnsiTheme="minorHAnsi"/>
                <w:sz w:val="20"/>
                <w:szCs w:val="20"/>
              </w:rPr>
            </w:pPr>
          </w:p>
        </w:tc>
        <w:tc>
          <w:tcPr>
            <w:tcW w:w="1515" w:type="dxa"/>
          </w:tcPr>
          <w:p w:rsidR="00975425" w:rsidRPr="001149CD" w:rsidRDefault="00975425" w:rsidP="00F33651">
            <w:pPr>
              <w:rPr>
                <w:rFonts w:asciiTheme="minorHAnsi" w:hAnsiTheme="minorHAnsi"/>
                <w:sz w:val="20"/>
                <w:szCs w:val="20"/>
              </w:rPr>
            </w:pPr>
          </w:p>
        </w:tc>
        <w:tc>
          <w:tcPr>
            <w:tcW w:w="1515" w:type="dxa"/>
          </w:tcPr>
          <w:p w:rsidR="00975425" w:rsidRPr="001149CD" w:rsidRDefault="00975425" w:rsidP="00F33651">
            <w:pPr>
              <w:rPr>
                <w:rFonts w:asciiTheme="minorHAnsi" w:hAnsiTheme="minorHAnsi"/>
                <w:sz w:val="20"/>
                <w:szCs w:val="20"/>
              </w:rPr>
            </w:pPr>
          </w:p>
        </w:tc>
      </w:tr>
      <w:tr w:rsidR="00975425" w:rsidRPr="001149CD" w:rsidTr="00975425">
        <w:tc>
          <w:tcPr>
            <w:tcW w:w="1761" w:type="dxa"/>
            <w:vMerge/>
          </w:tcPr>
          <w:p w:rsidR="00975425" w:rsidRPr="001149CD" w:rsidRDefault="00975425" w:rsidP="00F33651">
            <w:pPr>
              <w:rPr>
                <w:rFonts w:asciiTheme="minorHAnsi" w:hAnsiTheme="minorHAnsi"/>
                <w:sz w:val="20"/>
                <w:szCs w:val="20"/>
              </w:rPr>
            </w:pPr>
          </w:p>
        </w:tc>
        <w:tc>
          <w:tcPr>
            <w:tcW w:w="1931" w:type="dxa"/>
          </w:tcPr>
          <w:p w:rsidR="00975425" w:rsidRPr="001149CD" w:rsidRDefault="00975425" w:rsidP="00F33651">
            <w:pPr>
              <w:rPr>
                <w:rFonts w:asciiTheme="minorHAnsi" w:hAnsiTheme="minorHAnsi"/>
                <w:sz w:val="20"/>
                <w:szCs w:val="20"/>
              </w:rPr>
            </w:pPr>
            <w:r w:rsidRPr="001149CD">
              <w:rPr>
                <w:rFonts w:asciiTheme="minorHAnsi" w:hAnsiTheme="minorHAnsi"/>
                <w:sz w:val="20"/>
                <w:szCs w:val="20"/>
              </w:rPr>
              <w:t>Alte cheltuieli cu serviciile executate de terți</w:t>
            </w:r>
          </w:p>
        </w:tc>
        <w:tc>
          <w:tcPr>
            <w:tcW w:w="1177" w:type="dxa"/>
          </w:tcPr>
          <w:p w:rsidR="00975425" w:rsidRPr="001149CD" w:rsidRDefault="00975425" w:rsidP="00F33651">
            <w:pPr>
              <w:rPr>
                <w:rFonts w:asciiTheme="minorHAnsi" w:hAnsiTheme="minorHAnsi"/>
                <w:sz w:val="20"/>
                <w:szCs w:val="20"/>
              </w:rPr>
            </w:pPr>
          </w:p>
        </w:tc>
        <w:tc>
          <w:tcPr>
            <w:tcW w:w="1163" w:type="dxa"/>
          </w:tcPr>
          <w:p w:rsidR="00975425" w:rsidRPr="001149CD" w:rsidRDefault="00975425" w:rsidP="00F33651">
            <w:pPr>
              <w:rPr>
                <w:rFonts w:asciiTheme="minorHAnsi" w:hAnsiTheme="minorHAnsi"/>
                <w:sz w:val="20"/>
                <w:szCs w:val="20"/>
              </w:rPr>
            </w:pPr>
          </w:p>
        </w:tc>
        <w:tc>
          <w:tcPr>
            <w:tcW w:w="1515" w:type="dxa"/>
          </w:tcPr>
          <w:p w:rsidR="00975425" w:rsidRPr="001149CD" w:rsidRDefault="00975425" w:rsidP="00F33651">
            <w:pPr>
              <w:rPr>
                <w:rFonts w:asciiTheme="minorHAnsi" w:hAnsiTheme="minorHAnsi"/>
                <w:sz w:val="20"/>
                <w:szCs w:val="20"/>
              </w:rPr>
            </w:pPr>
          </w:p>
        </w:tc>
        <w:tc>
          <w:tcPr>
            <w:tcW w:w="1515" w:type="dxa"/>
          </w:tcPr>
          <w:p w:rsidR="00975425" w:rsidRPr="001149CD" w:rsidRDefault="00975425" w:rsidP="00F33651">
            <w:pPr>
              <w:rPr>
                <w:rFonts w:asciiTheme="minorHAnsi" w:hAnsiTheme="minorHAnsi"/>
                <w:sz w:val="20"/>
                <w:szCs w:val="20"/>
              </w:rPr>
            </w:pPr>
          </w:p>
        </w:tc>
      </w:tr>
    </w:tbl>
    <w:p w:rsidR="00386611" w:rsidRPr="001149CD" w:rsidRDefault="00386611" w:rsidP="00F33651">
      <w:pPr>
        <w:rPr>
          <w:sz w:val="20"/>
          <w:szCs w:val="20"/>
        </w:rPr>
      </w:pPr>
    </w:p>
    <w:p w:rsidR="008702CB" w:rsidRPr="001149CD" w:rsidRDefault="008702CB" w:rsidP="00F33651">
      <w:pPr>
        <w:rPr>
          <w:sz w:val="20"/>
          <w:szCs w:val="20"/>
        </w:rPr>
      </w:pPr>
    </w:p>
    <w:p w:rsidR="006624E6" w:rsidRPr="001149CD" w:rsidRDefault="006624E6" w:rsidP="00F33651">
      <w:pPr>
        <w:rPr>
          <w:sz w:val="20"/>
          <w:szCs w:val="20"/>
        </w:rPr>
      </w:pPr>
    </w:p>
    <w:tbl>
      <w:tblPr>
        <w:tblStyle w:val="TableGrid"/>
        <w:tblW w:w="9351" w:type="dxa"/>
        <w:tbl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insideH w:val="single" w:sz="4" w:space="0" w:color="1F4E79" w:themeColor="accent1" w:themeShade="80"/>
          <w:insideV w:val="single" w:sz="4" w:space="0" w:color="1F4E79" w:themeColor="accent1" w:themeShade="80"/>
        </w:tblBorders>
        <w:tblLook w:val="04A0" w:firstRow="1" w:lastRow="0" w:firstColumn="1" w:lastColumn="0" w:noHBand="0" w:noVBand="1"/>
      </w:tblPr>
      <w:tblGrid>
        <w:gridCol w:w="1985"/>
        <w:gridCol w:w="490"/>
        <w:gridCol w:w="987"/>
        <w:gridCol w:w="992"/>
        <w:gridCol w:w="1261"/>
        <w:gridCol w:w="466"/>
        <w:gridCol w:w="917"/>
        <w:gridCol w:w="992"/>
        <w:gridCol w:w="1261"/>
      </w:tblGrid>
      <w:tr w:rsidR="004B448B" w:rsidRPr="001149CD" w:rsidTr="004B448B">
        <w:tc>
          <w:tcPr>
            <w:tcW w:w="9351" w:type="dxa"/>
            <w:gridSpan w:val="9"/>
            <w:shd w:val="clear" w:color="auto" w:fill="BDD6EE" w:themeFill="accent1" w:themeFillTint="66"/>
            <w:vAlign w:val="center"/>
          </w:tcPr>
          <w:p w:rsidR="004B448B" w:rsidRPr="001149CD" w:rsidRDefault="004B448B" w:rsidP="00F33651">
            <w:pPr>
              <w:rPr>
                <w:rFonts w:asciiTheme="minorHAnsi" w:hAnsiTheme="minorHAnsi"/>
                <w:sz w:val="20"/>
                <w:szCs w:val="20"/>
              </w:rPr>
            </w:pPr>
            <w:r w:rsidRPr="001149CD">
              <w:rPr>
                <w:rFonts w:asciiTheme="minorHAnsi" w:hAnsiTheme="minorHAnsi"/>
                <w:sz w:val="20"/>
                <w:szCs w:val="20"/>
              </w:rPr>
              <w:t>Cheltuieli cu personalul</w:t>
            </w:r>
          </w:p>
        </w:tc>
      </w:tr>
      <w:tr w:rsidR="00542753" w:rsidRPr="001149CD" w:rsidTr="008E099E">
        <w:tc>
          <w:tcPr>
            <w:tcW w:w="2055" w:type="dxa"/>
            <w:vMerge w:val="restart"/>
            <w:shd w:val="clear" w:color="auto" w:fill="BDD6EE" w:themeFill="accent1" w:themeFillTint="66"/>
            <w:vAlign w:val="center"/>
          </w:tcPr>
          <w:p w:rsidR="00542753" w:rsidRPr="001149CD" w:rsidRDefault="00542753" w:rsidP="00F33651">
            <w:pPr>
              <w:rPr>
                <w:rFonts w:asciiTheme="minorHAnsi" w:hAnsiTheme="minorHAnsi"/>
                <w:sz w:val="20"/>
                <w:szCs w:val="20"/>
              </w:rPr>
            </w:pPr>
            <w:r w:rsidRPr="001149CD">
              <w:rPr>
                <w:rFonts w:asciiTheme="minorHAnsi" w:hAnsiTheme="minorHAnsi"/>
                <w:sz w:val="20"/>
                <w:szCs w:val="20"/>
              </w:rPr>
              <w:t>Personalul societății</w:t>
            </w:r>
          </w:p>
        </w:tc>
        <w:tc>
          <w:tcPr>
            <w:tcW w:w="3752" w:type="dxa"/>
            <w:gridSpan w:val="4"/>
            <w:shd w:val="clear" w:color="auto" w:fill="BDD6EE" w:themeFill="accent1" w:themeFillTint="66"/>
            <w:vAlign w:val="center"/>
          </w:tcPr>
          <w:p w:rsidR="00542753" w:rsidRPr="001149CD" w:rsidRDefault="00542753" w:rsidP="00F33651">
            <w:pPr>
              <w:rPr>
                <w:rFonts w:asciiTheme="minorHAnsi" w:hAnsiTheme="minorHAnsi"/>
                <w:sz w:val="20"/>
                <w:szCs w:val="20"/>
              </w:rPr>
            </w:pPr>
            <w:r w:rsidRPr="001149CD">
              <w:rPr>
                <w:rFonts w:asciiTheme="minorHAnsi" w:hAnsiTheme="minorHAnsi"/>
                <w:sz w:val="20"/>
                <w:szCs w:val="20"/>
              </w:rPr>
              <w:t>AN 1</w:t>
            </w:r>
          </w:p>
        </w:tc>
        <w:tc>
          <w:tcPr>
            <w:tcW w:w="3544" w:type="dxa"/>
            <w:gridSpan w:val="4"/>
            <w:shd w:val="clear" w:color="auto" w:fill="BDD6EE" w:themeFill="accent1" w:themeFillTint="66"/>
            <w:vAlign w:val="center"/>
          </w:tcPr>
          <w:p w:rsidR="00542753" w:rsidRPr="001149CD" w:rsidRDefault="00542753" w:rsidP="00F33651">
            <w:pPr>
              <w:rPr>
                <w:rFonts w:asciiTheme="minorHAnsi" w:hAnsiTheme="minorHAnsi"/>
                <w:sz w:val="20"/>
                <w:szCs w:val="20"/>
              </w:rPr>
            </w:pPr>
            <w:r w:rsidRPr="001149CD">
              <w:rPr>
                <w:rFonts w:asciiTheme="minorHAnsi" w:hAnsiTheme="minorHAnsi"/>
                <w:sz w:val="20"/>
                <w:szCs w:val="20"/>
              </w:rPr>
              <w:t>AN 2</w:t>
            </w:r>
          </w:p>
        </w:tc>
      </w:tr>
      <w:tr w:rsidR="00542753" w:rsidRPr="001149CD" w:rsidTr="008E099E">
        <w:tc>
          <w:tcPr>
            <w:tcW w:w="2055" w:type="dxa"/>
            <w:vMerge/>
            <w:shd w:val="clear" w:color="auto" w:fill="BDD6EE" w:themeFill="accent1" w:themeFillTint="66"/>
            <w:vAlign w:val="center"/>
          </w:tcPr>
          <w:p w:rsidR="00542753" w:rsidRPr="001149CD" w:rsidRDefault="00542753" w:rsidP="00F33651">
            <w:pPr>
              <w:rPr>
                <w:rFonts w:asciiTheme="minorHAnsi" w:hAnsiTheme="minorHAnsi"/>
                <w:sz w:val="20"/>
                <w:szCs w:val="20"/>
              </w:rPr>
            </w:pPr>
          </w:p>
        </w:tc>
        <w:tc>
          <w:tcPr>
            <w:tcW w:w="492" w:type="dxa"/>
            <w:shd w:val="clear" w:color="auto" w:fill="BDD6EE" w:themeFill="accent1" w:themeFillTint="66"/>
            <w:vAlign w:val="center"/>
          </w:tcPr>
          <w:p w:rsidR="00542753" w:rsidRPr="001149CD" w:rsidRDefault="00542753" w:rsidP="00F33651">
            <w:pPr>
              <w:rPr>
                <w:rFonts w:asciiTheme="minorHAnsi" w:hAnsiTheme="minorHAnsi"/>
                <w:sz w:val="20"/>
                <w:szCs w:val="20"/>
              </w:rPr>
            </w:pPr>
            <w:r w:rsidRPr="001149CD">
              <w:rPr>
                <w:rFonts w:asciiTheme="minorHAnsi" w:hAnsiTheme="minorHAnsi"/>
                <w:sz w:val="20"/>
                <w:szCs w:val="20"/>
              </w:rPr>
              <w:t>Nr.</w:t>
            </w:r>
          </w:p>
        </w:tc>
        <w:tc>
          <w:tcPr>
            <w:tcW w:w="992" w:type="dxa"/>
            <w:shd w:val="clear" w:color="auto" w:fill="BDD6EE" w:themeFill="accent1" w:themeFillTint="66"/>
            <w:vAlign w:val="center"/>
          </w:tcPr>
          <w:p w:rsidR="00542753" w:rsidRPr="001149CD" w:rsidRDefault="00542753" w:rsidP="00F33651">
            <w:pPr>
              <w:rPr>
                <w:rFonts w:asciiTheme="minorHAnsi" w:hAnsiTheme="minorHAnsi"/>
                <w:sz w:val="20"/>
                <w:szCs w:val="20"/>
              </w:rPr>
            </w:pPr>
            <w:r w:rsidRPr="001149CD">
              <w:rPr>
                <w:rFonts w:asciiTheme="minorHAnsi" w:hAnsiTheme="minorHAnsi"/>
                <w:sz w:val="20"/>
                <w:szCs w:val="20"/>
              </w:rPr>
              <w:t>Salariu net/lună</w:t>
            </w:r>
          </w:p>
        </w:tc>
        <w:tc>
          <w:tcPr>
            <w:tcW w:w="992" w:type="dxa"/>
            <w:shd w:val="clear" w:color="auto" w:fill="BDD6EE" w:themeFill="accent1" w:themeFillTint="66"/>
            <w:vAlign w:val="center"/>
          </w:tcPr>
          <w:p w:rsidR="00542753" w:rsidRPr="001149CD" w:rsidRDefault="00542753" w:rsidP="00F33651">
            <w:pPr>
              <w:rPr>
                <w:rFonts w:asciiTheme="minorHAnsi" w:hAnsiTheme="minorHAnsi"/>
                <w:sz w:val="20"/>
                <w:szCs w:val="20"/>
              </w:rPr>
            </w:pPr>
            <w:r w:rsidRPr="001149CD">
              <w:rPr>
                <w:rFonts w:asciiTheme="minorHAnsi" w:hAnsiTheme="minorHAnsi"/>
                <w:sz w:val="20"/>
                <w:szCs w:val="20"/>
              </w:rPr>
              <w:t>Salariu brut/lună</w:t>
            </w:r>
          </w:p>
        </w:tc>
        <w:tc>
          <w:tcPr>
            <w:tcW w:w="1276" w:type="dxa"/>
            <w:shd w:val="clear" w:color="auto" w:fill="BDD6EE" w:themeFill="accent1" w:themeFillTint="66"/>
            <w:vAlign w:val="center"/>
          </w:tcPr>
          <w:p w:rsidR="00542753" w:rsidRPr="001149CD" w:rsidRDefault="00542753" w:rsidP="00F33651">
            <w:pPr>
              <w:rPr>
                <w:rFonts w:asciiTheme="minorHAnsi" w:hAnsiTheme="minorHAnsi"/>
                <w:sz w:val="20"/>
                <w:szCs w:val="20"/>
              </w:rPr>
            </w:pPr>
            <w:r w:rsidRPr="001149CD">
              <w:rPr>
                <w:rFonts w:asciiTheme="minorHAnsi" w:hAnsiTheme="minorHAnsi"/>
                <w:sz w:val="20"/>
                <w:szCs w:val="20"/>
              </w:rPr>
              <w:t>Cheltuieli cu asigurările și protecția socială</w:t>
            </w:r>
          </w:p>
        </w:tc>
        <w:tc>
          <w:tcPr>
            <w:tcW w:w="447" w:type="dxa"/>
            <w:shd w:val="clear" w:color="auto" w:fill="BDD6EE" w:themeFill="accent1" w:themeFillTint="66"/>
            <w:vAlign w:val="center"/>
          </w:tcPr>
          <w:p w:rsidR="00542753" w:rsidRPr="001149CD" w:rsidRDefault="00542753" w:rsidP="00F33651">
            <w:pPr>
              <w:rPr>
                <w:rFonts w:asciiTheme="minorHAnsi" w:hAnsiTheme="minorHAnsi"/>
                <w:sz w:val="20"/>
                <w:szCs w:val="20"/>
              </w:rPr>
            </w:pPr>
            <w:r w:rsidRPr="001149CD">
              <w:rPr>
                <w:rFonts w:asciiTheme="minorHAnsi" w:hAnsiTheme="minorHAnsi"/>
                <w:sz w:val="20"/>
                <w:szCs w:val="20"/>
              </w:rPr>
              <w:t>Nr.</w:t>
            </w:r>
          </w:p>
        </w:tc>
        <w:tc>
          <w:tcPr>
            <w:tcW w:w="870" w:type="dxa"/>
            <w:shd w:val="clear" w:color="auto" w:fill="BDD6EE" w:themeFill="accent1" w:themeFillTint="66"/>
            <w:vAlign w:val="center"/>
          </w:tcPr>
          <w:p w:rsidR="00542753" w:rsidRPr="001149CD" w:rsidRDefault="00542753" w:rsidP="00F33651">
            <w:pPr>
              <w:rPr>
                <w:rFonts w:asciiTheme="minorHAnsi" w:hAnsiTheme="minorHAnsi"/>
                <w:sz w:val="20"/>
                <w:szCs w:val="20"/>
              </w:rPr>
            </w:pPr>
            <w:r w:rsidRPr="001149CD">
              <w:rPr>
                <w:rFonts w:asciiTheme="minorHAnsi" w:hAnsiTheme="minorHAnsi"/>
                <w:sz w:val="20"/>
                <w:szCs w:val="20"/>
              </w:rPr>
              <w:t>Salariu net/lună</w:t>
            </w:r>
          </w:p>
        </w:tc>
        <w:tc>
          <w:tcPr>
            <w:tcW w:w="951" w:type="dxa"/>
            <w:shd w:val="clear" w:color="auto" w:fill="BDD6EE" w:themeFill="accent1" w:themeFillTint="66"/>
            <w:vAlign w:val="center"/>
          </w:tcPr>
          <w:p w:rsidR="00542753" w:rsidRPr="001149CD" w:rsidRDefault="00542753" w:rsidP="00F33651">
            <w:pPr>
              <w:rPr>
                <w:rFonts w:asciiTheme="minorHAnsi" w:hAnsiTheme="minorHAnsi"/>
                <w:sz w:val="20"/>
                <w:szCs w:val="20"/>
              </w:rPr>
            </w:pPr>
            <w:r w:rsidRPr="001149CD">
              <w:rPr>
                <w:rFonts w:asciiTheme="minorHAnsi" w:hAnsiTheme="minorHAnsi"/>
                <w:sz w:val="20"/>
                <w:szCs w:val="20"/>
              </w:rPr>
              <w:t>Salariu brut/lună</w:t>
            </w:r>
          </w:p>
        </w:tc>
        <w:tc>
          <w:tcPr>
            <w:tcW w:w="1276" w:type="dxa"/>
            <w:shd w:val="clear" w:color="auto" w:fill="BDD6EE" w:themeFill="accent1" w:themeFillTint="66"/>
            <w:vAlign w:val="center"/>
          </w:tcPr>
          <w:p w:rsidR="00542753" w:rsidRPr="001149CD" w:rsidRDefault="00542753" w:rsidP="00F33651">
            <w:pPr>
              <w:rPr>
                <w:rFonts w:asciiTheme="minorHAnsi" w:hAnsiTheme="minorHAnsi"/>
                <w:sz w:val="20"/>
                <w:szCs w:val="20"/>
              </w:rPr>
            </w:pPr>
            <w:r w:rsidRPr="001149CD">
              <w:rPr>
                <w:rFonts w:asciiTheme="minorHAnsi" w:hAnsiTheme="minorHAnsi"/>
                <w:sz w:val="20"/>
                <w:szCs w:val="20"/>
              </w:rPr>
              <w:t>Cheltuieli cu asigurările și protecția socială</w:t>
            </w:r>
          </w:p>
        </w:tc>
      </w:tr>
      <w:tr w:rsidR="00542753" w:rsidRPr="001149CD" w:rsidTr="00542753">
        <w:tc>
          <w:tcPr>
            <w:tcW w:w="2055" w:type="dxa"/>
          </w:tcPr>
          <w:p w:rsidR="00542753" w:rsidRPr="001149CD" w:rsidRDefault="00542753" w:rsidP="00F33651">
            <w:pPr>
              <w:rPr>
                <w:rFonts w:asciiTheme="minorHAnsi" w:hAnsiTheme="minorHAnsi"/>
                <w:sz w:val="20"/>
                <w:szCs w:val="20"/>
              </w:rPr>
            </w:pPr>
          </w:p>
        </w:tc>
        <w:tc>
          <w:tcPr>
            <w:tcW w:w="492" w:type="dxa"/>
          </w:tcPr>
          <w:p w:rsidR="00542753" w:rsidRPr="001149CD" w:rsidRDefault="00542753" w:rsidP="00F33651">
            <w:pPr>
              <w:rPr>
                <w:rFonts w:asciiTheme="minorHAnsi" w:hAnsiTheme="minorHAnsi"/>
                <w:sz w:val="20"/>
                <w:szCs w:val="20"/>
              </w:rPr>
            </w:pPr>
          </w:p>
        </w:tc>
        <w:tc>
          <w:tcPr>
            <w:tcW w:w="992" w:type="dxa"/>
          </w:tcPr>
          <w:p w:rsidR="00542753" w:rsidRPr="001149CD" w:rsidRDefault="00542753" w:rsidP="00F33651">
            <w:pPr>
              <w:rPr>
                <w:rFonts w:asciiTheme="minorHAnsi" w:hAnsiTheme="minorHAnsi"/>
                <w:sz w:val="20"/>
                <w:szCs w:val="20"/>
              </w:rPr>
            </w:pPr>
          </w:p>
        </w:tc>
        <w:tc>
          <w:tcPr>
            <w:tcW w:w="992" w:type="dxa"/>
          </w:tcPr>
          <w:p w:rsidR="00542753" w:rsidRPr="001149CD" w:rsidRDefault="00542753" w:rsidP="00F33651">
            <w:pPr>
              <w:rPr>
                <w:rFonts w:asciiTheme="minorHAnsi" w:hAnsiTheme="minorHAnsi"/>
                <w:sz w:val="20"/>
                <w:szCs w:val="20"/>
              </w:rPr>
            </w:pPr>
          </w:p>
        </w:tc>
        <w:tc>
          <w:tcPr>
            <w:tcW w:w="1276" w:type="dxa"/>
          </w:tcPr>
          <w:p w:rsidR="00542753" w:rsidRPr="001149CD" w:rsidRDefault="00542753" w:rsidP="00F33651">
            <w:pPr>
              <w:rPr>
                <w:rFonts w:asciiTheme="minorHAnsi" w:hAnsiTheme="minorHAnsi"/>
                <w:sz w:val="20"/>
                <w:szCs w:val="20"/>
              </w:rPr>
            </w:pPr>
          </w:p>
        </w:tc>
        <w:tc>
          <w:tcPr>
            <w:tcW w:w="447" w:type="dxa"/>
          </w:tcPr>
          <w:p w:rsidR="00542753" w:rsidRPr="001149CD" w:rsidRDefault="00542753" w:rsidP="00F33651">
            <w:pPr>
              <w:rPr>
                <w:rFonts w:asciiTheme="minorHAnsi" w:hAnsiTheme="minorHAnsi"/>
                <w:sz w:val="20"/>
                <w:szCs w:val="20"/>
              </w:rPr>
            </w:pPr>
          </w:p>
        </w:tc>
        <w:tc>
          <w:tcPr>
            <w:tcW w:w="870" w:type="dxa"/>
          </w:tcPr>
          <w:p w:rsidR="00542753" w:rsidRPr="001149CD" w:rsidRDefault="00542753" w:rsidP="00F33651">
            <w:pPr>
              <w:rPr>
                <w:rFonts w:asciiTheme="minorHAnsi" w:hAnsiTheme="minorHAnsi"/>
                <w:sz w:val="20"/>
                <w:szCs w:val="20"/>
              </w:rPr>
            </w:pPr>
          </w:p>
        </w:tc>
        <w:tc>
          <w:tcPr>
            <w:tcW w:w="951" w:type="dxa"/>
          </w:tcPr>
          <w:p w:rsidR="00542753" w:rsidRPr="001149CD" w:rsidRDefault="00542753" w:rsidP="00F33651">
            <w:pPr>
              <w:rPr>
                <w:rFonts w:asciiTheme="minorHAnsi" w:hAnsiTheme="minorHAnsi"/>
                <w:sz w:val="20"/>
                <w:szCs w:val="20"/>
              </w:rPr>
            </w:pPr>
          </w:p>
        </w:tc>
        <w:tc>
          <w:tcPr>
            <w:tcW w:w="1276" w:type="dxa"/>
          </w:tcPr>
          <w:p w:rsidR="00542753" w:rsidRPr="001149CD" w:rsidRDefault="00542753" w:rsidP="00F33651">
            <w:pPr>
              <w:rPr>
                <w:rFonts w:asciiTheme="minorHAnsi" w:hAnsiTheme="minorHAnsi"/>
                <w:sz w:val="20"/>
                <w:szCs w:val="20"/>
              </w:rPr>
            </w:pPr>
          </w:p>
        </w:tc>
      </w:tr>
      <w:tr w:rsidR="00542753" w:rsidRPr="001149CD" w:rsidTr="00542753">
        <w:tc>
          <w:tcPr>
            <w:tcW w:w="2055" w:type="dxa"/>
          </w:tcPr>
          <w:p w:rsidR="00542753" w:rsidRPr="001149CD" w:rsidRDefault="00542753" w:rsidP="00F33651">
            <w:pPr>
              <w:rPr>
                <w:rFonts w:asciiTheme="minorHAnsi" w:hAnsiTheme="minorHAnsi"/>
                <w:sz w:val="20"/>
                <w:szCs w:val="20"/>
              </w:rPr>
            </w:pPr>
          </w:p>
        </w:tc>
        <w:tc>
          <w:tcPr>
            <w:tcW w:w="492" w:type="dxa"/>
          </w:tcPr>
          <w:p w:rsidR="00542753" w:rsidRPr="001149CD" w:rsidRDefault="00542753" w:rsidP="00F33651">
            <w:pPr>
              <w:rPr>
                <w:rFonts w:asciiTheme="minorHAnsi" w:hAnsiTheme="minorHAnsi"/>
                <w:sz w:val="20"/>
                <w:szCs w:val="20"/>
              </w:rPr>
            </w:pPr>
          </w:p>
        </w:tc>
        <w:tc>
          <w:tcPr>
            <w:tcW w:w="992" w:type="dxa"/>
          </w:tcPr>
          <w:p w:rsidR="00542753" w:rsidRPr="001149CD" w:rsidRDefault="00542753" w:rsidP="00F33651">
            <w:pPr>
              <w:rPr>
                <w:rFonts w:asciiTheme="minorHAnsi" w:hAnsiTheme="minorHAnsi"/>
                <w:sz w:val="20"/>
                <w:szCs w:val="20"/>
              </w:rPr>
            </w:pPr>
          </w:p>
        </w:tc>
        <w:tc>
          <w:tcPr>
            <w:tcW w:w="992" w:type="dxa"/>
          </w:tcPr>
          <w:p w:rsidR="00542753" w:rsidRPr="001149CD" w:rsidRDefault="00542753" w:rsidP="00F33651">
            <w:pPr>
              <w:rPr>
                <w:rFonts w:asciiTheme="minorHAnsi" w:hAnsiTheme="minorHAnsi"/>
                <w:sz w:val="20"/>
                <w:szCs w:val="20"/>
              </w:rPr>
            </w:pPr>
          </w:p>
        </w:tc>
        <w:tc>
          <w:tcPr>
            <w:tcW w:w="1276" w:type="dxa"/>
          </w:tcPr>
          <w:p w:rsidR="00542753" w:rsidRPr="001149CD" w:rsidRDefault="00542753" w:rsidP="00F33651">
            <w:pPr>
              <w:rPr>
                <w:rFonts w:asciiTheme="minorHAnsi" w:hAnsiTheme="minorHAnsi"/>
                <w:sz w:val="20"/>
                <w:szCs w:val="20"/>
              </w:rPr>
            </w:pPr>
          </w:p>
        </w:tc>
        <w:tc>
          <w:tcPr>
            <w:tcW w:w="447" w:type="dxa"/>
          </w:tcPr>
          <w:p w:rsidR="00542753" w:rsidRPr="001149CD" w:rsidRDefault="00542753" w:rsidP="00F33651">
            <w:pPr>
              <w:rPr>
                <w:rFonts w:asciiTheme="minorHAnsi" w:hAnsiTheme="minorHAnsi"/>
                <w:sz w:val="20"/>
                <w:szCs w:val="20"/>
              </w:rPr>
            </w:pPr>
          </w:p>
        </w:tc>
        <w:tc>
          <w:tcPr>
            <w:tcW w:w="870" w:type="dxa"/>
          </w:tcPr>
          <w:p w:rsidR="00542753" w:rsidRPr="001149CD" w:rsidRDefault="00542753" w:rsidP="00F33651">
            <w:pPr>
              <w:rPr>
                <w:rFonts w:asciiTheme="minorHAnsi" w:hAnsiTheme="minorHAnsi"/>
                <w:sz w:val="20"/>
                <w:szCs w:val="20"/>
              </w:rPr>
            </w:pPr>
          </w:p>
        </w:tc>
        <w:tc>
          <w:tcPr>
            <w:tcW w:w="951" w:type="dxa"/>
          </w:tcPr>
          <w:p w:rsidR="00542753" w:rsidRPr="001149CD" w:rsidRDefault="00542753" w:rsidP="00F33651">
            <w:pPr>
              <w:rPr>
                <w:rFonts w:asciiTheme="minorHAnsi" w:hAnsiTheme="minorHAnsi"/>
                <w:sz w:val="20"/>
                <w:szCs w:val="20"/>
              </w:rPr>
            </w:pPr>
          </w:p>
        </w:tc>
        <w:tc>
          <w:tcPr>
            <w:tcW w:w="1276" w:type="dxa"/>
          </w:tcPr>
          <w:p w:rsidR="00542753" w:rsidRPr="001149CD" w:rsidRDefault="00542753" w:rsidP="00F33651">
            <w:pPr>
              <w:rPr>
                <w:rFonts w:asciiTheme="minorHAnsi" w:hAnsiTheme="minorHAnsi"/>
                <w:sz w:val="20"/>
                <w:szCs w:val="20"/>
              </w:rPr>
            </w:pPr>
          </w:p>
        </w:tc>
      </w:tr>
      <w:tr w:rsidR="00542753" w:rsidRPr="001149CD" w:rsidTr="00542753">
        <w:tc>
          <w:tcPr>
            <w:tcW w:w="2055" w:type="dxa"/>
          </w:tcPr>
          <w:p w:rsidR="00542753" w:rsidRPr="001149CD" w:rsidRDefault="00542753" w:rsidP="00F33651">
            <w:pPr>
              <w:rPr>
                <w:rFonts w:asciiTheme="minorHAnsi" w:hAnsiTheme="minorHAnsi"/>
                <w:sz w:val="20"/>
                <w:szCs w:val="20"/>
              </w:rPr>
            </w:pPr>
          </w:p>
        </w:tc>
        <w:tc>
          <w:tcPr>
            <w:tcW w:w="492" w:type="dxa"/>
          </w:tcPr>
          <w:p w:rsidR="00542753" w:rsidRPr="001149CD" w:rsidRDefault="00542753" w:rsidP="00F33651">
            <w:pPr>
              <w:rPr>
                <w:rFonts w:asciiTheme="minorHAnsi" w:hAnsiTheme="minorHAnsi"/>
                <w:sz w:val="20"/>
                <w:szCs w:val="20"/>
              </w:rPr>
            </w:pPr>
          </w:p>
        </w:tc>
        <w:tc>
          <w:tcPr>
            <w:tcW w:w="992" w:type="dxa"/>
          </w:tcPr>
          <w:p w:rsidR="00542753" w:rsidRPr="001149CD" w:rsidRDefault="00542753" w:rsidP="00F33651">
            <w:pPr>
              <w:rPr>
                <w:rFonts w:asciiTheme="minorHAnsi" w:hAnsiTheme="minorHAnsi"/>
                <w:sz w:val="20"/>
                <w:szCs w:val="20"/>
              </w:rPr>
            </w:pPr>
          </w:p>
        </w:tc>
        <w:tc>
          <w:tcPr>
            <w:tcW w:w="992" w:type="dxa"/>
          </w:tcPr>
          <w:p w:rsidR="00542753" w:rsidRPr="001149CD" w:rsidRDefault="00542753" w:rsidP="00F33651">
            <w:pPr>
              <w:rPr>
                <w:rFonts w:asciiTheme="minorHAnsi" w:hAnsiTheme="minorHAnsi"/>
                <w:sz w:val="20"/>
                <w:szCs w:val="20"/>
              </w:rPr>
            </w:pPr>
          </w:p>
        </w:tc>
        <w:tc>
          <w:tcPr>
            <w:tcW w:w="1276" w:type="dxa"/>
          </w:tcPr>
          <w:p w:rsidR="00542753" w:rsidRPr="001149CD" w:rsidRDefault="00542753" w:rsidP="00F33651">
            <w:pPr>
              <w:rPr>
                <w:rFonts w:asciiTheme="minorHAnsi" w:hAnsiTheme="minorHAnsi"/>
                <w:sz w:val="20"/>
                <w:szCs w:val="20"/>
              </w:rPr>
            </w:pPr>
          </w:p>
        </w:tc>
        <w:tc>
          <w:tcPr>
            <w:tcW w:w="447" w:type="dxa"/>
          </w:tcPr>
          <w:p w:rsidR="00542753" w:rsidRPr="001149CD" w:rsidRDefault="00542753" w:rsidP="00F33651">
            <w:pPr>
              <w:rPr>
                <w:rFonts w:asciiTheme="minorHAnsi" w:hAnsiTheme="minorHAnsi"/>
                <w:sz w:val="20"/>
                <w:szCs w:val="20"/>
              </w:rPr>
            </w:pPr>
          </w:p>
        </w:tc>
        <w:tc>
          <w:tcPr>
            <w:tcW w:w="870" w:type="dxa"/>
          </w:tcPr>
          <w:p w:rsidR="00542753" w:rsidRPr="001149CD" w:rsidRDefault="00542753" w:rsidP="00F33651">
            <w:pPr>
              <w:rPr>
                <w:rFonts w:asciiTheme="minorHAnsi" w:hAnsiTheme="minorHAnsi"/>
                <w:sz w:val="20"/>
                <w:szCs w:val="20"/>
              </w:rPr>
            </w:pPr>
          </w:p>
        </w:tc>
        <w:tc>
          <w:tcPr>
            <w:tcW w:w="951" w:type="dxa"/>
          </w:tcPr>
          <w:p w:rsidR="00542753" w:rsidRPr="001149CD" w:rsidRDefault="00542753" w:rsidP="00F33651">
            <w:pPr>
              <w:rPr>
                <w:rFonts w:asciiTheme="minorHAnsi" w:hAnsiTheme="minorHAnsi"/>
                <w:sz w:val="20"/>
                <w:szCs w:val="20"/>
              </w:rPr>
            </w:pPr>
          </w:p>
        </w:tc>
        <w:tc>
          <w:tcPr>
            <w:tcW w:w="1276" w:type="dxa"/>
          </w:tcPr>
          <w:p w:rsidR="00542753" w:rsidRPr="001149CD" w:rsidRDefault="00542753" w:rsidP="00F33651">
            <w:pPr>
              <w:rPr>
                <w:rFonts w:asciiTheme="minorHAnsi" w:hAnsiTheme="minorHAnsi"/>
                <w:sz w:val="20"/>
                <w:szCs w:val="20"/>
              </w:rPr>
            </w:pPr>
          </w:p>
        </w:tc>
      </w:tr>
      <w:tr w:rsidR="00542753" w:rsidRPr="001149CD" w:rsidTr="00542753">
        <w:tc>
          <w:tcPr>
            <w:tcW w:w="2055" w:type="dxa"/>
          </w:tcPr>
          <w:p w:rsidR="00542753" w:rsidRPr="001149CD" w:rsidRDefault="00542753" w:rsidP="00F33651">
            <w:pPr>
              <w:rPr>
                <w:rFonts w:asciiTheme="minorHAnsi" w:hAnsiTheme="minorHAnsi"/>
                <w:sz w:val="20"/>
                <w:szCs w:val="20"/>
              </w:rPr>
            </w:pPr>
          </w:p>
        </w:tc>
        <w:tc>
          <w:tcPr>
            <w:tcW w:w="492" w:type="dxa"/>
          </w:tcPr>
          <w:p w:rsidR="00542753" w:rsidRPr="001149CD" w:rsidRDefault="00542753" w:rsidP="00F33651">
            <w:pPr>
              <w:rPr>
                <w:rFonts w:asciiTheme="minorHAnsi" w:hAnsiTheme="minorHAnsi"/>
                <w:sz w:val="20"/>
                <w:szCs w:val="20"/>
              </w:rPr>
            </w:pPr>
          </w:p>
        </w:tc>
        <w:tc>
          <w:tcPr>
            <w:tcW w:w="992" w:type="dxa"/>
          </w:tcPr>
          <w:p w:rsidR="00542753" w:rsidRPr="001149CD" w:rsidRDefault="00542753" w:rsidP="00F33651">
            <w:pPr>
              <w:rPr>
                <w:rFonts w:asciiTheme="minorHAnsi" w:hAnsiTheme="minorHAnsi"/>
                <w:sz w:val="20"/>
                <w:szCs w:val="20"/>
              </w:rPr>
            </w:pPr>
          </w:p>
        </w:tc>
        <w:tc>
          <w:tcPr>
            <w:tcW w:w="992" w:type="dxa"/>
          </w:tcPr>
          <w:p w:rsidR="00542753" w:rsidRPr="001149CD" w:rsidRDefault="00542753" w:rsidP="00F33651">
            <w:pPr>
              <w:rPr>
                <w:rFonts w:asciiTheme="minorHAnsi" w:hAnsiTheme="minorHAnsi"/>
                <w:sz w:val="20"/>
                <w:szCs w:val="20"/>
              </w:rPr>
            </w:pPr>
          </w:p>
        </w:tc>
        <w:tc>
          <w:tcPr>
            <w:tcW w:w="1276" w:type="dxa"/>
          </w:tcPr>
          <w:p w:rsidR="00542753" w:rsidRPr="001149CD" w:rsidRDefault="00542753" w:rsidP="00F33651">
            <w:pPr>
              <w:rPr>
                <w:rFonts w:asciiTheme="minorHAnsi" w:hAnsiTheme="minorHAnsi"/>
                <w:sz w:val="20"/>
                <w:szCs w:val="20"/>
              </w:rPr>
            </w:pPr>
          </w:p>
        </w:tc>
        <w:tc>
          <w:tcPr>
            <w:tcW w:w="447" w:type="dxa"/>
          </w:tcPr>
          <w:p w:rsidR="00542753" w:rsidRPr="001149CD" w:rsidRDefault="00542753" w:rsidP="00F33651">
            <w:pPr>
              <w:rPr>
                <w:rFonts w:asciiTheme="minorHAnsi" w:hAnsiTheme="minorHAnsi"/>
                <w:sz w:val="20"/>
                <w:szCs w:val="20"/>
              </w:rPr>
            </w:pPr>
          </w:p>
        </w:tc>
        <w:tc>
          <w:tcPr>
            <w:tcW w:w="870" w:type="dxa"/>
          </w:tcPr>
          <w:p w:rsidR="00542753" w:rsidRPr="001149CD" w:rsidRDefault="00542753" w:rsidP="00F33651">
            <w:pPr>
              <w:rPr>
                <w:rFonts w:asciiTheme="minorHAnsi" w:hAnsiTheme="minorHAnsi"/>
                <w:sz w:val="20"/>
                <w:szCs w:val="20"/>
              </w:rPr>
            </w:pPr>
          </w:p>
        </w:tc>
        <w:tc>
          <w:tcPr>
            <w:tcW w:w="951" w:type="dxa"/>
          </w:tcPr>
          <w:p w:rsidR="00542753" w:rsidRPr="001149CD" w:rsidRDefault="00542753" w:rsidP="00F33651">
            <w:pPr>
              <w:rPr>
                <w:rFonts w:asciiTheme="minorHAnsi" w:hAnsiTheme="minorHAnsi"/>
                <w:sz w:val="20"/>
                <w:szCs w:val="20"/>
              </w:rPr>
            </w:pPr>
          </w:p>
        </w:tc>
        <w:tc>
          <w:tcPr>
            <w:tcW w:w="1276" w:type="dxa"/>
          </w:tcPr>
          <w:p w:rsidR="00542753" w:rsidRPr="001149CD" w:rsidRDefault="00542753" w:rsidP="00F33651">
            <w:pPr>
              <w:rPr>
                <w:rFonts w:asciiTheme="minorHAnsi" w:hAnsiTheme="minorHAnsi"/>
                <w:sz w:val="20"/>
                <w:szCs w:val="20"/>
              </w:rPr>
            </w:pPr>
          </w:p>
        </w:tc>
      </w:tr>
      <w:tr w:rsidR="00542753" w:rsidRPr="001149CD" w:rsidTr="00542753">
        <w:tc>
          <w:tcPr>
            <w:tcW w:w="2055" w:type="dxa"/>
          </w:tcPr>
          <w:p w:rsidR="00542753" w:rsidRPr="001149CD" w:rsidRDefault="00542753" w:rsidP="00F33651">
            <w:pPr>
              <w:rPr>
                <w:rFonts w:asciiTheme="minorHAnsi" w:hAnsiTheme="minorHAnsi"/>
                <w:sz w:val="20"/>
                <w:szCs w:val="20"/>
              </w:rPr>
            </w:pPr>
          </w:p>
        </w:tc>
        <w:tc>
          <w:tcPr>
            <w:tcW w:w="492" w:type="dxa"/>
          </w:tcPr>
          <w:p w:rsidR="00542753" w:rsidRPr="001149CD" w:rsidRDefault="00542753" w:rsidP="00F33651">
            <w:pPr>
              <w:rPr>
                <w:rFonts w:asciiTheme="minorHAnsi" w:hAnsiTheme="minorHAnsi"/>
                <w:sz w:val="20"/>
                <w:szCs w:val="20"/>
              </w:rPr>
            </w:pPr>
          </w:p>
        </w:tc>
        <w:tc>
          <w:tcPr>
            <w:tcW w:w="992" w:type="dxa"/>
          </w:tcPr>
          <w:p w:rsidR="00542753" w:rsidRPr="001149CD" w:rsidRDefault="00542753" w:rsidP="00F33651">
            <w:pPr>
              <w:rPr>
                <w:rFonts w:asciiTheme="minorHAnsi" w:hAnsiTheme="minorHAnsi"/>
                <w:sz w:val="20"/>
                <w:szCs w:val="20"/>
              </w:rPr>
            </w:pPr>
          </w:p>
        </w:tc>
        <w:tc>
          <w:tcPr>
            <w:tcW w:w="992" w:type="dxa"/>
          </w:tcPr>
          <w:p w:rsidR="00542753" w:rsidRPr="001149CD" w:rsidRDefault="00542753" w:rsidP="00F33651">
            <w:pPr>
              <w:rPr>
                <w:rFonts w:asciiTheme="minorHAnsi" w:hAnsiTheme="minorHAnsi"/>
                <w:sz w:val="20"/>
                <w:szCs w:val="20"/>
              </w:rPr>
            </w:pPr>
          </w:p>
        </w:tc>
        <w:tc>
          <w:tcPr>
            <w:tcW w:w="1276" w:type="dxa"/>
          </w:tcPr>
          <w:p w:rsidR="00542753" w:rsidRPr="001149CD" w:rsidRDefault="00542753" w:rsidP="00F33651">
            <w:pPr>
              <w:rPr>
                <w:rFonts w:asciiTheme="minorHAnsi" w:hAnsiTheme="minorHAnsi"/>
                <w:sz w:val="20"/>
                <w:szCs w:val="20"/>
              </w:rPr>
            </w:pPr>
          </w:p>
        </w:tc>
        <w:tc>
          <w:tcPr>
            <w:tcW w:w="447" w:type="dxa"/>
          </w:tcPr>
          <w:p w:rsidR="00542753" w:rsidRPr="001149CD" w:rsidRDefault="00542753" w:rsidP="00F33651">
            <w:pPr>
              <w:rPr>
                <w:rFonts w:asciiTheme="minorHAnsi" w:hAnsiTheme="minorHAnsi"/>
                <w:sz w:val="20"/>
                <w:szCs w:val="20"/>
              </w:rPr>
            </w:pPr>
          </w:p>
        </w:tc>
        <w:tc>
          <w:tcPr>
            <w:tcW w:w="870" w:type="dxa"/>
          </w:tcPr>
          <w:p w:rsidR="00542753" w:rsidRPr="001149CD" w:rsidRDefault="00542753" w:rsidP="00F33651">
            <w:pPr>
              <w:rPr>
                <w:rFonts w:asciiTheme="minorHAnsi" w:hAnsiTheme="minorHAnsi"/>
                <w:sz w:val="20"/>
                <w:szCs w:val="20"/>
              </w:rPr>
            </w:pPr>
          </w:p>
        </w:tc>
        <w:tc>
          <w:tcPr>
            <w:tcW w:w="951" w:type="dxa"/>
          </w:tcPr>
          <w:p w:rsidR="00542753" w:rsidRPr="001149CD" w:rsidRDefault="00542753" w:rsidP="00F33651">
            <w:pPr>
              <w:rPr>
                <w:rFonts w:asciiTheme="minorHAnsi" w:hAnsiTheme="minorHAnsi"/>
                <w:sz w:val="20"/>
                <w:szCs w:val="20"/>
              </w:rPr>
            </w:pPr>
          </w:p>
        </w:tc>
        <w:tc>
          <w:tcPr>
            <w:tcW w:w="1276" w:type="dxa"/>
          </w:tcPr>
          <w:p w:rsidR="00542753" w:rsidRPr="001149CD" w:rsidRDefault="00542753" w:rsidP="00F33651">
            <w:pPr>
              <w:rPr>
                <w:rFonts w:asciiTheme="minorHAnsi" w:hAnsiTheme="minorHAnsi"/>
                <w:sz w:val="20"/>
                <w:szCs w:val="20"/>
              </w:rPr>
            </w:pPr>
          </w:p>
        </w:tc>
      </w:tr>
      <w:tr w:rsidR="00542753" w:rsidRPr="001149CD" w:rsidTr="00542753">
        <w:tc>
          <w:tcPr>
            <w:tcW w:w="2055" w:type="dxa"/>
          </w:tcPr>
          <w:p w:rsidR="00542753" w:rsidRPr="001149CD" w:rsidRDefault="00542753" w:rsidP="00F33651">
            <w:pPr>
              <w:rPr>
                <w:rFonts w:asciiTheme="minorHAnsi" w:hAnsiTheme="minorHAnsi"/>
                <w:sz w:val="20"/>
                <w:szCs w:val="20"/>
              </w:rPr>
            </w:pPr>
          </w:p>
        </w:tc>
        <w:tc>
          <w:tcPr>
            <w:tcW w:w="492" w:type="dxa"/>
          </w:tcPr>
          <w:p w:rsidR="00542753" w:rsidRPr="001149CD" w:rsidRDefault="00542753" w:rsidP="00F33651">
            <w:pPr>
              <w:rPr>
                <w:rFonts w:asciiTheme="minorHAnsi" w:hAnsiTheme="minorHAnsi"/>
                <w:sz w:val="20"/>
                <w:szCs w:val="20"/>
              </w:rPr>
            </w:pPr>
          </w:p>
        </w:tc>
        <w:tc>
          <w:tcPr>
            <w:tcW w:w="992" w:type="dxa"/>
          </w:tcPr>
          <w:p w:rsidR="00542753" w:rsidRPr="001149CD" w:rsidRDefault="00542753" w:rsidP="00F33651">
            <w:pPr>
              <w:rPr>
                <w:rFonts w:asciiTheme="minorHAnsi" w:hAnsiTheme="minorHAnsi"/>
                <w:sz w:val="20"/>
                <w:szCs w:val="20"/>
              </w:rPr>
            </w:pPr>
          </w:p>
        </w:tc>
        <w:tc>
          <w:tcPr>
            <w:tcW w:w="992" w:type="dxa"/>
          </w:tcPr>
          <w:p w:rsidR="00542753" w:rsidRPr="001149CD" w:rsidRDefault="00542753" w:rsidP="00F33651">
            <w:pPr>
              <w:rPr>
                <w:rFonts w:asciiTheme="minorHAnsi" w:hAnsiTheme="minorHAnsi"/>
                <w:sz w:val="20"/>
                <w:szCs w:val="20"/>
              </w:rPr>
            </w:pPr>
          </w:p>
        </w:tc>
        <w:tc>
          <w:tcPr>
            <w:tcW w:w="1276" w:type="dxa"/>
          </w:tcPr>
          <w:p w:rsidR="00542753" w:rsidRPr="001149CD" w:rsidRDefault="00542753" w:rsidP="00F33651">
            <w:pPr>
              <w:rPr>
                <w:rFonts w:asciiTheme="minorHAnsi" w:hAnsiTheme="minorHAnsi"/>
                <w:sz w:val="20"/>
                <w:szCs w:val="20"/>
              </w:rPr>
            </w:pPr>
          </w:p>
        </w:tc>
        <w:tc>
          <w:tcPr>
            <w:tcW w:w="447" w:type="dxa"/>
          </w:tcPr>
          <w:p w:rsidR="00542753" w:rsidRPr="001149CD" w:rsidRDefault="00542753" w:rsidP="00F33651">
            <w:pPr>
              <w:rPr>
                <w:rFonts w:asciiTheme="minorHAnsi" w:hAnsiTheme="minorHAnsi"/>
                <w:sz w:val="20"/>
                <w:szCs w:val="20"/>
              </w:rPr>
            </w:pPr>
          </w:p>
        </w:tc>
        <w:tc>
          <w:tcPr>
            <w:tcW w:w="870" w:type="dxa"/>
          </w:tcPr>
          <w:p w:rsidR="00542753" w:rsidRPr="001149CD" w:rsidRDefault="00542753" w:rsidP="00F33651">
            <w:pPr>
              <w:rPr>
                <w:rFonts w:asciiTheme="minorHAnsi" w:hAnsiTheme="minorHAnsi"/>
                <w:sz w:val="20"/>
                <w:szCs w:val="20"/>
              </w:rPr>
            </w:pPr>
          </w:p>
        </w:tc>
        <w:tc>
          <w:tcPr>
            <w:tcW w:w="951" w:type="dxa"/>
          </w:tcPr>
          <w:p w:rsidR="00542753" w:rsidRPr="001149CD" w:rsidRDefault="00542753" w:rsidP="00F33651">
            <w:pPr>
              <w:rPr>
                <w:rFonts w:asciiTheme="minorHAnsi" w:hAnsiTheme="minorHAnsi"/>
                <w:sz w:val="20"/>
                <w:szCs w:val="20"/>
              </w:rPr>
            </w:pPr>
          </w:p>
        </w:tc>
        <w:tc>
          <w:tcPr>
            <w:tcW w:w="1276" w:type="dxa"/>
          </w:tcPr>
          <w:p w:rsidR="00542753" w:rsidRPr="001149CD" w:rsidRDefault="00542753" w:rsidP="00F33651">
            <w:pPr>
              <w:rPr>
                <w:rFonts w:asciiTheme="minorHAnsi" w:hAnsiTheme="minorHAnsi"/>
                <w:sz w:val="20"/>
                <w:szCs w:val="20"/>
              </w:rPr>
            </w:pPr>
          </w:p>
        </w:tc>
      </w:tr>
      <w:tr w:rsidR="006B0956" w:rsidRPr="001149CD" w:rsidTr="008E099E">
        <w:tc>
          <w:tcPr>
            <w:tcW w:w="2055" w:type="dxa"/>
            <w:vMerge w:val="restart"/>
            <w:shd w:val="clear" w:color="auto" w:fill="BDD6EE" w:themeFill="accent1" w:themeFillTint="66"/>
            <w:vAlign w:val="center"/>
          </w:tcPr>
          <w:p w:rsidR="006B0956" w:rsidRPr="001149CD" w:rsidRDefault="006B0956" w:rsidP="00F33651">
            <w:pPr>
              <w:rPr>
                <w:rFonts w:asciiTheme="minorHAnsi" w:hAnsiTheme="minorHAnsi"/>
                <w:sz w:val="20"/>
                <w:szCs w:val="20"/>
              </w:rPr>
            </w:pPr>
            <w:r w:rsidRPr="001149CD">
              <w:rPr>
                <w:rFonts w:asciiTheme="minorHAnsi" w:hAnsiTheme="minorHAnsi"/>
                <w:sz w:val="20"/>
                <w:szCs w:val="20"/>
              </w:rPr>
              <w:t>Personalul societății</w:t>
            </w:r>
          </w:p>
        </w:tc>
        <w:tc>
          <w:tcPr>
            <w:tcW w:w="3752" w:type="dxa"/>
            <w:gridSpan w:val="4"/>
            <w:shd w:val="clear" w:color="auto" w:fill="BDD6EE" w:themeFill="accent1" w:themeFillTint="66"/>
            <w:vAlign w:val="center"/>
          </w:tcPr>
          <w:p w:rsidR="006B0956" w:rsidRPr="001149CD" w:rsidRDefault="006B0956" w:rsidP="00F33651">
            <w:pPr>
              <w:rPr>
                <w:rFonts w:asciiTheme="minorHAnsi" w:hAnsiTheme="minorHAnsi"/>
                <w:sz w:val="20"/>
                <w:szCs w:val="20"/>
              </w:rPr>
            </w:pPr>
            <w:r w:rsidRPr="001149CD">
              <w:rPr>
                <w:rFonts w:asciiTheme="minorHAnsi" w:hAnsiTheme="minorHAnsi"/>
                <w:sz w:val="20"/>
                <w:szCs w:val="20"/>
              </w:rPr>
              <w:t>AN 3</w:t>
            </w:r>
          </w:p>
        </w:tc>
        <w:tc>
          <w:tcPr>
            <w:tcW w:w="3544" w:type="dxa"/>
            <w:gridSpan w:val="4"/>
            <w:shd w:val="clear" w:color="auto" w:fill="BDD6EE" w:themeFill="accent1" w:themeFillTint="66"/>
            <w:vAlign w:val="center"/>
          </w:tcPr>
          <w:p w:rsidR="006B0956" w:rsidRPr="001149CD" w:rsidRDefault="006B0956" w:rsidP="00F33651">
            <w:pPr>
              <w:rPr>
                <w:rFonts w:asciiTheme="minorHAnsi" w:hAnsiTheme="minorHAnsi"/>
                <w:sz w:val="20"/>
                <w:szCs w:val="20"/>
              </w:rPr>
            </w:pPr>
            <w:r w:rsidRPr="001149CD">
              <w:rPr>
                <w:rFonts w:asciiTheme="minorHAnsi" w:hAnsiTheme="minorHAnsi"/>
                <w:sz w:val="20"/>
                <w:szCs w:val="20"/>
              </w:rPr>
              <w:t>AN N</w:t>
            </w:r>
          </w:p>
        </w:tc>
      </w:tr>
      <w:tr w:rsidR="006B0956" w:rsidRPr="001149CD" w:rsidTr="008E099E">
        <w:tc>
          <w:tcPr>
            <w:tcW w:w="2055" w:type="dxa"/>
            <w:vMerge/>
            <w:shd w:val="clear" w:color="auto" w:fill="BDD6EE" w:themeFill="accent1" w:themeFillTint="66"/>
            <w:vAlign w:val="center"/>
          </w:tcPr>
          <w:p w:rsidR="006B0956" w:rsidRPr="001149CD" w:rsidRDefault="006B0956" w:rsidP="00F33651">
            <w:pPr>
              <w:rPr>
                <w:rFonts w:asciiTheme="minorHAnsi" w:hAnsiTheme="minorHAnsi"/>
                <w:sz w:val="20"/>
                <w:szCs w:val="20"/>
              </w:rPr>
            </w:pPr>
          </w:p>
        </w:tc>
        <w:tc>
          <w:tcPr>
            <w:tcW w:w="492" w:type="dxa"/>
            <w:shd w:val="clear" w:color="auto" w:fill="BDD6EE" w:themeFill="accent1" w:themeFillTint="66"/>
            <w:vAlign w:val="center"/>
          </w:tcPr>
          <w:p w:rsidR="006B0956" w:rsidRPr="001149CD" w:rsidRDefault="006B0956" w:rsidP="00F33651">
            <w:pPr>
              <w:rPr>
                <w:rFonts w:asciiTheme="minorHAnsi" w:hAnsiTheme="minorHAnsi"/>
                <w:sz w:val="20"/>
                <w:szCs w:val="20"/>
              </w:rPr>
            </w:pPr>
            <w:r w:rsidRPr="001149CD">
              <w:rPr>
                <w:rFonts w:asciiTheme="minorHAnsi" w:hAnsiTheme="minorHAnsi"/>
                <w:sz w:val="20"/>
                <w:szCs w:val="20"/>
              </w:rPr>
              <w:t>Nr.</w:t>
            </w:r>
          </w:p>
        </w:tc>
        <w:tc>
          <w:tcPr>
            <w:tcW w:w="992" w:type="dxa"/>
            <w:shd w:val="clear" w:color="auto" w:fill="BDD6EE" w:themeFill="accent1" w:themeFillTint="66"/>
            <w:vAlign w:val="center"/>
          </w:tcPr>
          <w:p w:rsidR="006B0956" w:rsidRPr="001149CD" w:rsidRDefault="006B0956" w:rsidP="00F33651">
            <w:pPr>
              <w:rPr>
                <w:rFonts w:asciiTheme="minorHAnsi" w:hAnsiTheme="minorHAnsi"/>
                <w:sz w:val="20"/>
                <w:szCs w:val="20"/>
              </w:rPr>
            </w:pPr>
            <w:r w:rsidRPr="001149CD">
              <w:rPr>
                <w:rFonts w:asciiTheme="minorHAnsi" w:hAnsiTheme="minorHAnsi"/>
                <w:sz w:val="20"/>
                <w:szCs w:val="20"/>
              </w:rPr>
              <w:t>Salariu net/lună</w:t>
            </w:r>
          </w:p>
        </w:tc>
        <w:tc>
          <w:tcPr>
            <w:tcW w:w="992" w:type="dxa"/>
            <w:shd w:val="clear" w:color="auto" w:fill="BDD6EE" w:themeFill="accent1" w:themeFillTint="66"/>
            <w:vAlign w:val="center"/>
          </w:tcPr>
          <w:p w:rsidR="006B0956" w:rsidRPr="001149CD" w:rsidRDefault="006B0956" w:rsidP="00F33651">
            <w:pPr>
              <w:rPr>
                <w:rFonts w:asciiTheme="minorHAnsi" w:hAnsiTheme="minorHAnsi"/>
                <w:sz w:val="20"/>
                <w:szCs w:val="20"/>
              </w:rPr>
            </w:pPr>
            <w:r w:rsidRPr="001149CD">
              <w:rPr>
                <w:rFonts w:asciiTheme="minorHAnsi" w:hAnsiTheme="minorHAnsi"/>
                <w:sz w:val="20"/>
                <w:szCs w:val="20"/>
              </w:rPr>
              <w:t>Salariu brut/lună</w:t>
            </w:r>
          </w:p>
        </w:tc>
        <w:tc>
          <w:tcPr>
            <w:tcW w:w="1276" w:type="dxa"/>
            <w:shd w:val="clear" w:color="auto" w:fill="BDD6EE" w:themeFill="accent1" w:themeFillTint="66"/>
            <w:vAlign w:val="center"/>
          </w:tcPr>
          <w:p w:rsidR="006B0956" w:rsidRPr="001149CD" w:rsidRDefault="006B0956" w:rsidP="00F33651">
            <w:pPr>
              <w:rPr>
                <w:rFonts w:asciiTheme="minorHAnsi" w:hAnsiTheme="minorHAnsi"/>
                <w:sz w:val="20"/>
                <w:szCs w:val="20"/>
              </w:rPr>
            </w:pPr>
            <w:r w:rsidRPr="001149CD">
              <w:rPr>
                <w:rFonts w:asciiTheme="minorHAnsi" w:hAnsiTheme="minorHAnsi"/>
                <w:sz w:val="20"/>
                <w:szCs w:val="20"/>
              </w:rPr>
              <w:t>Cheltuieli cu asigurările și protecția socială</w:t>
            </w:r>
          </w:p>
        </w:tc>
        <w:tc>
          <w:tcPr>
            <w:tcW w:w="447" w:type="dxa"/>
            <w:shd w:val="clear" w:color="auto" w:fill="BDD6EE" w:themeFill="accent1" w:themeFillTint="66"/>
            <w:vAlign w:val="center"/>
          </w:tcPr>
          <w:p w:rsidR="006B0956" w:rsidRPr="001149CD" w:rsidRDefault="006B0956" w:rsidP="00F33651">
            <w:pPr>
              <w:rPr>
                <w:rFonts w:asciiTheme="minorHAnsi" w:hAnsiTheme="minorHAnsi"/>
                <w:sz w:val="20"/>
                <w:szCs w:val="20"/>
              </w:rPr>
            </w:pPr>
            <w:r w:rsidRPr="001149CD">
              <w:rPr>
                <w:rFonts w:asciiTheme="minorHAnsi" w:hAnsiTheme="minorHAnsi"/>
                <w:sz w:val="20"/>
                <w:szCs w:val="20"/>
              </w:rPr>
              <w:t>Nr.</w:t>
            </w:r>
          </w:p>
        </w:tc>
        <w:tc>
          <w:tcPr>
            <w:tcW w:w="870" w:type="dxa"/>
            <w:shd w:val="clear" w:color="auto" w:fill="BDD6EE" w:themeFill="accent1" w:themeFillTint="66"/>
            <w:vAlign w:val="center"/>
          </w:tcPr>
          <w:p w:rsidR="006B0956" w:rsidRPr="001149CD" w:rsidRDefault="006B0956" w:rsidP="00F33651">
            <w:pPr>
              <w:rPr>
                <w:rFonts w:asciiTheme="minorHAnsi" w:hAnsiTheme="minorHAnsi"/>
                <w:sz w:val="20"/>
                <w:szCs w:val="20"/>
              </w:rPr>
            </w:pPr>
            <w:r w:rsidRPr="001149CD">
              <w:rPr>
                <w:rFonts w:asciiTheme="minorHAnsi" w:hAnsiTheme="minorHAnsi"/>
                <w:sz w:val="20"/>
                <w:szCs w:val="20"/>
              </w:rPr>
              <w:t>Salariu net/lună</w:t>
            </w:r>
          </w:p>
        </w:tc>
        <w:tc>
          <w:tcPr>
            <w:tcW w:w="951" w:type="dxa"/>
            <w:shd w:val="clear" w:color="auto" w:fill="BDD6EE" w:themeFill="accent1" w:themeFillTint="66"/>
            <w:vAlign w:val="center"/>
          </w:tcPr>
          <w:p w:rsidR="006B0956" w:rsidRPr="001149CD" w:rsidRDefault="006B0956" w:rsidP="00F33651">
            <w:pPr>
              <w:rPr>
                <w:rFonts w:asciiTheme="minorHAnsi" w:hAnsiTheme="minorHAnsi"/>
                <w:sz w:val="20"/>
                <w:szCs w:val="20"/>
              </w:rPr>
            </w:pPr>
            <w:r w:rsidRPr="001149CD">
              <w:rPr>
                <w:rFonts w:asciiTheme="minorHAnsi" w:hAnsiTheme="minorHAnsi"/>
                <w:sz w:val="20"/>
                <w:szCs w:val="20"/>
              </w:rPr>
              <w:t>Salariu brut/lună</w:t>
            </w:r>
          </w:p>
        </w:tc>
        <w:tc>
          <w:tcPr>
            <w:tcW w:w="1276" w:type="dxa"/>
            <w:shd w:val="clear" w:color="auto" w:fill="BDD6EE" w:themeFill="accent1" w:themeFillTint="66"/>
            <w:vAlign w:val="center"/>
          </w:tcPr>
          <w:p w:rsidR="006B0956" w:rsidRPr="001149CD" w:rsidRDefault="006B0956" w:rsidP="00F33651">
            <w:pPr>
              <w:rPr>
                <w:rFonts w:asciiTheme="minorHAnsi" w:hAnsiTheme="minorHAnsi"/>
                <w:sz w:val="20"/>
                <w:szCs w:val="20"/>
              </w:rPr>
            </w:pPr>
            <w:r w:rsidRPr="001149CD">
              <w:rPr>
                <w:rFonts w:asciiTheme="minorHAnsi" w:hAnsiTheme="minorHAnsi"/>
                <w:sz w:val="20"/>
                <w:szCs w:val="20"/>
              </w:rPr>
              <w:t>Cheltuieli cu asigurările și protecția socială</w:t>
            </w:r>
          </w:p>
        </w:tc>
      </w:tr>
      <w:tr w:rsidR="006B0956" w:rsidRPr="001149CD" w:rsidTr="008A61AF">
        <w:tc>
          <w:tcPr>
            <w:tcW w:w="2055" w:type="dxa"/>
          </w:tcPr>
          <w:p w:rsidR="006B0956" w:rsidRPr="001149CD" w:rsidRDefault="006B0956" w:rsidP="00F33651">
            <w:pPr>
              <w:rPr>
                <w:rFonts w:asciiTheme="minorHAnsi" w:hAnsiTheme="minorHAnsi"/>
                <w:sz w:val="20"/>
                <w:szCs w:val="20"/>
              </w:rPr>
            </w:pPr>
          </w:p>
        </w:tc>
        <w:tc>
          <w:tcPr>
            <w:tcW w:w="492" w:type="dxa"/>
          </w:tcPr>
          <w:p w:rsidR="006B0956" w:rsidRPr="001149CD" w:rsidRDefault="006B0956" w:rsidP="00F33651">
            <w:pPr>
              <w:rPr>
                <w:rFonts w:asciiTheme="minorHAnsi" w:hAnsiTheme="minorHAnsi"/>
                <w:sz w:val="20"/>
                <w:szCs w:val="20"/>
              </w:rPr>
            </w:pPr>
          </w:p>
        </w:tc>
        <w:tc>
          <w:tcPr>
            <w:tcW w:w="992" w:type="dxa"/>
          </w:tcPr>
          <w:p w:rsidR="006B0956" w:rsidRPr="001149CD" w:rsidRDefault="006B0956" w:rsidP="00F33651">
            <w:pPr>
              <w:rPr>
                <w:rFonts w:asciiTheme="minorHAnsi" w:hAnsiTheme="minorHAnsi"/>
                <w:sz w:val="20"/>
                <w:szCs w:val="20"/>
              </w:rPr>
            </w:pPr>
          </w:p>
        </w:tc>
        <w:tc>
          <w:tcPr>
            <w:tcW w:w="992" w:type="dxa"/>
          </w:tcPr>
          <w:p w:rsidR="006B0956" w:rsidRPr="001149CD" w:rsidRDefault="006B0956" w:rsidP="00F33651">
            <w:pPr>
              <w:rPr>
                <w:rFonts w:asciiTheme="minorHAnsi" w:hAnsiTheme="minorHAnsi"/>
                <w:sz w:val="20"/>
                <w:szCs w:val="20"/>
              </w:rPr>
            </w:pPr>
          </w:p>
        </w:tc>
        <w:tc>
          <w:tcPr>
            <w:tcW w:w="1276" w:type="dxa"/>
          </w:tcPr>
          <w:p w:rsidR="006B0956" w:rsidRPr="001149CD" w:rsidRDefault="006B0956" w:rsidP="00F33651">
            <w:pPr>
              <w:rPr>
                <w:rFonts w:asciiTheme="minorHAnsi" w:hAnsiTheme="minorHAnsi"/>
                <w:sz w:val="20"/>
                <w:szCs w:val="20"/>
              </w:rPr>
            </w:pPr>
          </w:p>
        </w:tc>
        <w:tc>
          <w:tcPr>
            <w:tcW w:w="447" w:type="dxa"/>
          </w:tcPr>
          <w:p w:rsidR="006B0956" w:rsidRPr="001149CD" w:rsidRDefault="006B0956" w:rsidP="00F33651">
            <w:pPr>
              <w:rPr>
                <w:rFonts w:asciiTheme="minorHAnsi" w:hAnsiTheme="minorHAnsi"/>
                <w:sz w:val="20"/>
                <w:szCs w:val="20"/>
              </w:rPr>
            </w:pPr>
          </w:p>
        </w:tc>
        <w:tc>
          <w:tcPr>
            <w:tcW w:w="870" w:type="dxa"/>
          </w:tcPr>
          <w:p w:rsidR="006B0956" w:rsidRPr="001149CD" w:rsidRDefault="006B0956" w:rsidP="00F33651">
            <w:pPr>
              <w:rPr>
                <w:rFonts w:asciiTheme="minorHAnsi" w:hAnsiTheme="minorHAnsi"/>
                <w:sz w:val="20"/>
                <w:szCs w:val="20"/>
              </w:rPr>
            </w:pPr>
          </w:p>
        </w:tc>
        <w:tc>
          <w:tcPr>
            <w:tcW w:w="951" w:type="dxa"/>
          </w:tcPr>
          <w:p w:rsidR="006B0956" w:rsidRPr="001149CD" w:rsidRDefault="006B0956" w:rsidP="00F33651">
            <w:pPr>
              <w:rPr>
                <w:rFonts w:asciiTheme="minorHAnsi" w:hAnsiTheme="minorHAnsi"/>
                <w:sz w:val="20"/>
                <w:szCs w:val="20"/>
              </w:rPr>
            </w:pPr>
          </w:p>
        </w:tc>
        <w:tc>
          <w:tcPr>
            <w:tcW w:w="1276" w:type="dxa"/>
          </w:tcPr>
          <w:p w:rsidR="006B0956" w:rsidRPr="001149CD" w:rsidRDefault="006B0956" w:rsidP="00F33651">
            <w:pPr>
              <w:rPr>
                <w:rFonts w:asciiTheme="minorHAnsi" w:hAnsiTheme="minorHAnsi"/>
                <w:sz w:val="20"/>
                <w:szCs w:val="20"/>
              </w:rPr>
            </w:pPr>
          </w:p>
        </w:tc>
      </w:tr>
      <w:tr w:rsidR="006B0956" w:rsidRPr="001149CD" w:rsidTr="008A61AF">
        <w:tc>
          <w:tcPr>
            <w:tcW w:w="2055" w:type="dxa"/>
          </w:tcPr>
          <w:p w:rsidR="006B0956" w:rsidRPr="001149CD" w:rsidRDefault="006B0956" w:rsidP="00F33651">
            <w:pPr>
              <w:rPr>
                <w:rFonts w:asciiTheme="minorHAnsi" w:hAnsiTheme="minorHAnsi"/>
                <w:sz w:val="20"/>
                <w:szCs w:val="20"/>
              </w:rPr>
            </w:pPr>
          </w:p>
        </w:tc>
        <w:tc>
          <w:tcPr>
            <w:tcW w:w="492" w:type="dxa"/>
          </w:tcPr>
          <w:p w:rsidR="006B0956" w:rsidRPr="001149CD" w:rsidRDefault="006B0956" w:rsidP="00F33651">
            <w:pPr>
              <w:rPr>
                <w:rFonts w:asciiTheme="minorHAnsi" w:hAnsiTheme="minorHAnsi"/>
                <w:sz w:val="20"/>
                <w:szCs w:val="20"/>
              </w:rPr>
            </w:pPr>
          </w:p>
        </w:tc>
        <w:tc>
          <w:tcPr>
            <w:tcW w:w="992" w:type="dxa"/>
          </w:tcPr>
          <w:p w:rsidR="006B0956" w:rsidRPr="001149CD" w:rsidRDefault="006B0956" w:rsidP="00F33651">
            <w:pPr>
              <w:rPr>
                <w:rFonts w:asciiTheme="minorHAnsi" w:hAnsiTheme="minorHAnsi"/>
                <w:sz w:val="20"/>
                <w:szCs w:val="20"/>
              </w:rPr>
            </w:pPr>
          </w:p>
        </w:tc>
        <w:tc>
          <w:tcPr>
            <w:tcW w:w="992" w:type="dxa"/>
          </w:tcPr>
          <w:p w:rsidR="006B0956" w:rsidRPr="001149CD" w:rsidRDefault="006B0956" w:rsidP="00F33651">
            <w:pPr>
              <w:rPr>
                <w:rFonts w:asciiTheme="minorHAnsi" w:hAnsiTheme="minorHAnsi"/>
                <w:sz w:val="20"/>
                <w:szCs w:val="20"/>
              </w:rPr>
            </w:pPr>
          </w:p>
        </w:tc>
        <w:tc>
          <w:tcPr>
            <w:tcW w:w="1276" w:type="dxa"/>
          </w:tcPr>
          <w:p w:rsidR="006B0956" w:rsidRPr="001149CD" w:rsidRDefault="006B0956" w:rsidP="00F33651">
            <w:pPr>
              <w:rPr>
                <w:rFonts w:asciiTheme="minorHAnsi" w:hAnsiTheme="minorHAnsi"/>
                <w:sz w:val="20"/>
                <w:szCs w:val="20"/>
              </w:rPr>
            </w:pPr>
          </w:p>
        </w:tc>
        <w:tc>
          <w:tcPr>
            <w:tcW w:w="447" w:type="dxa"/>
          </w:tcPr>
          <w:p w:rsidR="006B0956" w:rsidRPr="001149CD" w:rsidRDefault="006B0956" w:rsidP="00F33651">
            <w:pPr>
              <w:rPr>
                <w:rFonts w:asciiTheme="minorHAnsi" w:hAnsiTheme="minorHAnsi"/>
                <w:sz w:val="20"/>
                <w:szCs w:val="20"/>
              </w:rPr>
            </w:pPr>
          </w:p>
        </w:tc>
        <w:tc>
          <w:tcPr>
            <w:tcW w:w="870" w:type="dxa"/>
          </w:tcPr>
          <w:p w:rsidR="006B0956" w:rsidRPr="001149CD" w:rsidRDefault="006B0956" w:rsidP="00F33651">
            <w:pPr>
              <w:rPr>
                <w:rFonts w:asciiTheme="minorHAnsi" w:hAnsiTheme="minorHAnsi"/>
                <w:sz w:val="20"/>
                <w:szCs w:val="20"/>
              </w:rPr>
            </w:pPr>
          </w:p>
        </w:tc>
        <w:tc>
          <w:tcPr>
            <w:tcW w:w="951" w:type="dxa"/>
          </w:tcPr>
          <w:p w:rsidR="006B0956" w:rsidRPr="001149CD" w:rsidRDefault="006B0956" w:rsidP="00F33651">
            <w:pPr>
              <w:rPr>
                <w:rFonts w:asciiTheme="minorHAnsi" w:hAnsiTheme="minorHAnsi"/>
                <w:sz w:val="20"/>
                <w:szCs w:val="20"/>
              </w:rPr>
            </w:pPr>
          </w:p>
        </w:tc>
        <w:tc>
          <w:tcPr>
            <w:tcW w:w="1276" w:type="dxa"/>
          </w:tcPr>
          <w:p w:rsidR="006B0956" w:rsidRPr="001149CD" w:rsidRDefault="006B0956" w:rsidP="00F33651">
            <w:pPr>
              <w:rPr>
                <w:rFonts w:asciiTheme="minorHAnsi" w:hAnsiTheme="minorHAnsi"/>
                <w:sz w:val="20"/>
                <w:szCs w:val="20"/>
              </w:rPr>
            </w:pPr>
          </w:p>
        </w:tc>
      </w:tr>
      <w:tr w:rsidR="006B0956" w:rsidRPr="001149CD" w:rsidTr="008A61AF">
        <w:tc>
          <w:tcPr>
            <w:tcW w:w="2055" w:type="dxa"/>
          </w:tcPr>
          <w:p w:rsidR="006B0956" w:rsidRPr="001149CD" w:rsidRDefault="006B0956" w:rsidP="00F33651">
            <w:pPr>
              <w:rPr>
                <w:rFonts w:asciiTheme="minorHAnsi" w:hAnsiTheme="minorHAnsi"/>
                <w:sz w:val="20"/>
                <w:szCs w:val="20"/>
              </w:rPr>
            </w:pPr>
          </w:p>
        </w:tc>
        <w:tc>
          <w:tcPr>
            <w:tcW w:w="492" w:type="dxa"/>
          </w:tcPr>
          <w:p w:rsidR="006B0956" w:rsidRPr="001149CD" w:rsidRDefault="006B0956" w:rsidP="00F33651">
            <w:pPr>
              <w:rPr>
                <w:rFonts w:asciiTheme="minorHAnsi" w:hAnsiTheme="minorHAnsi"/>
                <w:sz w:val="20"/>
                <w:szCs w:val="20"/>
              </w:rPr>
            </w:pPr>
          </w:p>
        </w:tc>
        <w:tc>
          <w:tcPr>
            <w:tcW w:w="992" w:type="dxa"/>
          </w:tcPr>
          <w:p w:rsidR="006B0956" w:rsidRPr="001149CD" w:rsidRDefault="006B0956" w:rsidP="00F33651">
            <w:pPr>
              <w:rPr>
                <w:rFonts w:asciiTheme="minorHAnsi" w:hAnsiTheme="minorHAnsi"/>
                <w:sz w:val="20"/>
                <w:szCs w:val="20"/>
              </w:rPr>
            </w:pPr>
          </w:p>
        </w:tc>
        <w:tc>
          <w:tcPr>
            <w:tcW w:w="992" w:type="dxa"/>
          </w:tcPr>
          <w:p w:rsidR="006B0956" w:rsidRPr="001149CD" w:rsidRDefault="006B0956" w:rsidP="00F33651">
            <w:pPr>
              <w:rPr>
                <w:rFonts w:asciiTheme="minorHAnsi" w:hAnsiTheme="minorHAnsi"/>
                <w:sz w:val="20"/>
                <w:szCs w:val="20"/>
              </w:rPr>
            </w:pPr>
          </w:p>
        </w:tc>
        <w:tc>
          <w:tcPr>
            <w:tcW w:w="1276" w:type="dxa"/>
          </w:tcPr>
          <w:p w:rsidR="006B0956" w:rsidRPr="001149CD" w:rsidRDefault="006B0956" w:rsidP="00F33651">
            <w:pPr>
              <w:rPr>
                <w:rFonts w:asciiTheme="minorHAnsi" w:hAnsiTheme="minorHAnsi"/>
                <w:sz w:val="20"/>
                <w:szCs w:val="20"/>
              </w:rPr>
            </w:pPr>
          </w:p>
        </w:tc>
        <w:tc>
          <w:tcPr>
            <w:tcW w:w="447" w:type="dxa"/>
          </w:tcPr>
          <w:p w:rsidR="006B0956" w:rsidRPr="001149CD" w:rsidRDefault="006B0956" w:rsidP="00F33651">
            <w:pPr>
              <w:rPr>
                <w:rFonts w:asciiTheme="minorHAnsi" w:hAnsiTheme="minorHAnsi"/>
                <w:sz w:val="20"/>
                <w:szCs w:val="20"/>
              </w:rPr>
            </w:pPr>
          </w:p>
        </w:tc>
        <w:tc>
          <w:tcPr>
            <w:tcW w:w="870" w:type="dxa"/>
          </w:tcPr>
          <w:p w:rsidR="006B0956" w:rsidRPr="001149CD" w:rsidRDefault="006B0956" w:rsidP="00F33651">
            <w:pPr>
              <w:rPr>
                <w:rFonts w:asciiTheme="minorHAnsi" w:hAnsiTheme="minorHAnsi"/>
                <w:sz w:val="20"/>
                <w:szCs w:val="20"/>
              </w:rPr>
            </w:pPr>
          </w:p>
        </w:tc>
        <w:tc>
          <w:tcPr>
            <w:tcW w:w="951" w:type="dxa"/>
          </w:tcPr>
          <w:p w:rsidR="006B0956" w:rsidRPr="001149CD" w:rsidRDefault="006B0956" w:rsidP="00F33651">
            <w:pPr>
              <w:rPr>
                <w:rFonts w:asciiTheme="minorHAnsi" w:hAnsiTheme="minorHAnsi"/>
                <w:sz w:val="20"/>
                <w:szCs w:val="20"/>
              </w:rPr>
            </w:pPr>
          </w:p>
        </w:tc>
        <w:tc>
          <w:tcPr>
            <w:tcW w:w="1276" w:type="dxa"/>
          </w:tcPr>
          <w:p w:rsidR="006B0956" w:rsidRPr="001149CD" w:rsidRDefault="006B0956" w:rsidP="00F33651">
            <w:pPr>
              <w:rPr>
                <w:rFonts w:asciiTheme="minorHAnsi" w:hAnsiTheme="minorHAnsi"/>
                <w:sz w:val="20"/>
                <w:szCs w:val="20"/>
              </w:rPr>
            </w:pPr>
          </w:p>
        </w:tc>
      </w:tr>
      <w:tr w:rsidR="006B0956" w:rsidRPr="001149CD" w:rsidTr="008A61AF">
        <w:tc>
          <w:tcPr>
            <w:tcW w:w="2055" w:type="dxa"/>
          </w:tcPr>
          <w:p w:rsidR="006B0956" w:rsidRPr="001149CD" w:rsidRDefault="006B0956" w:rsidP="00F33651">
            <w:pPr>
              <w:rPr>
                <w:rFonts w:asciiTheme="minorHAnsi" w:hAnsiTheme="minorHAnsi"/>
                <w:sz w:val="20"/>
                <w:szCs w:val="20"/>
              </w:rPr>
            </w:pPr>
          </w:p>
        </w:tc>
        <w:tc>
          <w:tcPr>
            <w:tcW w:w="492" w:type="dxa"/>
          </w:tcPr>
          <w:p w:rsidR="006B0956" w:rsidRPr="001149CD" w:rsidRDefault="006B0956" w:rsidP="00F33651">
            <w:pPr>
              <w:rPr>
                <w:rFonts w:asciiTheme="minorHAnsi" w:hAnsiTheme="minorHAnsi"/>
                <w:sz w:val="20"/>
                <w:szCs w:val="20"/>
              </w:rPr>
            </w:pPr>
          </w:p>
        </w:tc>
        <w:tc>
          <w:tcPr>
            <w:tcW w:w="992" w:type="dxa"/>
          </w:tcPr>
          <w:p w:rsidR="006B0956" w:rsidRPr="001149CD" w:rsidRDefault="006B0956" w:rsidP="00F33651">
            <w:pPr>
              <w:rPr>
                <w:rFonts w:asciiTheme="minorHAnsi" w:hAnsiTheme="minorHAnsi"/>
                <w:sz w:val="20"/>
                <w:szCs w:val="20"/>
              </w:rPr>
            </w:pPr>
          </w:p>
        </w:tc>
        <w:tc>
          <w:tcPr>
            <w:tcW w:w="992" w:type="dxa"/>
          </w:tcPr>
          <w:p w:rsidR="006B0956" w:rsidRPr="001149CD" w:rsidRDefault="006B0956" w:rsidP="00F33651">
            <w:pPr>
              <w:rPr>
                <w:rFonts w:asciiTheme="minorHAnsi" w:hAnsiTheme="minorHAnsi"/>
                <w:sz w:val="20"/>
                <w:szCs w:val="20"/>
              </w:rPr>
            </w:pPr>
          </w:p>
        </w:tc>
        <w:tc>
          <w:tcPr>
            <w:tcW w:w="1276" w:type="dxa"/>
          </w:tcPr>
          <w:p w:rsidR="006B0956" w:rsidRPr="001149CD" w:rsidRDefault="006B0956" w:rsidP="00F33651">
            <w:pPr>
              <w:rPr>
                <w:rFonts w:asciiTheme="minorHAnsi" w:hAnsiTheme="minorHAnsi"/>
                <w:sz w:val="20"/>
                <w:szCs w:val="20"/>
              </w:rPr>
            </w:pPr>
          </w:p>
        </w:tc>
        <w:tc>
          <w:tcPr>
            <w:tcW w:w="447" w:type="dxa"/>
          </w:tcPr>
          <w:p w:rsidR="006B0956" w:rsidRPr="001149CD" w:rsidRDefault="006B0956" w:rsidP="00F33651">
            <w:pPr>
              <w:rPr>
                <w:rFonts w:asciiTheme="minorHAnsi" w:hAnsiTheme="minorHAnsi"/>
                <w:sz w:val="20"/>
                <w:szCs w:val="20"/>
              </w:rPr>
            </w:pPr>
          </w:p>
        </w:tc>
        <w:tc>
          <w:tcPr>
            <w:tcW w:w="870" w:type="dxa"/>
          </w:tcPr>
          <w:p w:rsidR="006B0956" w:rsidRPr="001149CD" w:rsidRDefault="006B0956" w:rsidP="00F33651">
            <w:pPr>
              <w:rPr>
                <w:rFonts w:asciiTheme="minorHAnsi" w:hAnsiTheme="minorHAnsi"/>
                <w:sz w:val="20"/>
                <w:szCs w:val="20"/>
              </w:rPr>
            </w:pPr>
          </w:p>
        </w:tc>
        <w:tc>
          <w:tcPr>
            <w:tcW w:w="951" w:type="dxa"/>
          </w:tcPr>
          <w:p w:rsidR="006B0956" w:rsidRPr="001149CD" w:rsidRDefault="006B0956" w:rsidP="00F33651">
            <w:pPr>
              <w:rPr>
                <w:rFonts w:asciiTheme="minorHAnsi" w:hAnsiTheme="minorHAnsi"/>
                <w:sz w:val="20"/>
                <w:szCs w:val="20"/>
              </w:rPr>
            </w:pPr>
          </w:p>
        </w:tc>
        <w:tc>
          <w:tcPr>
            <w:tcW w:w="1276" w:type="dxa"/>
          </w:tcPr>
          <w:p w:rsidR="006B0956" w:rsidRPr="001149CD" w:rsidRDefault="006B0956" w:rsidP="00F33651">
            <w:pPr>
              <w:rPr>
                <w:rFonts w:asciiTheme="minorHAnsi" w:hAnsiTheme="minorHAnsi"/>
                <w:sz w:val="20"/>
                <w:szCs w:val="20"/>
              </w:rPr>
            </w:pPr>
          </w:p>
        </w:tc>
      </w:tr>
      <w:tr w:rsidR="006B0956" w:rsidRPr="001149CD" w:rsidTr="008A61AF">
        <w:tc>
          <w:tcPr>
            <w:tcW w:w="2055" w:type="dxa"/>
          </w:tcPr>
          <w:p w:rsidR="006B0956" w:rsidRPr="001149CD" w:rsidRDefault="006B0956" w:rsidP="00F33651">
            <w:pPr>
              <w:rPr>
                <w:rFonts w:asciiTheme="minorHAnsi" w:hAnsiTheme="minorHAnsi"/>
                <w:sz w:val="20"/>
                <w:szCs w:val="20"/>
              </w:rPr>
            </w:pPr>
          </w:p>
        </w:tc>
        <w:tc>
          <w:tcPr>
            <w:tcW w:w="492" w:type="dxa"/>
          </w:tcPr>
          <w:p w:rsidR="006B0956" w:rsidRPr="001149CD" w:rsidRDefault="006B0956" w:rsidP="00F33651">
            <w:pPr>
              <w:rPr>
                <w:rFonts w:asciiTheme="minorHAnsi" w:hAnsiTheme="minorHAnsi"/>
                <w:sz w:val="20"/>
                <w:szCs w:val="20"/>
              </w:rPr>
            </w:pPr>
          </w:p>
        </w:tc>
        <w:tc>
          <w:tcPr>
            <w:tcW w:w="992" w:type="dxa"/>
          </w:tcPr>
          <w:p w:rsidR="006B0956" w:rsidRPr="001149CD" w:rsidRDefault="006B0956" w:rsidP="00F33651">
            <w:pPr>
              <w:rPr>
                <w:rFonts w:asciiTheme="minorHAnsi" w:hAnsiTheme="minorHAnsi"/>
                <w:sz w:val="20"/>
                <w:szCs w:val="20"/>
              </w:rPr>
            </w:pPr>
          </w:p>
        </w:tc>
        <w:tc>
          <w:tcPr>
            <w:tcW w:w="992" w:type="dxa"/>
          </w:tcPr>
          <w:p w:rsidR="006B0956" w:rsidRPr="001149CD" w:rsidRDefault="006B0956" w:rsidP="00F33651">
            <w:pPr>
              <w:rPr>
                <w:rFonts w:asciiTheme="minorHAnsi" w:hAnsiTheme="minorHAnsi"/>
                <w:sz w:val="20"/>
                <w:szCs w:val="20"/>
              </w:rPr>
            </w:pPr>
          </w:p>
        </w:tc>
        <w:tc>
          <w:tcPr>
            <w:tcW w:w="1276" w:type="dxa"/>
          </w:tcPr>
          <w:p w:rsidR="006B0956" w:rsidRPr="001149CD" w:rsidRDefault="006B0956" w:rsidP="00F33651">
            <w:pPr>
              <w:rPr>
                <w:rFonts w:asciiTheme="minorHAnsi" w:hAnsiTheme="minorHAnsi"/>
                <w:sz w:val="20"/>
                <w:szCs w:val="20"/>
              </w:rPr>
            </w:pPr>
          </w:p>
        </w:tc>
        <w:tc>
          <w:tcPr>
            <w:tcW w:w="447" w:type="dxa"/>
          </w:tcPr>
          <w:p w:rsidR="006B0956" w:rsidRPr="001149CD" w:rsidRDefault="006B0956" w:rsidP="00F33651">
            <w:pPr>
              <w:rPr>
                <w:rFonts w:asciiTheme="minorHAnsi" w:hAnsiTheme="minorHAnsi"/>
                <w:sz w:val="20"/>
                <w:szCs w:val="20"/>
              </w:rPr>
            </w:pPr>
          </w:p>
        </w:tc>
        <w:tc>
          <w:tcPr>
            <w:tcW w:w="870" w:type="dxa"/>
          </w:tcPr>
          <w:p w:rsidR="006B0956" w:rsidRPr="001149CD" w:rsidRDefault="006B0956" w:rsidP="00F33651">
            <w:pPr>
              <w:rPr>
                <w:rFonts w:asciiTheme="minorHAnsi" w:hAnsiTheme="minorHAnsi"/>
                <w:sz w:val="20"/>
                <w:szCs w:val="20"/>
              </w:rPr>
            </w:pPr>
          </w:p>
        </w:tc>
        <w:tc>
          <w:tcPr>
            <w:tcW w:w="951" w:type="dxa"/>
          </w:tcPr>
          <w:p w:rsidR="006B0956" w:rsidRPr="001149CD" w:rsidRDefault="006B0956" w:rsidP="00F33651">
            <w:pPr>
              <w:rPr>
                <w:rFonts w:asciiTheme="minorHAnsi" w:hAnsiTheme="minorHAnsi"/>
                <w:sz w:val="20"/>
                <w:szCs w:val="20"/>
              </w:rPr>
            </w:pPr>
          </w:p>
        </w:tc>
        <w:tc>
          <w:tcPr>
            <w:tcW w:w="1276" w:type="dxa"/>
          </w:tcPr>
          <w:p w:rsidR="006B0956" w:rsidRPr="001149CD" w:rsidRDefault="006B0956" w:rsidP="00F33651">
            <w:pPr>
              <w:rPr>
                <w:rFonts w:asciiTheme="minorHAnsi" w:hAnsiTheme="minorHAnsi"/>
                <w:sz w:val="20"/>
                <w:szCs w:val="20"/>
              </w:rPr>
            </w:pPr>
          </w:p>
        </w:tc>
      </w:tr>
      <w:tr w:rsidR="006B0956" w:rsidRPr="001149CD" w:rsidTr="008A61AF">
        <w:tc>
          <w:tcPr>
            <w:tcW w:w="2055" w:type="dxa"/>
          </w:tcPr>
          <w:p w:rsidR="006B0956" w:rsidRPr="001149CD" w:rsidRDefault="006B0956" w:rsidP="00F33651">
            <w:pPr>
              <w:rPr>
                <w:rFonts w:asciiTheme="minorHAnsi" w:hAnsiTheme="minorHAnsi"/>
                <w:sz w:val="20"/>
                <w:szCs w:val="20"/>
              </w:rPr>
            </w:pPr>
          </w:p>
        </w:tc>
        <w:tc>
          <w:tcPr>
            <w:tcW w:w="492" w:type="dxa"/>
          </w:tcPr>
          <w:p w:rsidR="006B0956" w:rsidRPr="001149CD" w:rsidRDefault="006B0956" w:rsidP="00F33651">
            <w:pPr>
              <w:rPr>
                <w:rFonts w:asciiTheme="minorHAnsi" w:hAnsiTheme="minorHAnsi"/>
                <w:sz w:val="20"/>
                <w:szCs w:val="20"/>
              </w:rPr>
            </w:pPr>
          </w:p>
        </w:tc>
        <w:tc>
          <w:tcPr>
            <w:tcW w:w="992" w:type="dxa"/>
          </w:tcPr>
          <w:p w:rsidR="006B0956" w:rsidRPr="001149CD" w:rsidRDefault="006B0956" w:rsidP="00F33651">
            <w:pPr>
              <w:rPr>
                <w:rFonts w:asciiTheme="minorHAnsi" w:hAnsiTheme="minorHAnsi"/>
                <w:sz w:val="20"/>
                <w:szCs w:val="20"/>
              </w:rPr>
            </w:pPr>
          </w:p>
        </w:tc>
        <w:tc>
          <w:tcPr>
            <w:tcW w:w="992" w:type="dxa"/>
          </w:tcPr>
          <w:p w:rsidR="006B0956" w:rsidRPr="001149CD" w:rsidRDefault="006B0956" w:rsidP="00F33651">
            <w:pPr>
              <w:rPr>
                <w:rFonts w:asciiTheme="minorHAnsi" w:hAnsiTheme="minorHAnsi"/>
                <w:sz w:val="20"/>
                <w:szCs w:val="20"/>
              </w:rPr>
            </w:pPr>
          </w:p>
        </w:tc>
        <w:tc>
          <w:tcPr>
            <w:tcW w:w="1276" w:type="dxa"/>
          </w:tcPr>
          <w:p w:rsidR="006B0956" w:rsidRPr="001149CD" w:rsidRDefault="006B0956" w:rsidP="00F33651">
            <w:pPr>
              <w:rPr>
                <w:rFonts w:asciiTheme="minorHAnsi" w:hAnsiTheme="minorHAnsi"/>
                <w:sz w:val="20"/>
                <w:szCs w:val="20"/>
              </w:rPr>
            </w:pPr>
          </w:p>
        </w:tc>
        <w:tc>
          <w:tcPr>
            <w:tcW w:w="447" w:type="dxa"/>
          </w:tcPr>
          <w:p w:rsidR="006B0956" w:rsidRPr="001149CD" w:rsidRDefault="006B0956" w:rsidP="00F33651">
            <w:pPr>
              <w:rPr>
                <w:rFonts w:asciiTheme="minorHAnsi" w:hAnsiTheme="minorHAnsi"/>
                <w:sz w:val="20"/>
                <w:szCs w:val="20"/>
              </w:rPr>
            </w:pPr>
          </w:p>
        </w:tc>
        <w:tc>
          <w:tcPr>
            <w:tcW w:w="870" w:type="dxa"/>
          </w:tcPr>
          <w:p w:rsidR="006B0956" w:rsidRPr="001149CD" w:rsidRDefault="006B0956" w:rsidP="00F33651">
            <w:pPr>
              <w:rPr>
                <w:rFonts w:asciiTheme="minorHAnsi" w:hAnsiTheme="minorHAnsi"/>
                <w:sz w:val="20"/>
                <w:szCs w:val="20"/>
              </w:rPr>
            </w:pPr>
          </w:p>
        </w:tc>
        <w:tc>
          <w:tcPr>
            <w:tcW w:w="951" w:type="dxa"/>
          </w:tcPr>
          <w:p w:rsidR="006B0956" w:rsidRPr="001149CD" w:rsidRDefault="006B0956" w:rsidP="00F33651">
            <w:pPr>
              <w:rPr>
                <w:rFonts w:asciiTheme="minorHAnsi" w:hAnsiTheme="minorHAnsi"/>
                <w:sz w:val="20"/>
                <w:szCs w:val="20"/>
              </w:rPr>
            </w:pPr>
          </w:p>
        </w:tc>
        <w:tc>
          <w:tcPr>
            <w:tcW w:w="1276" w:type="dxa"/>
          </w:tcPr>
          <w:p w:rsidR="006B0956" w:rsidRPr="001149CD" w:rsidRDefault="006B0956" w:rsidP="00F33651">
            <w:pPr>
              <w:rPr>
                <w:rFonts w:asciiTheme="minorHAnsi" w:hAnsiTheme="minorHAnsi"/>
                <w:sz w:val="20"/>
                <w:szCs w:val="20"/>
              </w:rPr>
            </w:pPr>
          </w:p>
        </w:tc>
      </w:tr>
    </w:tbl>
    <w:p w:rsidR="006624E6" w:rsidRPr="001149CD" w:rsidRDefault="006624E6" w:rsidP="00F33651">
      <w:pPr>
        <w:pStyle w:val="instruct"/>
        <w:rPr>
          <w:rFonts w:asciiTheme="minorHAnsi" w:hAnsiTheme="minorHAnsi"/>
          <w:szCs w:val="20"/>
          <w:lang w:val="en-US"/>
        </w:rPr>
      </w:pPr>
    </w:p>
    <w:p w:rsidR="004B448B" w:rsidRPr="001149CD" w:rsidRDefault="004B448B" w:rsidP="00F33651">
      <w:pPr>
        <w:pStyle w:val="instruct"/>
        <w:rPr>
          <w:rFonts w:asciiTheme="minorHAnsi" w:hAnsiTheme="minorHAnsi"/>
          <w:szCs w:val="20"/>
          <w:lang w:val="en-US"/>
        </w:rPr>
      </w:pPr>
    </w:p>
    <w:tbl>
      <w:tblPr>
        <w:tblW w:w="9060" w:type="dxa"/>
        <w:tblInd w:w="93" w:type="dxa"/>
        <w:tblLook w:val="04A0" w:firstRow="1" w:lastRow="0" w:firstColumn="1" w:lastColumn="0" w:noHBand="0" w:noVBand="1"/>
      </w:tblPr>
      <w:tblGrid>
        <w:gridCol w:w="4820"/>
        <w:gridCol w:w="1060"/>
        <w:gridCol w:w="1060"/>
        <w:gridCol w:w="1060"/>
        <w:gridCol w:w="1060"/>
      </w:tblGrid>
      <w:tr w:rsidR="004B448B" w:rsidRPr="001149CD" w:rsidTr="004B448B">
        <w:trPr>
          <w:trHeight w:val="480"/>
        </w:trPr>
        <w:tc>
          <w:tcPr>
            <w:tcW w:w="482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4B448B" w:rsidRPr="001149CD" w:rsidRDefault="004B448B" w:rsidP="00562197">
            <w:pPr>
              <w:widowControl/>
              <w:jc w:val="left"/>
              <w:rPr>
                <w:rFonts w:cs="Times New Roman"/>
                <w:iCs w:val="0"/>
                <w:noProof w:val="0"/>
                <w:sz w:val="20"/>
                <w:szCs w:val="20"/>
                <w:lang w:eastAsia="ro-RO"/>
              </w:rPr>
            </w:pPr>
            <w:r w:rsidRPr="001149CD">
              <w:rPr>
                <w:rFonts w:cs="Times New Roman"/>
                <w:iCs w:val="0"/>
                <w:noProof w:val="0"/>
                <w:sz w:val="20"/>
                <w:szCs w:val="20"/>
                <w:lang w:eastAsia="ro-RO"/>
              </w:rPr>
              <w:t>Împrumuturi şi datorii asimilate</w:t>
            </w:r>
          </w:p>
        </w:tc>
        <w:tc>
          <w:tcPr>
            <w:tcW w:w="1060" w:type="dxa"/>
            <w:tcBorders>
              <w:top w:val="single" w:sz="4" w:space="0" w:color="auto"/>
              <w:left w:val="nil"/>
              <w:bottom w:val="single" w:sz="4" w:space="0" w:color="auto"/>
              <w:right w:val="single" w:sz="4" w:space="0" w:color="auto"/>
            </w:tcBorders>
            <w:shd w:val="clear" w:color="auto" w:fill="BDD6EE" w:themeFill="accent1" w:themeFillTint="66"/>
          </w:tcPr>
          <w:p w:rsidR="004B448B" w:rsidRPr="001149CD" w:rsidRDefault="004B448B" w:rsidP="004B448B">
            <w:pPr>
              <w:widowControl/>
              <w:autoSpaceDE/>
              <w:autoSpaceDN/>
              <w:adjustRightInd/>
              <w:jc w:val="right"/>
              <w:rPr>
                <w:rFonts w:cs="Times New Roman"/>
                <w:iCs w:val="0"/>
                <w:noProof w:val="0"/>
                <w:sz w:val="20"/>
                <w:szCs w:val="20"/>
                <w:lang w:eastAsia="ro-RO"/>
              </w:rPr>
            </w:pPr>
          </w:p>
        </w:tc>
        <w:tc>
          <w:tcPr>
            <w:tcW w:w="1060" w:type="dxa"/>
            <w:tcBorders>
              <w:top w:val="single" w:sz="4" w:space="0" w:color="auto"/>
              <w:left w:val="nil"/>
              <w:bottom w:val="single" w:sz="4" w:space="0" w:color="auto"/>
              <w:right w:val="single" w:sz="4" w:space="0" w:color="auto"/>
            </w:tcBorders>
            <w:shd w:val="clear" w:color="auto" w:fill="BDD6EE" w:themeFill="accent1" w:themeFillTint="66"/>
          </w:tcPr>
          <w:p w:rsidR="004B448B" w:rsidRPr="001149CD" w:rsidRDefault="004B448B" w:rsidP="004B448B">
            <w:pPr>
              <w:widowControl/>
              <w:autoSpaceDE/>
              <w:autoSpaceDN/>
              <w:adjustRightInd/>
              <w:jc w:val="right"/>
              <w:rPr>
                <w:rFonts w:cs="Times New Roman"/>
                <w:iCs w:val="0"/>
                <w:noProof w:val="0"/>
                <w:sz w:val="20"/>
                <w:szCs w:val="20"/>
                <w:lang w:eastAsia="ro-RO"/>
              </w:rPr>
            </w:pPr>
          </w:p>
        </w:tc>
        <w:tc>
          <w:tcPr>
            <w:tcW w:w="1060" w:type="dxa"/>
            <w:tcBorders>
              <w:top w:val="single" w:sz="4" w:space="0" w:color="auto"/>
              <w:left w:val="nil"/>
              <w:bottom w:val="single" w:sz="4" w:space="0" w:color="auto"/>
              <w:right w:val="single" w:sz="4" w:space="0" w:color="auto"/>
            </w:tcBorders>
            <w:shd w:val="clear" w:color="auto" w:fill="BDD6EE" w:themeFill="accent1" w:themeFillTint="66"/>
          </w:tcPr>
          <w:p w:rsidR="004B448B" w:rsidRPr="001149CD" w:rsidRDefault="004B448B" w:rsidP="004B448B">
            <w:pPr>
              <w:widowControl/>
              <w:autoSpaceDE/>
              <w:autoSpaceDN/>
              <w:adjustRightInd/>
              <w:jc w:val="right"/>
              <w:rPr>
                <w:rFonts w:cs="Times New Roman"/>
                <w:iCs w:val="0"/>
                <w:noProof w:val="0"/>
                <w:sz w:val="20"/>
                <w:szCs w:val="20"/>
                <w:lang w:eastAsia="ro-RO"/>
              </w:rPr>
            </w:pPr>
          </w:p>
        </w:tc>
        <w:tc>
          <w:tcPr>
            <w:tcW w:w="1060" w:type="dxa"/>
            <w:tcBorders>
              <w:top w:val="single" w:sz="4" w:space="0" w:color="auto"/>
              <w:left w:val="nil"/>
              <w:bottom w:val="single" w:sz="4" w:space="0" w:color="auto"/>
              <w:right w:val="single" w:sz="4" w:space="0" w:color="auto"/>
            </w:tcBorders>
            <w:shd w:val="clear" w:color="auto" w:fill="BDD6EE" w:themeFill="accent1" w:themeFillTint="66"/>
          </w:tcPr>
          <w:p w:rsidR="004B448B" w:rsidRPr="001149CD" w:rsidRDefault="004B448B" w:rsidP="004B448B">
            <w:pPr>
              <w:widowControl/>
              <w:autoSpaceDE/>
              <w:autoSpaceDN/>
              <w:adjustRightInd/>
              <w:jc w:val="right"/>
              <w:rPr>
                <w:rFonts w:cs="Times New Roman"/>
                <w:iCs w:val="0"/>
                <w:noProof w:val="0"/>
                <w:sz w:val="20"/>
                <w:szCs w:val="20"/>
                <w:lang w:eastAsia="ro-RO"/>
              </w:rPr>
            </w:pPr>
          </w:p>
        </w:tc>
      </w:tr>
      <w:tr w:rsidR="00562197" w:rsidRPr="001149CD" w:rsidTr="00562197">
        <w:trPr>
          <w:trHeight w:val="480"/>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562197" w:rsidRPr="001149CD" w:rsidRDefault="00562197" w:rsidP="00562197">
            <w:pPr>
              <w:widowControl/>
              <w:jc w:val="left"/>
              <w:rPr>
                <w:rFonts w:cs="Times New Roman"/>
                <w:iCs w:val="0"/>
                <w:noProof w:val="0"/>
                <w:sz w:val="20"/>
                <w:szCs w:val="20"/>
                <w:lang w:eastAsia="ro-RO"/>
              </w:rPr>
            </w:pPr>
          </w:p>
          <w:p w:rsidR="00562197" w:rsidRPr="001149CD" w:rsidRDefault="00562197" w:rsidP="004B448B">
            <w:pPr>
              <w:widowControl/>
              <w:autoSpaceDE/>
              <w:autoSpaceDN/>
              <w:adjustRightInd/>
              <w:jc w:val="left"/>
              <w:rPr>
                <w:rFonts w:cs="Times New Roman"/>
                <w:iCs w:val="0"/>
                <w:noProof w:val="0"/>
                <w:sz w:val="20"/>
                <w:szCs w:val="20"/>
                <w:lang w:eastAsia="ro-RO"/>
              </w:rPr>
            </w:pPr>
          </w:p>
        </w:tc>
        <w:tc>
          <w:tcPr>
            <w:tcW w:w="1060" w:type="dxa"/>
            <w:tcBorders>
              <w:top w:val="single" w:sz="4" w:space="0" w:color="auto"/>
              <w:left w:val="nil"/>
              <w:bottom w:val="single" w:sz="4" w:space="0" w:color="auto"/>
              <w:right w:val="single" w:sz="4" w:space="0" w:color="auto"/>
            </w:tcBorders>
            <w:shd w:val="clear" w:color="auto" w:fill="auto"/>
            <w:hideMark/>
          </w:tcPr>
          <w:p w:rsidR="00562197" w:rsidRPr="001149CD" w:rsidRDefault="00562197" w:rsidP="004B448B">
            <w:pPr>
              <w:widowControl/>
              <w:autoSpaceDE/>
              <w:autoSpaceDN/>
              <w:adjustRightInd/>
              <w:jc w:val="right"/>
              <w:rPr>
                <w:rFonts w:cs="Times New Roman"/>
                <w:iCs w:val="0"/>
                <w:noProof w:val="0"/>
                <w:sz w:val="20"/>
                <w:szCs w:val="20"/>
                <w:lang w:eastAsia="ro-RO"/>
              </w:rPr>
            </w:pPr>
            <w:r w:rsidRPr="001149CD">
              <w:rPr>
                <w:rFonts w:cs="Times New Roman"/>
                <w:iCs w:val="0"/>
                <w:noProof w:val="0"/>
                <w:sz w:val="20"/>
                <w:szCs w:val="20"/>
                <w:lang w:eastAsia="ro-RO"/>
              </w:rPr>
              <w:t>AN 1</w:t>
            </w:r>
          </w:p>
        </w:tc>
        <w:tc>
          <w:tcPr>
            <w:tcW w:w="1060" w:type="dxa"/>
            <w:tcBorders>
              <w:top w:val="single" w:sz="4" w:space="0" w:color="auto"/>
              <w:left w:val="nil"/>
              <w:bottom w:val="single" w:sz="4" w:space="0" w:color="auto"/>
              <w:right w:val="single" w:sz="4" w:space="0" w:color="auto"/>
            </w:tcBorders>
            <w:shd w:val="clear" w:color="auto" w:fill="auto"/>
            <w:hideMark/>
          </w:tcPr>
          <w:p w:rsidR="00562197" w:rsidRPr="001149CD" w:rsidRDefault="00562197" w:rsidP="004B448B">
            <w:pPr>
              <w:widowControl/>
              <w:autoSpaceDE/>
              <w:autoSpaceDN/>
              <w:adjustRightInd/>
              <w:jc w:val="right"/>
              <w:rPr>
                <w:rFonts w:cs="Times New Roman"/>
                <w:iCs w:val="0"/>
                <w:noProof w:val="0"/>
                <w:sz w:val="20"/>
                <w:szCs w:val="20"/>
                <w:lang w:eastAsia="ro-RO"/>
              </w:rPr>
            </w:pPr>
            <w:r w:rsidRPr="001149CD">
              <w:rPr>
                <w:rFonts w:cs="Times New Roman"/>
                <w:iCs w:val="0"/>
                <w:noProof w:val="0"/>
                <w:sz w:val="20"/>
                <w:szCs w:val="20"/>
                <w:lang w:eastAsia="ro-RO"/>
              </w:rPr>
              <w:t xml:space="preserve">AN2 </w:t>
            </w:r>
          </w:p>
        </w:tc>
        <w:tc>
          <w:tcPr>
            <w:tcW w:w="1060" w:type="dxa"/>
            <w:tcBorders>
              <w:top w:val="single" w:sz="4" w:space="0" w:color="auto"/>
              <w:left w:val="nil"/>
              <w:bottom w:val="single" w:sz="4" w:space="0" w:color="auto"/>
              <w:right w:val="single" w:sz="4" w:space="0" w:color="auto"/>
            </w:tcBorders>
            <w:shd w:val="clear" w:color="auto" w:fill="auto"/>
            <w:hideMark/>
          </w:tcPr>
          <w:p w:rsidR="00562197" w:rsidRPr="001149CD" w:rsidRDefault="00562197" w:rsidP="004B448B">
            <w:pPr>
              <w:widowControl/>
              <w:autoSpaceDE/>
              <w:autoSpaceDN/>
              <w:adjustRightInd/>
              <w:jc w:val="right"/>
              <w:rPr>
                <w:rFonts w:cs="Times New Roman"/>
                <w:iCs w:val="0"/>
                <w:noProof w:val="0"/>
                <w:sz w:val="20"/>
                <w:szCs w:val="20"/>
                <w:lang w:eastAsia="ro-RO"/>
              </w:rPr>
            </w:pPr>
            <w:r w:rsidRPr="001149CD">
              <w:rPr>
                <w:rFonts w:cs="Times New Roman"/>
                <w:iCs w:val="0"/>
                <w:noProof w:val="0"/>
                <w:sz w:val="20"/>
                <w:szCs w:val="20"/>
                <w:lang w:eastAsia="ro-RO"/>
              </w:rPr>
              <w:t>AN3</w:t>
            </w:r>
          </w:p>
        </w:tc>
        <w:tc>
          <w:tcPr>
            <w:tcW w:w="1060" w:type="dxa"/>
            <w:tcBorders>
              <w:top w:val="single" w:sz="4" w:space="0" w:color="auto"/>
              <w:left w:val="nil"/>
              <w:bottom w:val="single" w:sz="4" w:space="0" w:color="auto"/>
              <w:right w:val="single" w:sz="4" w:space="0" w:color="auto"/>
            </w:tcBorders>
            <w:shd w:val="clear" w:color="auto" w:fill="auto"/>
            <w:hideMark/>
          </w:tcPr>
          <w:p w:rsidR="00562197" w:rsidRPr="001149CD" w:rsidRDefault="00562197" w:rsidP="004B448B">
            <w:pPr>
              <w:widowControl/>
              <w:autoSpaceDE/>
              <w:autoSpaceDN/>
              <w:adjustRightInd/>
              <w:jc w:val="right"/>
              <w:rPr>
                <w:rFonts w:cs="Times New Roman"/>
                <w:iCs w:val="0"/>
                <w:noProof w:val="0"/>
                <w:sz w:val="20"/>
                <w:szCs w:val="20"/>
                <w:lang w:eastAsia="ro-RO"/>
              </w:rPr>
            </w:pPr>
            <w:r w:rsidRPr="001149CD">
              <w:rPr>
                <w:rFonts w:cs="Times New Roman"/>
                <w:iCs w:val="0"/>
                <w:noProof w:val="0"/>
                <w:sz w:val="20"/>
                <w:szCs w:val="20"/>
                <w:lang w:eastAsia="ro-RO"/>
              </w:rPr>
              <w:t>AN N</w:t>
            </w:r>
          </w:p>
        </w:tc>
      </w:tr>
      <w:tr w:rsidR="00562197" w:rsidRPr="001149CD" w:rsidTr="00562197">
        <w:trPr>
          <w:trHeight w:val="480"/>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562197" w:rsidRPr="001149CD" w:rsidRDefault="00562197" w:rsidP="00562197">
            <w:pPr>
              <w:widowControl/>
              <w:autoSpaceDE/>
              <w:autoSpaceDN/>
              <w:adjustRightInd/>
              <w:jc w:val="left"/>
              <w:rPr>
                <w:rFonts w:cs="Times New Roman"/>
                <w:iCs w:val="0"/>
                <w:noProof w:val="0"/>
                <w:sz w:val="20"/>
                <w:szCs w:val="20"/>
                <w:lang w:eastAsia="ro-RO"/>
              </w:rPr>
            </w:pPr>
            <w:r w:rsidRPr="001149CD">
              <w:rPr>
                <w:rFonts w:cs="Times New Roman"/>
                <w:iCs w:val="0"/>
                <w:noProof w:val="0"/>
                <w:sz w:val="20"/>
                <w:szCs w:val="20"/>
                <w:lang w:eastAsia="ro-RO"/>
              </w:rPr>
              <w:t xml:space="preserve">Rambursari de Credite pe termen mediu si lung, din care:  </w:t>
            </w:r>
          </w:p>
        </w:tc>
        <w:tc>
          <w:tcPr>
            <w:tcW w:w="1060" w:type="dxa"/>
            <w:tcBorders>
              <w:top w:val="single" w:sz="4" w:space="0" w:color="auto"/>
              <w:left w:val="nil"/>
              <w:bottom w:val="single" w:sz="4" w:space="0" w:color="auto"/>
              <w:right w:val="single" w:sz="4" w:space="0" w:color="auto"/>
            </w:tcBorders>
            <w:shd w:val="clear" w:color="auto" w:fill="auto"/>
            <w:hideMark/>
          </w:tcPr>
          <w:p w:rsidR="00562197" w:rsidRPr="001149CD" w:rsidRDefault="00562197" w:rsidP="00562197">
            <w:pPr>
              <w:widowControl/>
              <w:autoSpaceDE/>
              <w:autoSpaceDN/>
              <w:adjustRightInd/>
              <w:jc w:val="right"/>
              <w:rPr>
                <w:rFonts w:cs="Times New Roman"/>
                <w:iCs w:val="0"/>
                <w:noProof w:val="0"/>
                <w:sz w:val="20"/>
                <w:szCs w:val="20"/>
                <w:lang w:eastAsia="ro-RO"/>
              </w:rPr>
            </w:pPr>
            <w:r w:rsidRPr="001149CD">
              <w:rPr>
                <w:rFonts w:cs="Times New Roman"/>
                <w:iCs w:val="0"/>
                <w:noProof w:val="0"/>
                <w:sz w:val="20"/>
                <w:szCs w:val="20"/>
                <w:lang w:eastAsia="ro-RO"/>
              </w:rPr>
              <w:t>0</w:t>
            </w:r>
          </w:p>
        </w:tc>
        <w:tc>
          <w:tcPr>
            <w:tcW w:w="1060" w:type="dxa"/>
            <w:tcBorders>
              <w:top w:val="single" w:sz="4" w:space="0" w:color="auto"/>
              <w:left w:val="nil"/>
              <w:bottom w:val="single" w:sz="4" w:space="0" w:color="auto"/>
              <w:right w:val="single" w:sz="4" w:space="0" w:color="auto"/>
            </w:tcBorders>
            <w:shd w:val="clear" w:color="auto" w:fill="auto"/>
            <w:hideMark/>
          </w:tcPr>
          <w:p w:rsidR="00562197" w:rsidRPr="001149CD" w:rsidRDefault="00562197" w:rsidP="00562197">
            <w:pPr>
              <w:widowControl/>
              <w:autoSpaceDE/>
              <w:autoSpaceDN/>
              <w:adjustRightInd/>
              <w:jc w:val="right"/>
              <w:rPr>
                <w:rFonts w:cs="Times New Roman"/>
                <w:iCs w:val="0"/>
                <w:noProof w:val="0"/>
                <w:sz w:val="20"/>
                <w:szCs w:val="20"/>
                <w:lang w:eastAsia="ro-RO"/>
              </w:rPr>
            </w:pPr>
            <w:r w:rsidRPr="001149CD">
              <w:rPr>
                <w:rFonts w:cs="Times New Roman"/>
                <w:iCs w:val="0"/>
                <w:noProof w:val="0"/>
                <w:sz w:val="20"/>
                <w:szCs w:val="20"/>
                <w:lang w:eastAsia="ro-RO"/>
              </w:rPr>
              <w:t>0</w:t>
            </w:r>
          </w:p>
        </w:tc>
        <w:tc>
          <w:tcPr>
            <w:tcW w:w="1060" w:type="dxa"/>
            <w:tcBorders>
              <w:top w:val="single" w:sz="4" w:space="0" w:color="auto"/>
              <w:left w:val="nil"/>
              <w:bottom w:val="single" w:sz="4" w:space="0" w:color="auto"/>
              <w:right w:val="single" w:sz="4" w:space="0" w:color="auto"/>
            </w:tcBorders>
            <w:shd w:val="clear" w:color="auto" w:fill="auto"/>
            <w:hideMark/>
          </w:tcPr>
          <w:p w:rsidR="00562197" w:rsidRPr="001149CD" w:rsidRDefault="00562197" w:rsidP="00562197">
            <w:pPr>
              <w:widowControl/>
              <w:autoSpaceDE/>
              <w:autoSpaceDN/>
              <w:adjustRightInd/>
              <w:jc w:val="right"/>
              <w:rPr>
                <w:rFonts w:cs="Times New Roman"/>
                <w:iCs w:val="0"/>
                <w:noProof w:val="0"/>
                <w:sz w:val="20"/>
                <w:szCs w:val="20"/>
                <w:lang w:eastAsia="ro-RO"/>
              </w:rPr>
            </w:pPr>
            <w:r w:rsidRPr="001149CD">
              <w:rPr>
                <w:rFonts w:cs="Times New Roman"/>
                <w:iCs w:val="0"/>
                <w:noProof w:val="0"/>
                <w:sz w:val="20"/>
                <w:szCs w:val="20"/>
                <w:lang w:eastAsia="ro-RO"/>
              </w:rPr>
              <w:t>0</w:t>
            </w:r>
          </w:p>
        </w:tc>
        <w:tc>
          <w:tcPr>
            <w:tcW w:w="1060" w:type="dxa"/>
            <w:tcBorders>
              <w:top w:val="single" w:sz="4" w:space="0" w:color="auto"/>
              <w:left w:val="nil"/>
              <w:bottom w:val="single" w:sz="4" w:space="0" w:color="auto"/>
              <w:right w:val="single" w:sz="4" w:space="0" w:color="auto"/>
            </w:tcBorders>
            <w:shd w:val="clear" w:color="auto" w:fill="auto"/>
            <w:hideMark/>
          </w:tcPr>
          <w:p w:rsidR="00562197" w:rsidRPr="001149CD" w:rsidRDefault="00562197" w:rsidP="00562197">
            <w:pPr>
              <w:widowControl/>
              <w:autoSpaceDE/>
              <w:autoSpaceDN/>
              <w:adjustRightInd/>
              <w:jc w:val="right"/>
              <w:rPr>
                <w:rFonts w:cs="Times New Roman"/>
                <w:iCs w:val="0"/>
                <w:noProof w:val="0"/>
                <w:sz w:val="20"/>
                <w:szCs w:val="20"/>
                <w:lang w:eastAsia="ro-RO"/>
              </w:rPr>
            </w:pPr>
            <w:r w:rsidRPr="001149CD">
              <w:rPr>
                <w:rFonts w:cs="Times New Roman"/>
                <w:iCs w:val="0"/>
                <w:noProof w:val="0"/>
                <w:sz w:val="20"/>
                <w:szCs w:val="20"/>
                <w:lang w:eastAsia="ro-RO"/>
              </w:rPr>
              <w:t>0</w:t>
            </w:r>
          </w:p>
        </w:tc>
      </w:tr>
      <w:tr w:rsidR="00562197" w:rsidRPr="001149CD" w:rsidTr="00562197">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562197" w:rsidRPr="001149CD" w:rsidRDefault="00562197" w:rsidP="00562197">
            <w:pPr>
              <w:widowControl/>
              <w:autoSpaceDE/>
              <w:autoSpaceDN/>
              <w:adjustRightInd/>
              <w:jc w:val="left"/>
              <w:rPr>
                <w:rFonts w:cs="Times New Roman"/>
                <w:iCs w:val="0"/>
                <w:noProof w:val="0"/>
                <w:sz w:val="20"/>
                <w:szCs w:val="20"/>
                <w:lang w:eastAsia="ro-RO"/>
              </w:rPr>
            </w:pPr>
            <w:r w:rsidRPr="001149CD">
              <w:rPr>
                <w:rFonts w:cs="Times New Roman"/>
                <w:iCs w:val="0"/>
                <w:noProof w:val="0"/>
                <w:sz w:val="20"/>
                <w:szCs w:val="20"/>
                <w:lang w:eastAsia="ro-RO"/>
              </w:rPr>
              <w:t xml:space="preserve">      Rate la imprumut - cofinantare la proiect</w:t>
            </w:r>
          </w:p>
        </w:tc>
        <w:tc>
          <w:tcPr>
            <w:tcW w:w="1060" w:type="dxa"/>
            <w:tcBorders>
              <w:top w:val="nil"/>
              <w:left w:val="nil"/>
              <w:bottom w:val="single" w:sz="4" w:space="0" w:color="auto"/>
              <w:right w:val="single" w:sz="4" w:space="0" w:color="auto"/>
            </w:tcBorders>
            <w:shd w:val="clear" w:color="000000" w:fill="D9D9D9"/>
            <w:noWrap/>
            <w:hideMark/>
          </w:tcPr>
          <w:p w:rsidR="00562197" w:rsidRPr="001149CD" w:rsidRDefault="00562197" w:rsidP="00562197">
            <w:pPr>
              <w:widowControl/>
              <w:autoSpaceDE/>
              <w:autoSpaceDN/>
              <w:adjustRightInd/>
              <w:jc w:val="right"/>
              <w:rPr>
                <w:rFonts w:cs="Times New Roman"/>
                <w:iCs w:val="0"/>
                <w:noProof w:val="0"/>
                <w:sz w:val="20"/>
                <w:szCs w:val="20"/>
                <w:lang w:eastAsia="ro-RO"/>
              </w:rPr>
            </w:pPr>
            <w:r w:rsidRPr="001149CD">
              <w:rPr>
                <w:rFonts w:cs="Times New Roman"/>
                <w:iCs w:val="0"/>
                <w:noProof w:val="0"/>
                <w:sz w:val="20"/>
                <w:szCs w:val="20"/>
                <w:lang w:eastAsia="ro-RO"/>
              </w:rPr>
              <w:t>0</w:t>
            </w:r>
          </w:p>
        </w:tc>
        <w:tc>
          <w:tcPr>
            <w:tcW w:w="1060" w:type="dxa"/>
            <w:tcBorders>
              <w:top w:val="nil"/>
              <w:left w:val="nil"/>
              <w:bottom w:val="single" w:sz="4" w:space="0" w:color="auto"/>
              <w:right w:val="single" w:sz="4" w:space="0" w:color="auto"/>
            </w:tcBorders>
            <w:shd w:val="clear" w:color="000000" w:fill="D9D9D9"/>
            <w:noWrap/>
            <w:hideMark/>
          </w:tcPr>
          <w:p w:rsidR="00562197" w:rsidRPr="001149CD" w:rsidRDefault="00562197" w:rsidP="00562197">
            <w:pPr>
              <w:widowControl/>
              <w:autoSpaceDE/>
              <w:autoSpaceDN/>
              <w:adjustRightInd/>
              <w:jc w:val="right"/>
              <w:rPr>
                <w:rFonts w:cs="Times New Roman"/>
                <w:iCs w:val="0"/>
                <w:noProof w:val="0"/>
                <w:sz w:val="20"/>
                <w:szCs w:val="20"/>
                <w:lang w:eastAsia="ro-RO"/>
              </w:rPr>
            </w:pPr>
            <w:r w:rsidRPr="001149CD">
              <w:rPr>
                <w:rFonts w:cs="Times New Roman"/>
                <w:iCs w:val="0"/>
                <w:noProof w:val="0"/>
                <w:sz w:val="20"/>
                <w:szCs w:val="20"/>
                <w:lang w:eastAsia="ro-RO"/>
              </w:rPr>
              <w:t>0</w:t>
            </w:r>
          </w:p>
        </w:tc>
        <w:tc>
          <w:tcPr>
            <w:tcW w:w="1060" w:type="dxa"/>
            <w:tcBorders>
              <w:top w:val="nil"/>
              <w:left w:val="nil"/>
              <w:bottom w:val="single" w:sz="4" w:space="0" w:color="auto"/>
              <w:right w:val="single" w:sz="4" w:space="0" w:color="auto"/>
            </w:tcBorders>
            <w:shd w:val="clear" w:color="000000" w:fill="D9D9D9"/>
            <w:noWrap/>
            <w:hideMark/>
          </w:tcPr>
          <w:p w:rsidR="00562197" w:rsidRPr="001149CD" w:rsidRDefault="00562197" w:rsidP="00562197">
            <w:pPr>
              <w:widowControl/>
              <w:autoSpaceDE/>
              <w:autoSpaceDN/>
              <w:adjustRightInd/>
              <w:jc w:val="right"/>
              <w:rPr>
                <w:rFonts w:cs="Times New Roman"/>
                <w:iCs w:val="0"/>
                <w:noProof w:val="0"/>
                <w:sz w:val="20"/>
                <w:szCs w:val="20"/>
                <w:lang w:eastAsia="ro-RO"/>
              </w:rPr>
            </w:pPr>
            <w:r w:rsidRPr="001149CD">
              <w:rPr>
                <w:rFonts w:cs="Times New Roman"/>
                <w:iCs w:val="0"/>
                <w:noProof w:val="0"/>
                <w:sz w:val="20"/>
                <w:szCs w:val="20"/>
                <w:lang w:eastAsia="ro-RO"/>
              </w:rPr>
              <w:t>0</w:t>
            </w:r>
          </w:p>
        </w:tc>
        <w:tc>
          <w:tcPr>
            <w:tcW w:w="1060" w:type="dxa"/>
            <w:tcBorders>
              <w:top w:val="nil"/>
              <w:left w:val="nil"/>
              <w:bottom w:val="single" w:sz="4" w:space="0" w:color="auto"/>
              <w:right w:val="single" w:sz="4" w:space="0" w:color="auto"/>
            </w:tcBorders>
            <w:shd w:val="clear" w:color="000000" w:fill="D9D9D9"/>
            <w:noWrap/>
            <w:hideMark/>
          </w:tcPr>
          <w:p w:rsidR="00562197" w:rsidRPr="001149CD" w:rsidRDefault="00562197" w:rsidP="00562197">
            <w:pPr>
              <w:widowControl/>
              <w:autoSpaceDE/>
              <w:autoSpaceDN/>
              <w:adjustRightInd/>
              <w:jc w:val="right"/>
              <w:rPr>
                <w:rFonts w:cs="Times New Roman"/>
                <w:iCs w:val="0"/>
                <w:noProof w:val="0"/>
                <w:sz w:val="20"/>
                <w:szCs w:val="20"/>
                <w:lang w:eastAsia="ro-RO"/>
              </w:rPr>
            </w:pPr>
            <w:r w:rsidRPr="001149CD">
              <w:rPr>
                <w:rFonts w:cs="Times New Roman"/>
                <w:iCs w:val="0"/>
                <w:noProof w:val="0"/>
                <w:sz w:val="20"/>
                <w:szCs w:val="20"/>
                <w:lang w:eastAsia="ro-RO"/>
              </w:rPr>
              <w:t>0</w:t>
            </w:r>
          </w:p>
        </w:tc>
      </w:tr>
      <w:tr w:rsidR="00562197" w:rsidRPr="001149CD" w:rsidTr="00562197">
        <w:trPr>
          <w:trHeight w:val="480"/>
        </w:trPr>
        <w:tc>
          <w:tcPr>
            <w:tcW w:w="4820" w:type="dxa"/>
            <w:tcBorders>
              <w:top w:val="nil"/>
              <w:left w:val="single" w:sz="4" w:space="0" w:color="auto"/>
              <w:bottom w:val="single" w:sz="4" w:space="0" w:color="auto"/>
              <w:right w:val="single" w:sz="4" w:space="0" w:color="auto"/>
            </w:tcBorders>
            <w:shd w:val="clear" w:color="auto" w:fill="auto"/>
            <w:hideMark/>
          </w:tcPr>
          <w:p w:rsidR="00562197" w:rsidRPr="001149CD" w:rsidRDefault="00562197" w:rsidP="00562197">
            <w:pPr>
              <w:widowControl/>
              <w:autoSpaceDE/>
              <w:autoSpaceDN/>
              <w:adjustRightInd/>
              <w:jc w:val="left"/>
              <w:rPr>
                <w:rFonts w:cs="Times New Roman"/>
                <w:iCs w:val="0"/>
                <w:noProof w:val="0"/>
                <w:sz w:val="20"/>
                <w:szCs w:val="20"/>
                <w:lang w:eastAsia="ro-RO"/>
              </w:rPr>
            </w:pPr>
            <w:r w:rsidRPr="001149CD">
              <w:rPr>
                <w:rFonts w:cs="Times New Roman"/>
                <w:iCs w:val="0"/>
                <w:noProof w:val="0"/>
                <w:sz w:val="20"/>
                <w:szCs w:val="20"/>
                <w:lang w:eastAsia="ro-RO"/>
              </w:rPr>
              <w:t xml:space="preserve">      Rate la alte credite pe termen mediu si lung, leasinguri, alte datorii financ.</w:t>
            </w:r>
          </w:p>
        </w:tc>
        <w:tc>
          <w:tcPr>
            <w:tcW w:w="1060" w:type="dxa"/>
            <w:tcBorders>
              <w:top w:val="nil"/>
              <w:left w:val="nil"/>
              <w:bottom w:val="single" w:sz="4" w:space="0" w:color="auto"/>
              <w:right w:val="single" w:sz="4" w:space="0" w:color="auto"/>
            </w:tcBorders>
            <w:shd w:val="clear" w:color="000000" w:fill="D9D9D9"/>
            <w:noWrap/>
            <w:hideMark/>
          </w:tcPr>
          <w:p w:rsidR="00562197" w:rsidRPr="001149CD" w:rsidRDefault="00562197" w:rsidP="00562197">
            <w:pPr>
              <w:widowControl/>
              <w:autoSpaceDE/>
              <w:autoSpaceDN/>
              <w:adjustRightInd/>
              <w:jc w:val="right"/>
              <w:rPr>
                <w:rFonts w:cs="Times New Roman"/>
                <w:iCs w:val="0"/>
                <w:noProof w:val="0"/>
                <w:sz w:val="20"/>
                <w:szCs w:val="20"/>
                <w:lang w:eastAsia="ro-RO"/>
              </w:rPr>
            </w:pPr>
            <w:r w:rsidRPr="001149CD">
              <w:rPr>
                <w:rFonts w:cs="Times New Roman"/>
                <w:iCs w:val="0"/>
                <w:noProof w:val="0"/>
                <w:sz w:val="20"/>
                <w:szCs w:val="20"/>
                <w:lang w:eastAsia="ro-RO"/>
              </w:rPr>
              <w:t>0</w:t>
            </w:r>
          </w:p>
        </w:tc>
        <w:tc>
          <w:tcPr>
            <w:tcW w:w="1060" w:type="dxa"/>
            <w:tcBorders>
              <w:top w:val="nil"/>
              <w:left w:val="nil"/>
              <w:bottom w:val="single" w:sz="4" w:space="0" w:color="auto"/>
              <w:right w:val="single" w:sz="4" w:space="0" w:color="auto"/>
            </w:tcBorders>
            <w:shd w:val="clear" w:color="000000" w:fill="D9D9D9"/>
            <w:noWrap/>
            <w:hideMark/>
          </w:tcPr>
          <w:p w:rsidR="00562197" w:rsidRPr="001149CD" w:rsidRDefault="00562197" w:rsidP="00562197">
            <w:pPr>
              <w:widowControl/>
              <w:autoSpaceDE/>
              <w:autoSpaceDN/>
              <w:adjustRightInd/>
              <w:jc w:val="right"/>
              <w:rPr>
                <w:rFonts w:cs="Times New Roman"/>
                <w:iCs w:val="0"/>
                <w:noProof w:val="0"/>
                <w:sz w:val="20"/>
                <w:szCs w:val="20"/>
                <w:lang w:eastAsia="ro-RO"/>
              </w:rPr>
            </w:pPr>
            <w:r w:rsidRPr="001149CD">
              <w:rPr>
                <w:rFonts w:cs="Times New Roman"/>
                <w:iCs w:val="0"/>
                <w:noProof w:val="0"/>
                <w:sz w:val="20"/>
                <w:szCs w:val="20"/>
                <w:lang w:eastAsia="ro-RO"/>
              </w:rPr>
              <w:t>0</w:t>
            </w:r>
          </w:p>
        </w:tc>
        <w:tc>
          <w:tcPr>
            <w:tcW w:w="1060" w:type="dxa"/>
            <w:tcBorders>
              <w:top w:val="nil"/>
              <w:left w:val="nil"/>
              <w:bottom w:val="single" w:sz="4" w:space="0" w:color="auto"/>
              <w:right w:val="single" w:sz="4" w:space="0" w:color="auto"/>
            </w:tcBorders>
            <w:shd w:val="clear" w:color="000000" w:fill="D9D9D9"/>
            <w:noWrap/>
            <w:hideMark/>
          </w:tcPr>
          <w:p w:rsidR="00562197" w:rsidRPr="001149CD" w:rsidRDefault="00562197" w:rsidP="00562197">
            <w:pPr>
              <w:widowControl/>
              <w:autoSpaceDE/>
              <w:autoSpaceDN/>
              <w:adjustRightInd/>
              <w:jc w:val="right"/>
              <w:rPr>
                <w:rFonts w:cs="Times New Roman"/>
                <w:iCs w:val="0"/>
                <w:noProof w:val="0"/>
                <w:sz w:val="20"/>
                <w:szCs w:val="20"/>
                <w:lang w:eastAsia="ro-RO"/>
              </w:rPr>
            </w:pPr>
            <w:r w:rsidRPr="001149CD">
              <w:rPr>
                <w:rFonts w:cs="Times New Roman"/>
                <w:iCs w:val="0"/>
                <w:noProof w:val="0"/>
                <w:sz w:val="20"/>
                <w:szCs w:val="20"/>
                <w:lang w:eastAsia="ro-RO"/>
              </w:rPr>
              <w:t>0</w:t>
            </w:r>
          </w:p>
        </w:tc>
        <w:tc>
          <w:tcPr>
            <w:tcW w:w="1060" w:type="dxa"/>
            <w:tcBorders>
              <w:top w:val="nil"/>
              <w:left w:val="nil"/>
              <w:bottom w:val="single" w:sz="4" w:space="0" w:color="auto"/>
              <w:right w:val="single" w:sz="4" w:space="0" w:color="auto"/>
            </w:tcBorders>
            <w:shd w:val="clear" w:color="000000" w:fill="D9D9D9"/>
            <w:noWrap/>
            <w:hideMark/>
          </w:tcPr>
          <w:p w:rsidR="00562197" w:rsidRPr="001149CD" w:rsidRDefault="00562197" w:rsidP="00562197">
            <w:pPr>
              <w:widowControl/>
              <w:autoSpaceDE/>
              <w:autoSpaceDN/>
              <w:adjustRightInd/>
              <w:jc w:val="right"/>
              <w:rPr>
                <w:rFonts w:cs="Times New Roman"/>
                <w:iCs w:val="0"/>
                <w:noProof w:val="0"/>
                <w:sz w:val="20"/>
                <w:szCs w:val="20"/>
                <w:lang w:eastAsia="ro-RO"/>
              </w:rPr>
            </w:pPr>
            <w:r w:rsidRPr="001149CD">
              <w:rPr>
                <w:rFonts w:cs="Times New Roman"/>
                <w:iCs w:val="0"/>
                <w:noProof w:val="0"/>
                <w:sz w:val="20"/>
                <w:szCs w:val="20"/>
                <w:lang w:eastAsia="ro-RO"/>
              </w:rPr>
              <w:t>0</w:t>
            </w:r>
          </w:p>
        </w:tc>
      </w:tr>
      <w:tr w:rsidR="00562197" w:rsidRPr="001149CD" w:rsidTr="00562197">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562197" w:rsidRPr="001149CD" w:rsidRDefault="00562197" w:rsidP="00562197">
            <w:pPr>
              <w:widowControl/>
              <w:autoSpaceDE/>
              <w:autoSpaceDN/>
              <w:adjustRightInd/>
              <w:jc w:val="left"/>
              <w:rPr>
                <w:rFonts w:cs="Times New Roman"/>
                <w:iCs w:val="0"/>
                <w:noProof w:val="0"/>
                <w:sz w:val="20"/>
                <w:szCs w:val="20"/>
                <w:lang w:eastAsia="ro-RO"/>
              </w:rPr>
            </w:pPr>
            <w:r w:rsidRPr="001149CD">
              <w:rPr>
                <w:rFonts w:cs="Times New Roman"/>
                <w:iCs w:val="0"/>
                <w:noProof w:val="0"/>
                <w:sz w:val="20"/>
                <w:szCs w:val="20"/>
                <w:lang w:eastAsia="ro-RO"/>
              </w:rPr>
              <w:t>Rambursari de credite pe termen scurt</w:t>
            </w:r>
          </w:p>
        </w:tc>
        <w:tc>
          <w:tcPr>
            <w:tcW w:w="1060" w:type="dxa"/>
            <w:tcBorders>
              <w:top w:val="nil"/>
              <w:left w:val="nil"/>
              <w:bottom w:val="single" w:sz="4" w:space="0" w:color="auto"/>
              <w:right w:val="single" w:sz="4" w:space="0" w:color="auto"/>
            </w:tcBorders>
            <w:shd w:val="clear" w:color="000000" w:fill="D9D9D9"/>
            <w:noWrap/>
            <w:hideMark/>
          </w:tcPr>
          <w:p w:rsidR="00562197" w:rsidRPr="001149CD" w:rsidRDefault="00562197" w:rsidP="00562197">
            <w:pPr>
              <w:widowControl/>
              <w:autoSpaceDE/>
              <w:autoSpaceDN/>
              <w:adjustRightInd/>
              <w:jc w:val="right"/>
              <w:rPr>
                <w:rFonts w:cs="Times New Roman"/>
                <w:iCs w:val="0"/>
                <w:noProof w:val="0"/>
                <w:sz w:val="20"/>
                <w:szCs w:val="20"/>
                <w:lang w:eastAsia="ro-RO"/>
              </w:rPr>
            </w:pPr>
            <w:r w:rsidRPr="001149CD">
              <w:rPr>
                <w:rFonts w:cs="Times New Roman"/>
                <w:iCs w:val="0"/>
                <w:noProof w:val="0"/>
                <w:sz w:val="20"/>
                <w:szCs w:val="20"/>
                <w:lang w:eastAsia="ro-RO"/>
              </w:rPr>
              <w:t>0</w:t>
            </w:r>
          </w:p>
        </w:tc>
        <w:tc>
          <w:tcPr>
            <w:tcW w:w="1060" w:type="dxa"/>
            <w:tcBorders>
              <w:top w:val="nil"/>
              <w:left w:val="nil"/>
              <w:bottom w:val="single" w:sz="4" w:space="0" w:color="auto"/>
              <w:right w:val="single" w:sz="4" w:space="0" w:color="auto"/>
            </w:tcBorders>
            <w:shd w:val="clear" w:color="000000" w:fill="D9D9D9"/>
            <w:noWrap/>
            <w:hideMark/>
          </w:tcPr>
          <w:p w:rsidR="00562197" w:rsidRPr="001149CD" w:rsidRDefault="00562197" w:rsidP="00562197">
            <w:pPr>
              <w:widowControl/>
              <w:autoSpaceDE/>
              <w:autoSpaceDN/>
              <w:adjustRightInd/>
              <w:jc w:val="right"/>
              <w:rPr>
                <w:rFonts w:cs="Times New Roman"/>
                <w:iCs w:val="0"/>
                <w:noProof w:val="0"/>
                <w:sz w:val="20"/>
                <w:szCs w:val="20"/>
                <w:lang w:eastAsia="ro-RO"/>
              </w:rPr>
            </w:pPr>
            <w:r w:rsidRPr="001149CD">
              <w:rPr>
                <w:rFonts w:cs="Times New Roman"/>
                <w:iCs w:val="0"/>
                <w:noProof w:val="0"/>
                <w:sz w:val="20"/>
                <w:szCs w:val="20"/>
                <w:lang w:eastAsia="ro-RO"/>
              </w:rPr>
              <w:t>0</w:t>
            </w:r>
          </w:p>
        </w:tc>
        <w:tc>
          <w:tcPr>
            <w:tcW w:w="1060" w:type="dxa"/>
            <w:tcBorders>
              <w:top w:val="nil"/>
              <w:left w:val="nil"/>
              <w:bottom w:val="single" w:sz="4" w:space="0" w:color="auto"/>
              <w:right w:val="single" w:sz="4" w:space="0" w:color="auto"/>
            </w:tcBorders>
            <w:shd w:val="clear" w:color="000000" w:fill="D9D9D9"/>
            <w:noWrap/>
            <w:hideMark/>
          </w:tcPr>
          <w:p w:rsidR="00562197" w:rsidRPr="001149CD" w:rsidRDefault="00562197" w:rsidP="00562197">
            <w:pPr>
              <w:widowControl/>
              <w:autoSpaceDE/>
              <w:autoSpaceDN/>
              <w:adjustRightInd/>
              <w:jc w:val="right"/>
              <w:rPr>
                <w:rFonts w:cs="Times New Roman"/>
                <w:iCs w:val="0"/>
                <w:noProof w:val="0"/>
                <w:sz w:val="20"/>
                <w:szCs w:val="20"/>
                <w:lang w:eastAsia="ro-RO"/>
              </w:rPr>
            </w:pPr>
            <w:r w:rsidRPr="001149CD">
              <w:rPr>
                <w:rFonts w:cs="Times New Roman"/>
                <w:iCs w:val="0"/>
                <w:noProof w:val="0"/>
                <w:sz w:val="20"/>
                <w:szCs w:val="20"/>
                <w:lang w:eastAsia="ro-RO"/>
              </w:rPr>
              <w:t>0</w:t>
            </w:r>
          </w:p>
        </w:tc>
        <w:tc>
          <w:tcPr>
            <w:tcW w:w="1060" w:type="dxa"/>
            <w:tcBorders>
              <w:top w:val="nil"/>
              <w:left w:val="nil"/>
              <w:bottom w:val="single" w:sz="4" w:space="0" w:color="auto"/>
              <w:right w:val="single" w:sz="4" w:space="0" w:color="auto"/>
            </w:tcBorders>
            <w:shd w:val="clear" w:color="000000" w:fill="D9D9D9"/>
            <w:noWrap/>
            <w:hideMark/>
          </w:tcPr>
          <w:p w:rsidR="00562197" w:rsidRPr="001149CD" w:rsidRDefault="00562197" w:rsidP="00562197">
            <w:pPr>
              <w:widowControl/>
              <w:autoSpaceDE/>
              <w:autoSpaceDN/>
              <w:adjustRightInd/>
              <w:jc w:val="right"/>
              <w:rPr>
                <w:rFonts w:cs="Times New Roman"/>
                <w:iCs w:val="0"/>
                <w:noProof w:val="0"/>
                <w:sz w:val="20"/>
                <w:szCs w:val="20"/>
                <w:lang w:eastAsia="ro-RO"/>
              </w:rPr>
            </w:pPr>
            <w:r w:rsidRPr="001149CD">
              <w:rPr>
                <w:rFonts w:cs="Times New Roman"/>
                <w:iCs w:val="0"/>
                <w:noProof w:val="0"/>
                <w:sz w:val="20"/>
                <w:szCs w:val="20"/>
                <w:lang w:eastAsia="ro-RO"/>
              </w:rPr>
              <w:t>0</w:t>
            </w:r>
          </w:p>
        </w:tc>
      </w:tr>
      <w:tr w:rsidR="00562197" w:rsidRPr="001149CD" w:rsidTr="00562197">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562197" w:rsidRPr="001149CD" w:rsidRDefault="00562197" w:rsidP="00562197">
            <w:pPr>
              <w:widowControl/>
              <w:autoSpaceDE/>
              <w:autoSpaceDN/>
              <w:adjustRightInd/>
              <w:jc w:val="left"/>
              <w:rPr>
                <w:rFonts w:cs="Times New Roman"/>
                <w:iCs w:val="0"/>
                <w:noProof w:val="0"/>
                <w:sz w:val="20"/>
                <w:szCs w:val="20"/>
                <w:lang w:eastAsia="ro-RO"/>
              </w:rPr>
            </w:pPr>
            <w:r w:rsidRPr="001149CD">
              <w:rPr>
                <w:rFonts w:cs="Times New Roman"/>
                <w:iCs w:val="0"/>
                <w:noProof w:val="0"/>
                <w:sz w:val="20"/>
                <w:szCs w:val="20"/>
                <w:lang w:eastAsia="ro-RO"/>
              </w:rPr>
              <w:t>Cheltuielile privind dobanzile</w:t>
            </w:r>
          </w:p>
        </w:tc>
        <w:tc>
          <w:tcPr>
            <w:tcW w:w="1060" w:type="dxa"/>
            <w:tcBorders>
              <w:top w:val="nil"/>
              <w:left w:val="nil"/>
              <w:bottom w:val="single" w:sz="4" w:space="0" w:color="auto"/>
              <w:right w:val="single" w:sz="4" w:space="0" w:color="auto"/>
            </w:tcBorders>
            <w:shd w:val="clear" w:color="000000" w:fill="D9D9D9"/>
            <w:noWrap/>
            <w:hideMark/>
          </w:tcPr>
          <w:p w:rsidR="00562197" w:rsidRPr="001149CD" w:rsidRDefault="00562197" w:rsidP="00562197">
            <w:pPr>
              <w:widowControl/>
              <w:autoSpaceDE/>
              <w:autoSpaceDN/>
              <w:adjustRightInd/>
              <w:jc w:val="right"/>
              <w:rPr>
                <w:rFonts w:cs="Times New Roman"/>
                <w:iCs w:val="0"/>
                <w:noProof w:val="0"/>
                <w:sz w:val="20"/>
                <w:szCs w:val="20"/>
                <w:lang w:eastAsia="ro-RO"/>
              </w:rPr>
            </w:pPr>
            <w:r w:rsidRPr="001149CD">
              <w:rPr>
                <w:rFonts w:cs="Times New Roman"/>
                <w:iCs w:val="0"/>
                <w:noProof w:val="0"/>
                <w:sz w:val="20"/>
                <w:szCs w:val="20"/>
                <w:lang w:eastAsia="ro-RO"/>
              </w:rPr>
              <w:t>0</w:t>
            </w:r>
          </w:p>
        </w:tc>
        <w:tc>
          <w:tcPr>
            <w:tcW w:w="1060" w:type="dxa"/>
            <w:tcBorders>
              <w:top w:val="nil"/>
              <w:left w:val="nil"/>
              <w:bottom w:val="single" w:sz="4" w:space="0" w:color="auto"/>
              <w:right w:val="single" w:sz="4" w:space="0" w:color="auto"/>
            </w:tcBorders>
            <w:shd w:val="clear" w:color="000000" w:fill="D9D9D9"/>
            <w:noWrap/>
            <w:hideMark/>
          </w:tcPr>
          <w:p w:rsidR="00562197" w:rsidRPr="001149CD" w:rsidRDefault="00562197" w:rsidP="00562197">
            <w:pPr>
              <w:widowControl/>
              <w:autoSpaceDE/>
              <w:autoSpaceDN/>
              <w:adjustRightInd/>
              <w:jc w:val="right"/>
              <w:rPr>
                <w:rFonts w:cs="Times New Roman"/>
                <w:iCs w:val="0"/>
                <w:noProof w:val="0"/>
                <w:sz w:val="20"/>
                <w:szCs w:val="20"/>
                <w:lang w:eastAsia="ro-RO"/>
              </w:rPr>
            </w:pPr>
            <w:r w:rsidRPr="001149CD">
              <w:rPr>
                <w:rFonts w:cs="Times New Roman"/>
                <w:iCs w:val="0"/>
                <w:noProof w:val="0"/>
                <w:sz w:val="20"/>
                <w:szCs w:val="20"/>
                <w:lang w:eastAsia="ro-RO"/>
              </w:rPr>
              <w:t>0</w:t>
            </w:r>
          </w:p>
        </w:tc>
        <w:tc>
          <w:tcPr>
            <w:tcW w:w="1060" w:type="dxa"/>
            <w:tcBorders>
              <w:top w:val="nil"/>
              <w:left w:val="nil"/>
              <w:bottom w:val="single" w:sz="4" w:space="0" w:color="auto"/>
              <w:right w:val="single" w:sz="4" w:space="0" w:color="auto"/>
            </w:tcBorders>
            <w:shd w:val="clear" w:color="000000" w:fill="D9D9D9"/>
            <w:noWrap/>
            <w:hideMark/>
          </w:tcPr>
          <w:p w:rsidR="00562197" w:rsidRPr="001149CD" w:rsidRDefault="00562197" w:rsidP="00562197">
            <w:pPr>
              <w:widowControl/>
              <w:autoSpaceDE/>
              <w:autoSpaceDN/>
              <w:adjustRightInd/>
              <w:jc w:val="right"/>
              <w:rPr>
                <w:rFonts w:cs="Times New Roman"/>
                <w:iCs w:val="0"/>
                <w:noProof w:val="0"/>
                <w:sz w:val="20"/>
                <w:szCs w:val="20"/>
                <w:lang w:eastAsia="ro-RO"/>
              </w:rPr>
            </w:pPr>
            <w:r w:rsidRPr="001149CD">
              <w:rPr>
                <w:rFonts w:cs="Times New Roman"/>
                <w:iCs w:val="0"/>
                <w:noProof w:val="0"/>
                <w:sz w:val="20"/>
                <w:szCs w:val="20"/>
                <w:lang w:eastAsia="ro-RO"/>
              </w:rPr>
              <w:t>0</w:t>
            </w:r>
          </w:p>
        </w:tc>
        <w:tc>
          <w:tcPr>
            <w:tcW w:w="1060" w:type="dxa"/>
            <w:tcBorders>
              <w:top w:val="nil"/>
              <w:left w:val="nil"/>
              <w:bottom w:val="single" w:sz="4" w:space="0" w:color="auto"/>
              <w:right w:val="single" w:sz="4" w:space="0" w:color="auto"/>
            </w:tcBorders>
            <w:shd w:val="clear" w:color="000000" w:fill="D9D9D9"/>
            <w:noWrap/>
            <w:hideMark/>
          </w:tcPr>
          <w:p w:rsidR="00562197" w:rsidRPr="001149CD" w:rsidRDefault="00562197" w:rsidP="00562197">
            <w:pPr>
              <w:widowControl/>
              <w:autoSpaceDE/>
              <w:autoSpaceDN/>
              <w:adjustRightInd/>
              <w:jc w:val="right"/>
              <w:rPr>
                <w:rFonts w:cs="Times New Roman"/>
                <w:iCs w:val="0"/>
                <w:noProof w:val="0"/>
                <w:sz w:val="20"/>
                <w:szCs w:val="20"/>
                <w:lang w:eastAsia="ro-RO"/>
              </w:rPr>
            </w:pPr>
            <w:r w:rsidRPr="001149CD">
              <w:rPr>
                <w:rFonts w:cs="Times New Roman"/>
                <w:iCs w:val="0"/>
                <w:noProof w:val="0"/>
                <w:sz w:val="20"/>
                <w:szCs w:val="20"/>
                <w:lang w:eastAsia="ro-RO"/>
              </w:rPr>
              <w:t>0</w:t>
            </w:r>
          </w:p>
        </w:tc>
      </w:tr>
      <w:tr w:rsidR="00562197" w:rsidRPr="001149CD" w:rsidTr="00562197">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562197" w:rsidRPr="001149CD" w:rsidRDefault="00562197" w:rsidP="00562197">
            <w:pPr>
              <w:widowControl/>
              <w:autoSpaceDE/>
              <w:autoSpaceDN/>
              <w:adjustRightInd/>
              <w:jc w:val="left"/>
              <w:rPr>
                <w:rFonts w:cs="Times New Roman"/>
                <w:iCs w:val="0"/>
                <w:noProof w:val="0"/>
                <w:sz w:val="20"/>
                <w:szCs w:val="20"/>
                <w:lang w:eastAsia="ro-RO"/>
              </w:rPr>
            </w:pPr>
            <w:r w:rsidRPr="001149CD">
              <w:rPr>
                <w:rFonts w:cs="Times New Roman"/>
                <w:iCs w:val="0"/>
                <w:noProof w:val="0"/>
                <w:sz w:val="20"/>
                <w:szCs w:val="20"/>
                <w:lang w:eastAsia="ro-RO"/>
              </w:rPr>
              <w:t xml:space="preserve">     La imprumut - cofinantare la proiect</w:t>
            </w:r>
          </w:p>
        </w:tc>
        <w:tc>
          <w:tcPr>
            <w:tcW w:w="1060" w:type="dxa"/>
            <w:tcBorders>
              <w:top w:val="nil"/>
              <w:left w:val="nil"/>
              <w:bottom w:val="single" w:sz="4" w:space="0" w:color="auto"/>
              <w:right w:val="single" w:sz="4" w:space="0" w:color="auto"/>
            </w:tcBorders>
            <w:shd w:val="clear" w:color="000000" w:fill="D9D9D9"/>
            <w:noWrap/>
            <w:hideMark/>
          </w:tcPr>
          <w:p w:rsidR="00562197" w:rsidRPr="001149CD" w:rsidRDefault="00562197" w:rsidP="00562197">
            <w:pPr>
              <w:widowControl/>
              <w:autoSpaceDE/>
              <w:autoSpaceDN/>
              <w:adjustRightInd/>
              <w:jc w:val="right"/>
              <w:rPr>
                <w:rFonts w:cs="Times New Roman"/>
                <w:iCs w:val="0"/>
                <w:noProof w:val="0"/>
                <w:sz w:val="20"/>
                <w:szCs w:val="20"/>
                <w:lang w:eastAsia="ro-RO"/>
              </w:rPr>
            </w:pPr>
            <w:r w:rsidRPr="001149CD">
              <w:rPr>
                <w:rFonts w:cs="Times New Roman"/>
                <w:iCs w:val="0"/>
                <w:noProof w:val="0"/>
                <w:sz w:val="20"/>
                <w:szCs w:val="20"/>
                <w:lang w:eastAsia="ro-RO"/>
              </w:rPr>
              <w:t>0</w:t>
            </w:r>
          </w:p>
        </w:tc>
        <w:tc>
          <w:tcPr>
            <w:tcW w:w="1060" w:type="dxa"/>
            <w:tcBorders>
              <w:top w:val="nil"/>
              <w:left w:val="nil"/>
              <w:bottom w:val="single" w:sz="4" w:space="0" w:color="auto"/>
              <w:right w:val="single" w:sz="4" w:space="0" w:color="auto"/>
            </w:tcBorders>
            <w:shd w:val="clear" w:color="000000" w:fill="D9D9D9"/>
            <w:noWrap/>
            <w:hideMark/>
          </w:tcPr>
          <w:p w:rsidR="00562197" w:rsidRPr="001149CD" w:rsidRDefault="00562197" w:rsidP="00562197">
            <w:pPr>
              <w:widowControl/>
              <w:autoSpaceDE/>
              <w:autoSpaceDN/>
              <w:adjustRightInd/>
              <w:jc w:val="right"/>
              <w:rPr>
                <w:rFonts w:cs="Times New Roman"/>
                <w:iCs w:val="0"/>
                <w:noProof w:val="0"/>
                <w:sz w:val="20"/>
                <w:szCs w:val="20"/>
                <w:lang w:eastAsia="ro-RO"/>
              </w:rPr>
            </w:pPr>
            <w:r w:rsidRPr="001149CD">
              <w:rPr>
                <w:rFonts w:cs="Times New Roman"/>
                <w:iCs w:val="0"/>
                <w:noProof w:val="0"/>
                <w:sz w:val="20"/>
                <w:szCs w:val="20"/>
                <w:lang w:eastAsia="ro-RO"/>
              </w:rPr>
              <w:t>0</w:t>
            </w:r>
          </w:p>
        </w:tc>
        <w:tc>
          <w:tcPr>
            <w:tcW w:w="1060" w:type="dxa"/>
            <w:tcBorders>
              <w:top w:val="nil"/>
              <w:left w:val="nil"/>
              <w:bottom w:val="single" w:sz="4" w:space="0" w:color="auto"/>
              <w:right w:val="single" w:sz="4" w:space="0" w:color="auto"/>
            </w:tcBorders>
            <w:shd w:val="clear" w:color="000000" w:fill="D9D9D9"/>
            <w:noWrap/>
            <w:hideMark/>
          </w:tcPr>
          <w:p w:rsidR="00562197" w:rsidRPr="001149CD" w:rsidRDefault="00562197" w:rsidP="00562197">
            <w:pPr>
              <w:widowControl/>
              <w:autoSpaceDE/>
              <w:autoSpaceDN/>
              <w:adjustRightInd/>
              <w:jc w:val="right"/>
              <w:rPr>
                <w:rFonts w:cs="Times New Roman"/>
                <w:iCs w:val="0"/>
                <w:noProof w:val="0"/>
                <w:sz w:val="20"/>
                <w:szCs w:val="20"/>
                <w:lang w:eastAsia="ro-RO"/>
              </w:rPr>
            </w:pPr>
            <w:r w:rsidRPr="001149CD">
              <w:rPr>
                <w:rFonts w:cs="Times New Roman"/>
                <w:iCs w:val="0"/>
                <w:noProof w:val="0"/>
                <w:sz w:val="20"/>
                <w:szCs w:val="20"/>
                <w:lang w:eastAsia="ro-RO"/>
              </w:rPr>
              <w:t>0</w:t>
            </w:r>
          </w:p>
        </w:tc>
        <w:tc>
          <w:tcPr>
            <w:tcW w:w="1060" w:type="dxa"/>
            <w:tcBorders>
              <w:top w:val="nil"/>
              <w:left w:val="nil"/>
              <w:bottom w:val="single" w:sz="4" w:space="0" w:color="auto"/>
              <w:right w:val="single" w:sz="4" w:space="0" w:color="auto"/>
            </w:tcBorders>
            <w:shd w:val="clear" w:color="000000" w:fill="D9D9D9"/>
            <w:noWrap/>
            <w:hideMark/>
          </w:tcPr>
          <w:p w:rsidR="00562197" w:rsidRPr="001149CD" w:rsidRDefault="00562197" w:rsidP="00562197">
            <w:pPr>
              <w:widowControl/>
              <w:autoSpaceDE/>
              <w:autoSpaceDN/>
              <w:adjustRightInd/>
              <w:jc w:val="right"/>
              <w:rPr>
                <w:rFonts w:cs="Times New Roman"/>
                <w:iCs w:val="0"/>
                <w:noProof w:val="0"/>
                <w:sz w:val="20"/>
                <w:szCs w:val="20"/>
                <w:lang w:eastAsia="ro-RO"/>
              </w:rPr>
            </w:pPr>
            <w:r w:rsidRPr="001149CD">
              <w:rPr>
                <w:rFonts w:cs="Times New Roman"/>
                <w:iCs w:val="0"/>
                <w:noProof w:val="0"/>
                <w:sz w:val="20"/>
                <w:szCs w:val="20"/>
                <w:lang w:eastAsia="ro-RO"/>
              </w:rPr>
              <w:t>0</w:t>
            </w:r>
          </w:p>
        </w:tc>
      </w:tr>
      <w:tr w:rsidR="00562197" w:rsidRPr="001149CD" w:rsidTr="00562197">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562197" w:rsidRPr="001149CD" w:rsidRDefault="00562197" w:rsidP="00562197">
            <w:pPr>
              <w:widowControl/>
              <w:autoSpaceDE/>
              <w:autoSpaceDN/>
              <w:adjustRightInd/>
              <w:jc w:val="left"/>
              <w:rPr>
                <w:rFonts w:cs="Times New Roman"/>
                <w:iCs w:val="0"/>
                <w:noProof w:val="0"/>
                <w:sz w:val="20"/>
                <w:szCs w:val="20"/>
                <w:lang w:eastAsia="ro-RO"/>
              </w:rPr>
            </w:pPr>
            <w:r w:rsidRPr="001149CD">
              <w:rPr>
                <w:rFonts w:cs="Times New Roman"/>
                <w:iCs w:val="0"/>
                <w:noProof w:val="0"/>
                <w:sz w:val="20"/>
                <w:szCs w:val="20"/>
                <w:lang w:eastAsia="ro-RO"/>
              </w:rPr>
              <w:t xml:space="preserve">     La alte credite pe termen mediu si lung, leasinguri, alte datorii financiare</w:t>
            </w:r>
          </w:p>
        </w:tc>
        <w:tc>
          <w:tcPr>
            <w:tcW w:w="1060" w:type="dxa"/>
            <w:tcBorders>
              <w:top w:val="nil"/>
              <w:left w:val="nil"/>
              <w:bottom w:val="single" w:sz="4" w:space="0" w:color="auto"/>
              <w:right w:val="single" w:sz="4" w:space="0" w:color="auto"/>
            </w:tcBorders>
            <w:shd w:val="clear" w:color="000000" w:fill="D9D9D9"/>
            <w:noWrap/>
            <w:hideMark/>
          </w:tcPr>
          <w:p w:rsidR="00562197" w:rsidRPr="001149CD" w:rsidRDefault="00562197" w:rsidP="00562197">
            <w:pPr>
              <w:widowControl/>
              <w:autoSpaceDE/>
              <w:autoSpaceDN/>
              <w:adjustRightInd/>
              <w:jc w:val="right"/>
              <w:rPr>
                <w:rFonts w:cs="Times New Roman"/>
                <w:iCs w:val="0"/>
                <w:noProof w:val="0"/>
                <w:sz w:val="20"/>
                <w:szCs w:val="20"/>
                <w:lang w:eastAsia="ro-RO"/>
              </w:rPr>
            </w:pPr>
            <w:r w:rsidRPr="001149CD">
              <w:rPr>
                <w:rFonts w:cs="Times New Roman"/>
                <w:iCs w:val="0"/>
                <w:noProof w:val="0"/>
                <w:sz w:val="20"/>
                <w:szCs w:val="20"/>
                <w:lang w:eastAsia="ro-RO"/>
              </w:rPr>
              <w:t>0</w:t>
            </w:r>
          </w:p>
        </w:tc>
        <w:tc>
          <w:tcPr>
            <w:tcW w:w="1060" w:type="dxa"/>
            <w:tcBorders>
              <w:top w:val="nil"/>
              <w:left w:val="nil"/>
              <w:bottom w:val="single" w:sz="4" w:space="0" w:color="auto"/>
              <w:right w:val="single" w:sz="4" w:space="0" w:color="auto"/>
            </w:tcBorders>
            <w:shd w:val="clear" w:color="000000" w:fill="D9D9D9"/>
            <w:noWrap/>
            <w:hideMark/>
          </w:tcPr>
          <w:p w:rsidR="00562197" w:rsidRPr="001149CD" w:rsidRDefault="00562197" w:rsidP="00562197">
            <w:pPr>
              <w:widowControl/>
              <w:autoSpaceDE/>
              <w:autoSpaceDN/>
              <w:adjustRightInd/>
              <w:jc w:val="right"/>
              <w:rPr>
                <w:rFonts w:cs="Times New Roman"/>
                <w:iCs w:val="0"/>
                <w:noProof w:val="0"/>
                <w:sz w:val="20"/>
                <w:szCs w:val="20"/>
                <w:lang w:eastAsia="ro-RO"/>
              </w:rPr>
            </w:pPr>
            <w:r w:rsidRPr="001149CD">
              <w:rPr>
                <w:rFonts w:cs="Times New Roman"/>
                <w:iCs w:val="0"/>
                <w:noProof w:val="0"/>
                <w:sz w:val="20"/>
                <w:szCs w:val="20"/>
                <w:lang w:eastAsia="ro-RO"/>
              </w:rPr>
              <w:t>0</w:t>
            </w:r>
          </w:p>
        </w:tc>
        <w:tc>
          <w:tcPr>
            <w:tcW w:w="1060" w:type="dxa"/>
            <w:tcBorders>
              <w:top w:val="nil"/>
              <w:left w:val="nil"/>
              <w:bottom w:val="single" w:sz="4" w:space="0" w:color="auto"/>
              <w:right w:val="single" w:sz="4" w:space="0" w:color="auto"/>
            </w:tcBorders>
            <w:shd w:val="clear" w:color="000000" w:fill="D9D9D9"/>
            <w:noWrap/>
            <w:hideMark/>
          </w:tcPr>
          <w:p w:rsidR="00562197" w:rsidRPr="001149CD" w:rsidRDefault="00562197" w:rsidP="00562197">
            <w:pPr>
              <w:widowControl/>
              <w:autoSpaceDE/>
              <w:autoSpaceDN/>
              <w:adjustRightInd/>
              <w:jc w:val="right"/>
              <w:rPr>
                <w:rFonts w:cs="Times New Roman"/>
                <w:iCs w:val="0"/>
                <w:noProof w:val="0"/>
                <w:sz w:val="20"/>
                <w:szCs w:val="20"/>
                <w:lang w:eastAsia="ro-RO"/>
              </w:rPr>
            </w:pPr>
            <w:r w:rsidRPr="001149CD">
              <w:rPr>
                <w:rFonts w:cs="Times New Roman"/>
                <w:iCs w:val="0"/>
                <w:noProof w:val="0"/>
                <w:sz w:val="20"/>
                <w:szCs w:val="20"/>
                <w:lang w:eastAsia="ro-RO"/>
              </w:rPr>
              <w:t>0</w:t>
            </w:r>
          </w:p>
        </w:tc>
        <w:tc>
          <w:tcPr>
            <w:tcW w:w="1060" w:type="dxa"/>
            <w:tcBorders>
              <w:top w:val="nil"/>
              <w:left w:val="nil"/>
              <w:bottom w:val="single" w:sz="4" w:space="0" w:color="auto"/>
              <w:right w:val="single" w:sz="4" w:space="0" w:color="auto"/>
            </w:tcBorders>
            <w:shd w:val="clear" w:color="000000" w:fill="D9D9D9"/>
            <w:noWrap/>
            <w:hideMark/>
          </w:tcPr>
          <w:p w:rsidR="00562197" w:rsidRPr="001149CD" w:rsidRDefault="00562197" w:rsidP="00562197">
            <w:pPr>
              <w:widowControl/>
              <w:autoSpaceDE/>
              <w:autoSpaceDN/>
              <w:adjustRightInd/>
              <w:jc w:val="right"/>
              <w:rPr>
                <w:rFonts w:cs="Times New Roman"/>
                <w:iCs w:val="0"/>
                <w:noProof w:val="0"/>
                <w:sz w:val="20"/>
                <w:szCs w:val="20"/>
                <w:lang w:eastAsia="ro-RO"/>
              </w:rPr>
            </w:pPr>
            <w:r w:rsidRPr="001149CD">
              <w:rPr>
                <w:rFonts w:cs="Times New Roman"/>
                <w:iCs w:val="0"/>
                <w:noProof w:val="0"/>
                <w:sz w:val="20"/>
                <w:szCs w:val="20"/>
                <w:lang w:eastAsia="ro-RO"/>
              </w:rPr>
              <w:t>0</w:t>
            </w:r>
          </w:p>
        </w:tc>
      </w:tr>
      <w:tr w:rsidR="00562197" w:rsidRPr="001149CD" w:rsidTr="00562197">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562197" w:rsidRPr="001149CD" w:rsidRDefault="00562197" w:rsidP="00562197">
            <w:pPr>
              <w:widowControl/>
              <w:autoSpaceDE/>
              <w:autoSpaceDN/>
              <w:adjustRightInd/>
              <w:jc w:val="left"/>
              <w:rPr>
                <w:rFonts w:cs="Times New Roman"/>
                <w:iCs w:val="0"/>
                <w:noProof w:val="0"/>
                <w:sz w:val="20"/>
                <w:szCs w:val="20"/>
                <w:lang w:eastAsia="ro-RO"/>
              </w:rPr>
            </w:pPr>
            <w:r w:rsidRPr="001149CD">
              <w:rPr>
                <w:rFonts w:cs="Times New Roman"/>
                <w:iCs w:val="0"/>
                <w:noProof w:val="0"/>
                <w:sz w:val="20"/>
                <w:szCs w:val="20"/>
                <w:lang w:eastAsia="ro-RO"/>
              </w:rPr>
              <w:t xml:space="preserve">     La credite pe termen scurt</w:t>
            </w:r>
          </w:p>
        </w:tc>
        <w:tc>
          <w:tcPr>
            <w:tcW w:w="1060" w:type="dxa"/>
            <w:tcBorders>
              <w:top w:val="nil"/>
              <w:left w:val="nil"/>
              <w:bottom w:val="single" w:sz="4" w:space="0" w:color="auto"/>
              <w:right w:val="single" w:sz="4" w:space="0" w:color="auto"/>
            </w:tcBorders>
            <w:shd w:val="clear" w:color="000000" w:fill="D9D9D9"/>
            <w:noWrap/>
            <w:hideMark/>
          </w:tcPr>
          <w:p w:rsidR="00562197" w:rsidRPr="001149CD" w:rsidRDefault="00562197" w:rsidP="00562197">
            <w:pPr>
              <w:widowControl/>
              <w:autoSpaceDE/>
              <w:autoSpaceDN/>
              <w:adjustRightInd/>
              <w:jc w:val="right"/>
              <w:rPr>
                <w:rFonts w:cs="Times New Roman"/>
                <w:iCs w:val="0"/>
                <w:noProof w:val="0"/>
                <w:sz w:val="20"/>
                <w:szCs w:val="20"/>
                <w:lang w:eastAsia="ro-RO"/>
              </w:rPr>
            </w:pPr>
            <w:r w:rsidRPr="001149CD">
              <w:rPr>
                <w:rFonts w:cs="Times New Roman"/>
                <w:iCs w:val="0"/>
                <w:noProof w:val="0"/>
                <w:sz w:val="20"/>
                <w:szCs w:val="20"/>
                <w:lang w:eastAsia="ro-RO"/>
              </w:rPr>
              <w:t>0</w:t>
            </w:r>
          </w:p>
        </w:tc>
        <w:tc>
          <w:tcPr>
            <w:tcW w:w="1060" w:type="dxa"/>
            <w:tcBorders>
              <w:top w:val="nil"/>
              <w:left w:val="nil"/>
              <w:bottom w:val="single" w:sz="4" w:space="0" w:color="auto"/>
              <w:right w:val="single" w:sz="4" w:space="0" w:color="auto"/>
            </w:tcBorders>
            <w:shd w:val="clear" w:color="000000" w:fill="D9D9D9"/>
            <w:noWrap/>
            <w:hideMark/>
          </w:tcPr>
          <w:p w:rsidR="00562197" w:rsidRPr="001149CD" w:rsidRDefault="00562197" w:rsidP="00562197">
            <w:pPr>
              <w:widowControl/>
              <w:autoSpaceDE/>
              <w:autoSpaceDN/>
              <w:adjustRightInd/>
              <w:jc w:val="right"/>
              <w:rPr>
                <w:rFonts w:cs="Times New Roman"/>
                <w:iCs w:val="0"/>
                <w:noProof w:val="0"/>
                <w:sz w:val="20"/>
                <w:szCs w:val="20"/>
                <w:lang w:eastAsia="ro-RO"/>
              </w:rPr>
            </w:pPr>
            <w:r w:rsidRPr="001149CD">
              <w:rPr>
                <w:rFonts w:cs="Times New Roman"/>
                <w:iCs w:val="0"/>
                <w:noProof w:val="0"/>
                <w:sz w:val="20"/>
                <w:szCs w:val="20"/>
                <w:lang w:eastAsia="ro-RO"/>
              </w:rPr>
              <w:t>0</w:t>
            </w:r>
          </w:p>
        </w:tc>
        <w:tc>
          <w:tcPr>
            <w:tcW w:w="1060" w:type="dxa"/>
            <w:tcBorders>
              <w:top w:val="nil"/>
              <w:left w:val="nil"/>
              <w:bottom w:val="single" w:sz="4" w:space="0" w:color="auto"/>
              <w:right w:val="single" w:sz="4" w:space="0" w:color="auto"/>
            </w:tcBorders>
            <w:shd w:val="clear" w:color="000000" w:fill="D9D9D9"/>
            <w:noWrap/>
            <w:hideMark/>
          </w:tcPr>
          <w:p w:rsidR="00562197" w:rsidRPr="001149CD" w:rsidRDefault="00562197" w:rsidP="00562197">
            <w:pPr>
              <w:widowControl/>
              <w:autoSpaceDE/>
              <w:autoSpaceDN/>
              <w:adjustRightInd/>
              <w:jc w:val="right"/>
              <w:rPr>
                <w:rFonts w:cs="Times New Roman"/>
                <w:iCs w:val="0"/>
                <w:noProof w:val="0"/>
                <w:sz w:val="20"/>
                <w:szCs w:val="20"/>
                <w:lang w:eastAsia="ro-RO"/>
              </w:rPr>
            </w:pPr>
            <w:r w:rsidRPr="001149CD">
              <w:rPr>
                <w:rFonts w:cs="Times New Roman"/>
                <w:iCs w:val="0"/>
                <w:noProof w:val="0"/>
                <w:sz w:val="20"/>
                <w:szCs w:val="20"/>
                <w:lang w:eastAsia="ro-RO"/>
              </w:rPr>
              <w:t>0</w:t>
            </w:r>
          </w:p>
        </w:tc>
        <w:tc>
          <w:tcPr>
            <w:tcW w:w="1060" w:type="dxa"/>
            <w:tcBorders>
              <w:top w:val="nil"/>
              <w:left w:val="nil"/>
              <w:bottom w:val="single" w:sz="4" w:space="0" w:color="auto"/>
              <w:right w:val="single" w:sz="4" w:space="0" w:color="auto"/>
            </w:tcBorders>
            <w:shd w:val="clear" w:color="000000" w:fill="D9D9D9"/>
            <w:noWrap/>
            <w:hideMark/>
          </w:tcPr>
          <w:p w:rsidR="00562197" w:rsidRPr="001149CD" w:rsidRDefault="00562197" w:rsidP="00562197">
            <w:pPr>
              <w:widowControl/>
              <w:autoSpaceDE/>
              <w:autoSpaceDN/>
              <w:adjustRightInd/>
              <w:jc w:val="right"/>
              <w:rPr>
                <w:rFonts w:cs="Times New Roman"/>
                <w:iCs w:val="0"/>
                <w:noProof w:val="0"/>
                <w:sz w:val="20"/>
                <w:szCs w:val="20"/>
                <w:lang w:eastAsia="ro-RO"/>
              </w:rPr>
            </w:pPr>
            <w:r w:rsidRPr="001149CD">
              <w:rPr>
                <w:rFonts w:cs="Times New Roman"/>
                <w:iCs w:val="0"/>
                <w:noProof w:val="0"/>
                <w:sz w:val="20"/>
                <w:szCs w:val="20"/>
                <w:lang w:eastAsia="ro-RO"/>
              </w:rPr>
              <w:t>0</w:t>
            </w:r>
          </w:p>
        </w:tc>
      </w:tr>
    </w:tbl>
    <w:p w:rsidR="00562197" w:rsidRPr="001149CD" w:rsidRDefault="00562197" w:rsidP="00F33651">
      <w:pPr>
        <w:pStyle w:val="instruct"/>
        <w:rPr>
          <w:rFonts w:asciiTheme="minorHAnsi" w:hAnsiTheme="minorHAnsi"/>
          <w:szCs w:val="20"/>
          <w:lang w:val="en-US"/>
        </w:rPr>
      </w:pPr>
    </w:p>
    <w:p w:rsidR="004B448B" w:rsidRPr="001149CD" w:rsidRDefault="004B448B" w:rsidP="004B448B">
      <w:pPr>
        <w:pStyle w:val="ListParagraph"/>
        <w:numPr>
          <w:ilvl w:val="1"/>
          <w:numId w:val="4"/>
        </w:numPr>
        <w:rPr>
          <w:sz w:val="20"/>
          <w:szCs w:val="20"/>
        </w:rPr>
      </w:pPr>
      <w:r w:rsidRPr="001149CD">
        <w:rPr>
          <w:sz w:val="20"/>
          <w:szCs w:val="20"/>
        </w:rPr>
        <w:t>Subventiile nu se inregistreaza direct in conturile de capital si rezerve.  Subventiile se inregistreaza ca subventii pentru investitii și se recunosc în bilanț ca venit amânat. Venitul amânat se înregistrează în contul de profit și pierdere pe măsura înregistrării cheltuielilor cu amortizarea sau la casarea ori cedarea activelor.</w:t>
      </w:r>
    </w:p>
    <w:p w:rsidR="004B448B" w:rsidRPr="001149CD" w:rsidRDefault="004B448B" w:rsidP="001029AA">
      <w:pPr>
        <w:pStyle w:val="ListParagraph"/>
        <w:numPr>
          <w:ilvl w:val="1"/>
          <w:numId w:val="4"/>
        </w:numPr>
        <w:rPr>
          <w:sz w:val="20"/>
          <w:szCs w:val="20"/>
        </w:rPr>
      </w:pPr>
      <w:r w:rsidRPr="001149CD">
        <w:rPr>
          <w:sz w:val="20"/>
          <w:szCs w:val="20"/>
        </w:rPr>
        <w:t>În categoria subvenţiilor se cuprind subvenţiile aferente activelor şi subvenţiile aferente veniturilor. Subvenţiile aferente activelor reprezintă subvenţii pentru acordarea cărora principala condiţie este ca entitatea beneficiară să cumpere, să construiască sau să achiziţioneze active imobilizate. Subvenţiile aferente veniturilor cuprind toate subvenţiile, altele decât cele pentru active.</w:t>
      </w:r>
    </w:p>
    <w:p w:rsidR="004B448B" w:rsidRPr="001149CD" w:rsidRDefault="004B448B" w:rsidP="004B448B">
      <w:pPr>
        <w:pStyle w:val="ListParagraph"/>
        <w:numPr>
          <w:ilvl w:val="1"/>
          <w:numId w:val="4"/>
        </w:numPr>
        <w:rPr>
          <w:sz w:val="20"/>
          <w:szCs w:val="20"/>
        </w:rPr>
      </w:pPr>
      <w:r w:rsidRPr="001149CD">
        <w:rPr>
          <w:sz w:val="20"/>
          <w:szCs w:val="20"/>
        </w:rPr>
        <w:t>Subvenţiile pentru active, inclusiv subvenţiile nemonetare la valoarea justă, se înregistrează în contabilitate ca subvenţii pentru investiţii şi se recunosc în bilanţ ca venit amânat (contul 475 "Subvenţii pentru investiţii"). Venitul amânat se înregistrează ca venit curent în contul de profit şi pierdere pe măsura înregistrării cheltuielilor cu amortizarea sau la casarea ori cedarea activelor.</w:t>
      </w:r>
    </w:p>
    <w:p w:rsidR="004B448B" w:rsidRPr="001149CD" w:rsidRDefault="004B448B" w:rsidP="004B448B">
      <w:pPr>
        <w:pStyle w:val="ListParagraph"/>
        <w:numPr>
          <w:ilvl w:val="1"/>
          <w:numId w:val="4"/>
        </w:numPr>
        <w:rPr>
          <w:sz w:val="20"/>
          <w:szCs w:val="20"/>
        </w:rPr>
      </w:pPr>
      <w:r w:rsidRPr="001149CD">
        <w:rPr>
          <w:sz w:val="20"/>
          <w:szCs w:val="20"/>
        </w:rPr>
        <w:t>Pentru asigurarea corelării cheltuielilor finanţate din subvenţii cu veniturile aferente se procedează astfel:</w:t>
      </w:r>
    </w:p>
    <w:p w:rsidR="004B448B" w:rsidRPr="001149CD" w:rsidRDefault="004B448B" w:rsidP="004B448B">
      <w:pPr>
        <w:pStyle w:val="ListParagraph"/>
        <w:numPr>
          <w:ilvl w:val="1"/>
          <w:numId w:val="4"/>
        </w:numPr>
        <w:rPr>
          <w:sz w:val="20"/>
          <w:szCs w:val="20"/>
        </w:rPr>
      </w:pPr>
      <w:r w:rsidRPr="001149CD">
        <w:rPr>
          <w:sz w:val="20"/>
          <w:szCs w:val="20"/>
        </w:rPr>
        <w:t xml:space="preserve">    a) din punctul de vedere al contului de profit şi pierdere:</w:t>
      </w:r>
    </w:p>
    <w:p w:rsidR="004B448B" w:rsidRPr="001149CD" w:rsidRDefault="004B448B" w:rsidP="004B448B">
      <w:pPr>
        <w:pStyle w:val="ListParagraph"/>
        <w:numPr>
          <w:ilvl w:val="1"/>
          <w:numId w:val="4"/>
        </w:numPr>
        <w:rPr>
          <w:sz w:val="20"/>
          <w:szCs w:val="20"/>
        </w:rPr>
      </w:pPr>
      <w:r w:rsidRPr="001149CD">
        <w:rPr>
          <w:sz w:val="20"/>
          <w:szCs w:val="20"/>
        </w:rPr>
        <w:t xml:space="preserve">    - în cursul fiecărei luni se evidenţiază cheltuielile după natura lor;</w:t>
      </w:r>
    </w:p>
    <w:p w:rsidR="004B448B" w:rsidRPr="001149CD" w:rsidRDefault="004B448B" w:rsidP="004B448B">
      <w:pPr>
        <w:pStyle w:val="ListParagraph"/>
        <w:numPr>
          <w:ilvl w:val="1"/>
          <w:numId w:val="4"/>
        </w:numPr>
        <w:rPr>
          <w:sz w:val="20"/>
          <w:szCs w:val="20"/>
        </w:rPr>
      </w:pPr>
      <w:r w:rsidRPr="001149CD">
        <w:rPr>
          <w:sz w:val="20"/>
          <w:szCs w:val="20"/>
        </w:rPr>
        <w:t xml:space="preserve">    - la sfârşitul lunii se evidenţiază la venituri subvenţiile corespunzătoare cheltuielilor efectuate;</w:t>
      </w:r>
    </w:p>
    <w:p w:rsidR="004B448B" w:rsidRPr="001149CD" w:rsidRDefault="004B448B" w:rsidP="004B448B">
      <w:pPr>
        <w:pStyle w:val="ListParagraph"/>
        <w:numPr>
          <w:ilvl w:val="1"/>
          <w:numId w:val="4"/>
        </w:numPr>
        <w:rPr>
          <w:sz w:val="20"/>
          <w:szCs w:val="20"/>
        </w:rPr>
      </w:pPr>
      <w:r w:rsidRPr="001149CD">
        <w:rPr>
          <w:sz w:val="20"/>
          <w:szCs w:val="20"/>
        </w:rPr>
        <w:t xml:space="preserve">    b) din punctul de vedere al bilanţului:</w:t>
      </w:r>
    </w:p>
    <w:p w:rsidR="004B448B" w:rsidRPr="001149CD" w:rsidRDefault="004B448B" w:rsidP="004B448B">
      <w:pPr>
        <w:pStyle w:val="ListParagraph"/>
        <w:numPr>
          <w:ilvl w:val="1"/>
          <w:numId w:val="4"/>
        </w:numPr>
        <w:rPr>
          <w:sz w:val="20"/>
          <w:szCs w:val="20"/>
        </w:rPr>
      </w:pPr>
      <w:r w:rsidRPr="001149CD">
        <w:rPr>
          <w:sz w:val="20"/>
          <w:szCs w:val="20"/>
        </w:rPr>
        <w:t xml:space="preserve">    - creanţa din subvenţii se recunoaşte în corespondenţă cu veniturile din subvenţii, dacă au fost efectuate cheltuielile suportate din aceste subvenţii, sau pe seama veniturilor amânate, dacă aceste cheltuieli nu au fost efectuate încă;</w:t>
      </w:r>
    </w:p>
    <w:p w:rsidR="004B448B" w:rsidRPr="001149CD" w:rsidRDefault="004B448B" w:rsidP="004B448B">
      <w:pPr>
        <w:pStyle w:val="ListParagraph"/>
        <w:numPr>
          <w:ilvl w:val="1"/>
          <w:numId w:val="4"/>
        </w:numPr>
        <w:rPr>
          <w:sz w:val="20"/>
          <w:szCs w:val="20"/>
        </w:rPr>
      </w:pPr>
      <w:r w:rsidRPr="001149CD">
        <w:rPr>
          <w:sz w:val="20"/>
          <w:szCs w:val="20"/>
        </w:rPr>
        <w:t xml:space="preserve">    - periodic, odată cu cererea de rambursare a contravalorii cheltuielilor suportate sau pe baza altor documente prin care se stabilesc şi se aprobă sumele cuvenite, se procedează la regularizarea sumelor înregistrate drept creanţă din subvenţii.</w:t>
      </w:r>
    </w:p>
    <w:p w:rsidR="004B448B" w:rsidRPr="001149CD" w:rsidRDefault="004B448B" w:rsidP="004B448B">
      <w:pPr>
        <w:pStyle w:val="ListParagraph"/>
        <w:numPr>
          <w:ilvl w:val="1"/>
          <w:numId w:val="4"/>
        </w:numPr>
        <w:rPr>
          <w:sz w:val="20"/>
          <w:szCs w:val="20"/>
        </w:rPr>
      </w:pPr>
      <w:r w:rsidRPr="001149CD">
        <w:rPr>
          <w:sz w:val="20"/>
          <w:szCs w:val="20"/>
        </w:rPr>
        <w:t>Subvenţiile se recunosc, pe o bază sistematică, drept venituri ale perioadelor corespunzătoare cheltuielilor aferente pe care aceste subvenţii urmează să le compenseze. În cazul în care într-o perioadă se încasează subvenţii aferente unor cheltuieli care nu au fost încă efectuate, subvenţiile primite nu reprezintă venituri ale acelei perioade curente.</w:t>
      </w:r>
    </w:p>
    <w:p w:rsidR="004B448B" w:rsidRPr="001149CD" w:rsidRDefault="004B448B" w:rsidP="004B448B">
      <w:pPr>
        <w:pStyle w:val="ListParagraph"/>
        <w:numPr>
          <w:ilvl w:val="1"/>
          <w:numId w:val="4"/>
        </w:numPr>
        <w:rPr>
          <w:sz w:val="20"/>
          <w:szCs w:val="20"/>
        </w:rPr>
      </w:pPr>
      <w:r w:rsidRPr="001149CD">
        <w:rPr>
          <w:sz w:val="20"/>
          <w:szCs w:val="20"/>
        </w:rPr>
        <w:t xml:space="preserve">Subvenţiile acordate pentru acoperirea anumitor cheltuieli sunt recunoscute la venituri în aceeaşi perioadă ca şi cheltuiala aferentă. În mod similar, subvenţiile legate de activele amortizabile sunt recunoscute, de regulă, în contul de profit şi pierdere pe parcursul </w:t>
      </w:r>
      <w:r w:rsidRPr="001149CD">
        <w:rPr>
          <w:sz w:val="20"/>
          <w:szCs w:val="20"/>
        </w:rPr>
        <w:lastRenderedPageBreak/>
        <w:t>perioadelor şi în proporţia în care amortizarea acelor active este recunoscută.</w:t>
      </w:r>
    </w:p>
    <w:p w:rsidR="004B448B" w:rsidRPr="001149CD" w:rsidRDefault="004B448B" w:rsidP="00F33651">
      <w:pPr>
        <w:pStyle w:val="instruct"/>
        <w:rPr>
          <w:rFonts w:asciiTheme="minorHAnsi" w:hAnsiTheme="minorHAnsi"/>
          <w:szCs w:val="20"/>
          <w:lang w:val="en-US"/>
        </w:rPr>
      </w:pPr>
    </w:p>
    <w:p w:rsidR="00506BD6" w:rsidRPr="001149CD" w:rsidRDefault="00506BD6" w:rsidP="00F33651">
      <w:pPr>
        <w:pStyle w:val="Heading1"/>
        <w:rPr>
          <w:sz w:val="20"/>
          <w:szCs w:val="20"/>
        </w:rPr>
      </w:pPr>
      <w:bookmarkStart w:id="34" w:name="_Toc430679474"/>
      <w:bookmarkStart w:id="35" w:name="_Toc446498583"/>
      <w:bookmarkStart w:id="36" w:name="_Toc447184862"/>
      <w:bookmarkStart w:id="37" w:name="_Toc474933629"/>
      <w:r w:rsidRPr="001149CD">
        <w:rPr>
          <w:sz w:val="20"/>
          <w:szCs w:val="20"/>
        </w:rPr>
        <w:t>Anexe</w:t>
      </w:r>
      <w:bookmarkEnd w:id="34"/>
      <w:bookmarkEnd w:id="35"/>
      <w:bookmarkEnd w:id="36"/>
      <w:bookmarkEnd w:id="37"/>
    </w:p>
    <w:p w:rsidR="008D7A8F" w:rsidRPr="001149CD" w:rsidRDefault="00506BD6" w:rsidP="00F33651">
      <w:pPr>
        <w:rPr>
          <w:sz w:val="20"/>
          <w:szCs w:val="20"/>
        </w:rPr>
      </w:pPr>
      <w:r w:rsidRPr="001149CD">
        <w:rPr>
          <w:sz w:val="20"/>
          <w:szCs w:val="20"/>
        </w:rPr>
        <w:t>Se vor anexa orice alte documente pe care le considerați relevante sau care susțin anumite puncte de vedere din planul dvs. de afaceri</w:t>
      </w:r>
      <w:r w:rsidR="00825811" w:rsidRPr="001149CD">
        <w:rPr>
          <w:sz w:val="20"/>
          <w:szCs w:val="20"/>
        </w:rPr>
        <w:t>.</w:t>
      </w:r>
    </w:p>
    <w:p w:rsidR="00825811" w:rsidRPr="001149CD" w:rsidRDefault="00825811" w:rsidP="00F33651">
      <w:pPr>
        <w:rPr>
          <w:sz w:val="20"/>
          <w:szCs w:val="20"/>
        </w:rPr>
      </w:pPr>
    </w:p>
    <w:sectPr w:rsidR="00825811" w:rsidRPr="001149CD" w:rsidSect="00D62318">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64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6D21" w:rsidRDefault="000E6D21" w:rsidP="00F33651">
      <w:r>
        <w:separator/>
      </w:r>
    </w:p>
  </w:endnote>
  <w:endnote w:type="continuationSeparator" w:id="0">
    <w:p w:rsidR="000E6D21" w:rsidRDefault="000E6D21" w:rsidP="00F33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6644" w:rsidRDefault="00326644" w:rsidP="00F33651">
    <w:pPr>
      <w:pStyle w:val="Footer"/>
    </w:pPr>
  </w:p>
  <w:p w:rsidR="00326644" w:rsidRDefault="00326644" w:rsidP="00F33651">
    <w:pPr>
      <w:pStyle w:val="Footer"/>
    </w:pPr>
  </w:p>
  <w:p w:rsidR="00326644" w:rsidRPr="00A2057A" w:rsidRDefault="00326644" w:rsidP="00F33651">
    <w:pPr>
      <w:pStyle w:val="Footer"/>
    </w:pPr>
    <w:r w:rsidRPr="00724831">
      <w:t>Pagina nr. ___ din ___</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2697865"/>
      <w:docPartObj>
        <w:docPartGallery w:val="Page Numbers (Bottom of Page)"/>
        <w:docPartUnique/>
      </w:docPartObj>
    </w:sdtPr>
    <w:sdtContent>
      <w:sdt>
        <w:sdtPr>
          <w:id w:val="860082579"/>
          <w:docPartObj>
            <w:docPartGallery w:val="Page Numbers (Top of Page)"/>
            <w:docPartUnique/>
          </w:docPartObj>
        </w:sdtPr>
        <w:sdtContent>
          <w:p w:rsidR="00326644" w:rsidRDefault="00326644">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6C6F78">
              <w:rPr>
                <w:b/>
                <w:bCs/>
              </w:rPr>
              <w:t>14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6C6F78">
              <w:rPr>
                <w:b/>
                <w:bCs/>
              </w:rPr>
              <w:t>14</w:t>
            </w:r>
            <w:r>
              <w:rPr>
                <w:b/>
                <w:bCs/>
                <w:sz w:val="24"/>
                <w:szCs w:val="24"/>
              </w:rPr>
              <w:fldChar w:fldCharType="end"/>
            </w:r>
          </w:p>
        </w:sdtContent>
      </w:sdt>
    </w:sdtContent>
  </w:sdt>
  <w:p w:rsidR="00326644" w:rsidRDefault="0032664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6644" w:rsidRDefault="003266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6D21" w:rsidRDefault="000E6D21" w:rsidP="00F33651">
      <w:r>
        <w:separator/>
      </w:r>
    </w:p>
  </w:footnote>
  <w:footnote w:type="continuationSeparator" w:id="0">
    <w:p w:rsidR="000E6D21" w:rsidRDefault="000E6D21" w:rsidP="00F336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14"/>
      <w:gridCol w:w="1074"/>
    </w:tblGrid>
    <w:tr w:rsidR="00326644" w:rsidRPr="00D145FE" w:rsidTr="004E6C57">
      <w:tc>
        <w:tcPr>
          <w:tcW w:w="8214" w:type="dxa"/>
        </w:tcPr>
        <w:p w:rsidR="00326644" w:rsidRPr="007501CA" w:rsidRDefault="00326644" w:rsidP="00F33651">
          <w:pPr>
            <w:pStyle w:val="Header"/>
            <w:rPr>
              <w:rFonts w:eastAsia="Calibri"/>
            </w:rPr>
          </w:pPr>
          <w:r w:rsidRPr="007501CA">
            <w:rPr>
              <w:rFonts w:eastAsia="Calibri"/>
            </w:rPr>
            <w:fldChar w:fldCharType="begin"/>
          </w:r>
          <w:r w:rsidRPr="007501CA">
            <w:rPr>
              <w:rFonts w:eastAsia="Calibri"/>
            </w:rPr>
            <w:instrText xml:space="preserve"> TITLE   \* MERGEFORMAT </w:instrText>
          </w:r>
          <w:del w:id="38" w:author="Alina Bourosu" w:date="2019-12-13T12:59:00Z">
            <w:r w:rsidDel="00326644">
              <w:rPr>
                <w:rFonts w:eastAsia="Calibri"/>
              </w:rPr>
              <w:fldChar w:fldCharType="separate"/>
            </w:r>
          </w:del>
          <w:r w:rsidRPr="007501CA">
            <w:rPr>
              <w:rFonts w:eastAsia="Calibri"/>
            </w:rPr>
            <w:fldChar w:fldCharType="end"/>
          </w:r>
        </w:p>
        <w:p w:rsidR="00326644" w:rsidRPr="00D145FE" w:rsidRDefault="00326644" w:rsidP="00F33651">
          <w:pPr>
            <w:pStyle w:val="Header"/>
          </w:pPr>
          <w:r w:rsidRPr="007501CA">
            <w:rPr>
              <w:rFonts w:eastAsia="Calibri"/>
            </w:rPr>
            <w:fldChar w:fldCharType="begin"/>
          </w:r>
          <w:r w:rsidRPr="007501CA">
            <w:rPr>
              <w:rFonts w:eastAsia="Calibri"/>
            </w:rPr>
            <w:instrText xml:space="preserve"> SUBJECT   \* MERGEFORMAT </w:instrText>
          </w:r>
          <w:del w:id="39" w:author="Alina Bourosu" w:date="2019-12-13T12:59:00Z">
            <w:r w:rsidDel="00326644">
              <w:rPr>
                <w:rFonts w:eastAsia="Calibri"/>
              </w:rPr>
              <w:fldChar w:fldCharType="separate"/>
            </w:r>
          </w:del>
          <w:r w:rsidRPr="007501CA">
            <w:rPr>
              <w:rFonts w:eastAsia="Calibri"/>
            </w:rPr>
            <w:fldChar w:fldCharType="end"/>
          </w:r>
        </w:p>
      </w:tc>
      <w:tc>
        <w:tcPr>
          <w:tcW w:w="1074" w:type="dxa"/>
          <w:shd w:val="clear" w:color="auto" w:fill="3078BA"/>
          <w:vAlign w:val="center"/>
        </w:tcPr>
        <w:p w:rsidR="00326644" w:rsidRPr="0044632D" w:rsidRDefault="00326644" w:rsidP="00F33651">
          <w:pPr>
            <w:pStyle w:val="Header"/>
            <w:rPr>
              <w:color w:val="3078BA"/>
            </w:rPr>
          </w:pPr>
          <w:r>
            <w:t>DRAFT 3</w:t>
          </w:r>
          <w:fldSimple w:instr=" COMMENTS  \* Upper  \* MERGEFORMAT "/>
        </w:p>
      </w:tc>
    </w:tr>
  </w:tbl>
  <w:p w:rsidR="00326644" w:rsidRDefault="00326644" w:rsidP="00F3365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14"/>
      <w:gridCol w:w="1074"/>
    </w:tblGrid>
    <w:tr w:rsidR="00326644" w:rsidRPr="00413E57" w:rsidTr="00FD0D41">
      <w:tc>
        <w:tcPr>
          <w:tcW w:w="9288" w:type="dxa"/>
          <w:gridSpan w:val="2"/>
          <w:tcBorders>
            <w:bottom w:val="single" w:sz="4" w:space="0" w:color="2E74B5" w:themeColor="accent1" w:themeShade="BF"/>
          </w:tcBorders>
        </w:tcPr>
        <w:p w:rsidR="00326644" w:rsidRDefault="00326644" w:rsidP="004B375D">
          <w:pPr>
            <w:pStyle w:val="Header"/>
            <w:rPr>
              <w:rFonts w:eastAsia="Calibri"/>
              <w:b/>
              <w:color w:val="2E74B5"/>
              <w:sz w:val="18"/>
            </w:rPr>
          </w:pPr>
          <w:r>
            <w:rPr>
              <w:rFonts w:eastAsia="Calibri"/>
              <w:b/>
              <w:color w:val="2E74B5"/>
              <w:sz w:val="18"/>
            </w:rPr>
            <w:t xml:space="preserve">1.1.C. IMM sau parteneriat între IMM și ITT                                                                                                                                           </w:t>
          </w:r>
        </w:p>
        <w:p w:rsidR="00326644" w:rsidRPr="00F33651" w:rsidRDefault="00326644" w:rsidP="004B375D">
          <w:pPr>
            <w:pStyle w:val="Header"/>
            <w:jc w:val="left"/>
            <w:rPr>
              <w:b/>
              <w:color w:val="FFFFFF" w:themeColor="background1"/>
              <w:sz w:val="18"/>
            </w:rPr>
          </w:pPr>
          <w:r>
            <w:rPr>
              <w:rFonts w:eastAsia="Calibri"/>
              <w:b/>
              <w:color w:val="2E74B5"/>
              <w:sz w:val="18"/>
            </w:rPr>
            <w:t>Ghidul solicitantului - condiții specifice de accesare a fondurilor</w:t>
          </w:r>
        </w:p>
      </w:tc>
    </w:tr>
    <w:tr w:rsidR="00326644" w:rsidRPr="00413E57" w:rsidTr="00DC6EA8">
      <w:tc>
        <w:tcPr>
          <w:tcW w:w="8214" w:type="dxa"/>
          <w:tcBorders>
            <w:top w:val="single" w:sz="4" w:space="0" w:color="2E74B5" w:themeColor="accent1" w:themeShade="BF"/>
          </w:tcBorders>
          <w:shd w:val="clear" w:color="auto" w:fill="auto"/>
        </w:tcPr>
        <w:p w:rsidR="00326644" w:rsidRPr="00F33651" w:rsidRDefault="00326644" w:rsidP="00F33651">
          <w:pPr>
            <w:pStyle w:val="Header"/>
            <w:rPr>
              <w:rFonts w:asciiTheme="minorHAnsi" w:eastAsia="Calibri" w:hAnsiTheme="minorHAnsi"/>
              <w:b/>
              <w:color w:val="2E74B5" w:themeColor="accent1" w:themeShade="BF"/>
              <w:sz w:val="18"/>
            </w:rPr>
          </w:pPr>
          <w:r w:rsidRPr="00F33651">
            <w:rPr>
              <w:b/>
              <w:color w:val="2E74B5" w:themeColor="accent1" w:themeShade="BF"/>
              <w:sz w:val="18"/>
            </w:rPr>
            <w:t>Anexa 1.5 – Planul de afaceri</w:t>
          </w:r>
        </w:p>
      </w:tc>
      <w:tc>
        <w:tcPr>
          <w:tcW w:w="1074" w:type="dxa"/>
          <w:tcBorders>
            <w:top w:val="single" w:sz="4" w:space="0" w:color="2E74B5" w:themeColor="accent1" w:themeShade="BF"/>
          </w:tcBorders>
          <w:shd w:val="clear" w:color="auto" w:fill="auto"/>
          <w:vAlign w:val="center"/>
        </w:tcPr>
        <w:p w:rsidR="00326644" w:rsidRPr="00413E57" w:rsidRDefault="00326644" w:rsidP="00F33651">
          <w:pPr>
            <w:pStyle w:val="Header"/>
          </w:pPr>
        </w:p>
      </w:tc>
    </w:tr>
  </w:tbl>
  <w:p w:rsidR="00326644" w:rsidRPr="00414137" w:rsidRDefault="00326644" w:rsidP="00F3365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6644" w:rsidRDefault="0032664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C33CA"/>
    <w:multiLevelType w:val="hybridMultilevel"/>
    <w:tmpl w:val="7C729FB6"/>
    <w:lvl w:ilvl="0" w:tplc="849009A2">
      <w:start w:val="1"/>
      <w:numFmt w:val="decimal"/>
      <w:lvlText w:val="%1."/>
      <w:lvlJc w:val="left"/>
      <w:pPr>
        <w:ind w:left="360" w:hanging="360"/>
      </w:pPr>
      <w:rPr>
        <w:rFonts w:ascii="Times New Roman" w:eastAsia="Calibri" w:hAnsi="Times New Roman"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865AAAD2">
      <w:start w:val="1"/>
      <w:numFmt w:val="decimal"/>
      <w:lvlText w:val="%4."/>
      <w:lvlJc w:val="left"/>
      <w:pPr>
        <w:ind w:left="2520" w:hanging="360"/>
      </w:pPr>
      <w:rPr>
        <w:rFonts w:asciiTheme="minorHAnsi" w:eastAsia="Times New Roman" w:hAnsiTheme="minorHAnsi" w:cstheme="minorBidi"/>
      </w:r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nsid w:val="04706DF3"/>
    <w:multiLevelType w:val="multilevel"/>
    <w:tmpl w:val="8DFEB124"/>
    <w:lvl w:ilvl="0">
      <w:start w:val="1"/>
      <w:numFmt w:val="decimal"/>
      <w:lvlText w:val="%1."/>
      <w:lvlJc w:val="left"/>
      <w:pPr>
        <w:ind w:left="720" w:hanging="360"/>
      </w:pPr>
      <w:rPr>
        <w:rFonts w:hint="default"/>
      </w:rPr>
    </w:lvl>
    <w:lvl w:ilvl="1">
      <w:start w:val="1"/>
      <w:numFmt w:val="bullet"/>
      <w:lvlText w:val="o"/>
      <w:lvlJc w:val="left"/>
      <w:pPr>
        <w:ind w:left="720" w:hanging="360"/>
      </w:pPr>
      <w:rPr>
        <w:rFonts w:ascii="Courier New" w:hAnsi="Courier New" w:cs="Courier New"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6477A4D"/>
    <w:multiLevelType w:val="hybridMultilevel"/>
    <w:tmpl w:val="4CC0E8A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9471A44"/>
    <w:multiLevelType w:val="hybridMultilevel"/>
    <w:tmpl w:val="D590A7FC"/>
    <w:lvl w:ilvl="0" w:tplc="0409000D">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nsid w:val="0B1B407F"/>
    <w:multiLevelType w:val="hybridMultilevel"/>
    <w:tmpl w:val="12FE0DA0"/>
    <w:lvl w:ilvl="0" w:tplc="04180019">
      <w:start w:val="1"/>
      <w:numFmt w:val="lowerLetter"/>
      <w:lvlText w:val="%1."/>
      <w:lvlJc w:val="left"/>
      <w:pPr>
        <w:ind w:left="360" w:hanging="360"/>
      </w:pPr>
      <w:rPr>
        <w:rFonts w:hint="default"/>
      </w:rPr>
    </w:lvl>
    <w:lvl w:ilvl="1" w:tplc="04180001">
      <w:start w:val="1"/>
      <w:numFmt w:val="bullet"/>
      <w:lvlText w:val=""/>
      <w:lvlJc w:val="left"/>
      <w:pPr>
        <w:ind w:left="1080" w:hanging="360"/>
      </w:pPr>
      <w:rPr>
        <w:rFonts w:ascii="Symbol" w:hAnsi="Symbol" w:hint="default"/>
      </w:r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nsid w:val="0D0517EE"/>
    <w:multiLevelType w:val="hybridMultilevel"/>
    <w:tmpl w:val="80D86C2E"/>
    <w:lvl w:ilvl="0" w:tplc="04180019">
      <w:start w:val="1"/>
      <w:numFmt w:val="lowerLetter"/>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
    <w:nsid w:val="1B751C7A"/>
    <w:multiLevelType w:val="hybridMultilevel"/>
    <w:tmpl w:val="AC12D5F6"/>
    <w:lvl w:ilvl="0" w:tplc="20A0FD1C">
      <w:start w:val="1"/>
      <w:numFmt w:val="lowerLetter"/>
      <w:lvlText w:val="%1)"/>
      <w:lvlJc w:val="left"/>
      <w:pPr>
        <w:ind w:left="1230" w:hanging="360"/>
      </w:pPr>
      <w:rPr>
        <w:rFonts w:hint="default"/>
      </w:rPr>
    </w:lvl>
    <w:lvl w:ilvl="1" w:tplc="04180019" w:tentative="1">
      <w:start w:val="1"/>
      <w:numFmt w:val="lowerLetter"/>
      <w:lvlText w:val="%2."/>
      <w:lvlJc w:val="left"/>
      <w:pPr>
        <w:ind w:left="1950" w:hanging="360"/>
      </w:pPr>
    </w:lvl>
    <w:lvl w:ilvl="2" w:tplc="0418001B" w:tentative="1">
      <w:start w:val="1"/>
      <w:numFmt w:val="lowerRoman"/>
      <w:lvlText w:val="%3."/>
      <w:lvlJc w:val="right"/>
      <w:pPr>
        <w:ind w:left="2670" w:hanging="180"/>
      </w:pPr>
    </w:lvl>
    <w:lvl w:ilvl="3" w:tplc="0418000F" w:tentative="1">
      <w:start w:val="1"/>
      <w:numFmt w:val="decimal"/>
      <w:lvlText w:val="%4."/>
      <w:lvlJc w:val="left"/>
      <w:pPr>
        <w:ind w:left="3390" w:hanging="360"/>
      </w:pPr>
    </w:lvl>
    <w:lvl w:ilvl="4" w:tplc="04180019" w:tentative="1">
      <w:start w:val="1"/>
      <w:numFmt w:val="lowerLetter"/>
      <w:lvlText w:val="%5."/>
      <w:lvlJc w:val="left"/>
      <w:pPr>
        <w:ind w:left="4110" w:hanging="360"/>
      </w:pPr>
    </w:lvl>
    <w:lvl w:ilvl="5" w:tplc="0418001B" w:tentative="1">
      <w:start w:val="1"/>
      <w:numFmt w:val="lowerRoman"/>
      <w:lvlText w:val="%6."/>
      <w:lvlJc w:val="right"/>
      <w:pPr>
        <w:ind w:left="4830" w:hanging="180"/>
      </w:pPr>
    </w:lvl>
    <w:lvl w:ilvl="6" w:tplc="0418000F" w:tentative="1">
      <w:start w:val="1"/>
      <w:numFmt w:val="decimal"/>
      <w:lvlText w:val="%7."/>
      <w:lvlJc w:val="left"/>
      <w:pPr>
        <w:ind w:left="5550" w:hanging="360"/>
      </w:pPr>
    </w:lvl>
    <w:lvl w:ilvl="7" w:tplc="04180019" w:tentative="1">
      <w:start w:val="1"/>
      <w:numFmt w:val="lowerLetter"/>
      <w:lvlText w:val="%8."/>
      <w:lvlJc w:val="left"/>
      <w:pPr>
        <w:ind w:left="6270" w:hanging="360"/>
      </w:pPr>
    </w:lvl>
    <w:lvl w:ilvl="8" w:tplc="0418001B" w:tentative="1">
      <w:start w:val="1"/>
      <w:numFmt w:val="lowerRoman"/>
      <w:lvlText w:val="%9."/>
      <w:lvlJc w:val="right"/>
      <w:pPr>
        <w:ind w:left="6990" w:hanging="180"/>
      </w:pPr>
    </w:lvl>
  </w:abstractNum>
  <w:abstractNum w:abstractNumId="7">
    <w:nsid w:val="1DA45716"/>
    <w:multiLevelType w:val="multilevel"/>
    <w:tmpl w:val="09928404"/>
    <w:lvl w:ilvl="0">
      <w:start w:val="1"/>
      <w:numFmt w:val="upperRoman"/>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1EB24392"/>
    <w:multiLevelType w:val="hybridMultilevel"/>
    <w:tmpl w:val="1264066A"/>
    <w:lvl w:ilvl="0" w:tplc="8D4AC82E">
      <w:start w:val="1"/>
      <w:numFmt w:val="decimal"/>
      <w:lvlText w:val="%1."/>
      <w:lvlJc w:val="left"/>
      <w:pPr>
        <w:ind w:left="1065" w:hanging="360"/>
      </w:pPr>
      <w:rPr>
        <w:rFonts w:hint="default"/>
      </w:rPr>
    </w:lvl>
    <w:lvl w:ilvl="1" w:tplc="04180019" w:tentative="1">
      <w:start w:val="1"/>
      <w:numFmt w:val="lowerLetter"/>
      <w:lvlText w:val="%2."/>
      <w:lvlJc w:val="left"/>
      <w:pPr>
        <w:ind w:left="1785" w:hanging="360"/>
      </w:pPr>
    </w:lvl>
    <w:lvl w:ilvl="2" w:tplc="0418001B">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9">
    <w:nsid w:val="23826127"/>
    <w:multiLevelType w:val="hybridMultilevel"/>
    <w:tmpl w:val="026AD618"/>
    <w:lvl w:ilvl="0" w:tplc="0418001B">
      <w:start w:val="1"/>
      <w:numFmt w:val="lowerRoman"/>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321F140F"/>
    <w:multiLevelType w:val="hybridMultilevel"/>
    <w:tmpl w:val="6BBA52FA"/>
    <w:lvl w:ilvl="0" w:tplc="58704CA2">
      <w:start w:val="1"/>
      <w:numFmt w:val="bullet"/>
      <w:lvlText w:val=""/>
      <w:lvlJc w:val="left"/>
      <w:pPr>
        <w:tabs>
          <w:tab w:val="num" w:pos="720"/>
        </w:tabs>
        <w:ind w:left="720" w:hanging="360"/>
      </w:pPr>
      <w:rPr>
        <w:rFonts w:ascii="Wingdings" w:hAnsi="Wingdings" w:hint="default"/>
        <w:color w:val="808080"/>
      </w:rPr>
    </w:lvl>
    <w:lvl w:ilvl="1" w:tplc="1CB24F68">
      <w:start w:val="3"/>
      <w:numFmt w:val="bullet"/>
      <w:lvlText w:val="-"/>
      <w:lvlJc w:val="left"/>
      <w:pPr>
        <w:tabs>
          <w:tab w:val="num" w:pos="1440"/>
        </w:tabs>
        <w:ind w:left="1440" w:hanging="360"/>
      </w:pPr>
      <w:rPr>
        <w:rFonts w:ascii="Times New Roman" w:eastAsia="Times New Roman" w:hAnsi="Times New Roman" w:cs="Times New Roman" w:hint="default"/>
      </w:rPr>
    </w:lvl>
    <w:lvl w:ilvl="2" w:tplc="1CB24F68">
      <w:start w:val="3"/>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B155656"/>
    <w:multiLevelType w:val="hybridMultilevel"/>
    <w:tmpl w:val="72A00832"/>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3BEA382F"/>
    <w:multiLevelType w:val="hybridMultilevel"/>
    <w:tmpl w:val="5C48A088"/>
    <w:lvl w:ilvl="0" w:tplc="04180003">
      <w:start w:val="1"/>
      <w:numFmt w:val="bullet"/>
      <w:lvlText w:val="o"/>
      <w:lvlJc w:val="left"/>
      <w:pPr>
        <w:ind w:left="1428" w:hanging="360"/>
      </w:pPr>
      <w:rPr>
        <w:rFonts w:ascii="Courier New" w:hAnsi="Courier New" w:cs="Courier New" w:hint="default"/>
      </w:rPr>
    </w:lvl>
    <w:lvl w:ilvl="1" w:tplc="04180003">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13">
    <w:nsid w:val="3FB556FD"/>
    <w:multiLevelType w:val="hybridMultilevel"/>
    <w:tmpl w:val="CB8EA268"/>
    <w:lvl w:ilvl="0" w:tplc="58704CA2">
      <w:start w:val="1"/>
      <w:numFmt w:val="bullet"/>
      <w:lvlText w:val=""/>
      <w:lvlJc w:val="left"/>
      <w:pPr>
        <w:tabs>
          <w:tab w:val="num" w:pos="720"/>
        </w:tabs>
        <w:ind w:left="720" w:hanging="360"/>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1B177FA"/>
    <w:multiLevelType w:val="hybridMultilevel"/>
    <w:tmpl w:val="026AD618"/>
    <w:lvl w:ilvl="0" w:tplc="0418001B">
      <w:start w:val="1"/>
      <w:numFmt w:val="lowerRoman"/>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47B06BE3"/>
    <w:multiLevelType w:val="hybridMultilevel"/>
    <w:tmpl w:val="23F6D77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53216783"/>
    <w:multiLevelType w:val="hybridMultilevel"/>
    <w:tmpl w:val="C890B142"/>
    <w:lvl w:ilvl="0" w:tplc="04180001">
      <w:start w:val="1"/>
      <w:numFmt w:val="bullet"/>
      <w:pStyle w:val="Criteriu"/>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58631CA5"/>
    <w:multiLevelType w:val="multilevel"/>
    <w:tmpl w:val="56A45392"/>
    <w:lvl w:ilvl="0">
      <w:start w:val="1"/>
      <w:numFmt w:val="decimal"/>
      <w:pStyle w:val="Heading1"/>
      <w:lvlText w:val="%1."/>
      <w:lvlJc w:val="left"/>
      <w:pPr>
        <w:ind w:left="1163" w:hanging="737"/>
      </w:pPr>
      <w:rPr>
        <w:rFonts w:hint="default"/>
      </w:rPr>
    </w:lvl>
    <w:lvl w:ilvl="1">
      <w:start w:val="1"/>
      <w:numFmt w:val="decimal"/>
      <w:lvlText w:val="%1.%2."/>
      <w:lvlJc w:val="left"/>
      <w:pPr>
        <w:ind w:left="1588" w:hanging="737"/>
      </w:pPr>
      <w:rPr>
        <w:rFonts w:hint="default"/>
      </w:rPr>
    </w:lvl>
    <w:lvl w:ilvl="2">
      <w:start w:val="1"/>
      <w:numFmt w:val="decimal"/>
      <w:lvlText w:val="%1.%2.%3."/>
      <w:lvlJc w:val="left"/>
      <w:pPr>
        <w:ind w:left="2155" w:hanging="737"/>
      </w:pPr>
      <w:rPr>
        <w:rFonts w:hint="default"/>
      </w:rPr>
    </w:lvl>
    <w:lvl w:ilvl="3">
      <w:start w:val="1"/>
      <w:numFmt w:val="upperLetter"/>
      <w:lvlText w:val="%4."/>
      <w:lvlJc w:val="left"/>
      <w:pPr>
        <w:ind w:left="2722" w:hanging="737"/>
      </w:pPr>
      <w:rPr>
        <w:rFonts w:hint="default"/>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18">
    <w:nsid w:val="5FEB04E5"/>
    <w:multiLevelType w:val="hybridMultilevel"/>
    <w:tmpl w:val="E7B0DC30"/>
    <w:lvl w:ilvl="0" w:tplc="865AAAD2">
      <w:start w:val="1"/>
      <w:numFmt w:val="decimal"/>
      <w:lvlText w:val="%1."/>
      <w:lvlJc w:val="left"/>
      <w:pPr>
        <w:ind w:left="720" w:hanging="360"/>
      </w:pPr>
      <w:rPr>
        <w:rFonts w:asciiTheme="minorHAnsi" w:eastAsia="Times New Roman" w:hAnsiTheme="minorHAnsi" w:cstheme="minorBid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60DC3146"/>
    <w:multiLevelType w:val="hybridMultilevel"/>
    <w:tmpl w:val="026AD618"/>
    <w:lvl w:ilvl="0" w:tplc="0418001B">
      <w:start w:val="1"/>
      <w:numFmt w:val="lowerRoman"/>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709E2D32"/>
    <w:multiLevelType w:val="hybridMultilevel"/>
    <w:tmpl w:val="0C22D8E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721B4EF2"/>
    <w:multiLevelType w:val="hybridMultilevel"/>
    <w:tmpl w:val="9D08A184"/>
    <w:lvl w:ilvl="0" w:tplc="865AAAD2">
      <w:start w:val="1"/>
      <w:numFmt w:val="decimal"/>
      <w:lvlText w:val="%1."/>
      <w:lvlJc w:val="left"/>
      <w:pPr>
        <w:ind w:left="720" w:hanging="360"/>
      </w:pPr>
      <w:rPr>
        <w:rFonts w:asciiTheme="minorHAnsi" w:eastAsia="Times New Roman" w:hAnsiTheme="minorHAnsi" w:cstheme="minorBid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7"/>
  </w:num>
  <w:num w:numId="2">
    <w:abstractNumId w:val="16"/>
  </w:num>
  <w:num w:numId="3">
    <w:abstractNumId w:val="12"/>
  </w:num>
  <w:num w:numId="4">
    <w:abstractNumId w:val="10"/>
  </w:num>
  <w:num w:numId="5">
    <w:abstractNumId w:val="2"/>
  </w:num>
  <w:num w:numId="6">
    <w:abstractNumId w:val="1"/>
  </w:num>
  <w:num w:numId="7">
    <w:abstractNumId w:val="3"/>
  </w:num>
  <w:num w:numId="8">
    <w:abstractNumId w:val="20"/>
  </w:num>
  <w:num w:numId="9">
    <w:abstractNumId w:val="0"/>
  </w:num>
  <w:num w:numId="10">
    <w:abstractNumId w:val="11"/>
  </w:num>
  <w:num w:numId="11">
    <w:abstractNumId w:val="18"/>
  </w:num>
  <w:num w:numId="12">
    <w:abstractNumId w:val="17"/>
  </w:num>
  <w:num w:numId="13">
    <w:abstractNumId w:val="13"/>
  </w:num>
  <w:num w:numId="14">
    <w:abstractNumId w:val="5"/>
  </w:num>
  <w:num w:numId="15">
    <w:abstractNumId w:val="21"/>
  </w:num>
  <w:num w:numId="16">
    <w:abstractNumId w:val="6"/>
  </w:num>
  <w:num w:numId="17">
    <w:abstractNumId w:val="8"/>
  </w:num>
  <w:num w:numId="18">
    <w:abstractNumId w:val="15"/>
  </w:num>
  <w:num w:numId="19">
    <w:abstractNumId w:val="4"/>
  </w:num>
  <w:num w:numId="20">
    <w:abstractNumId w:val="9"/>
  </w:num>
  <w:num w:numId="21">
    <w:abstractNumId w:val="19"/>
  </w:num>
  <w:num w:numId="22">
    <w:abstractNumId w:val="14"/>
  </w:num>
  <w:num w:numId="23">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6BD6"/>
    <w:rsid w:val="00000F19"/>
    <w:rsid w:val="00003013"/>
    <w:rsid w:val="00005F30"/>
    <w:rsid w:val="00011DF1"/>
    <w:rsid w:val="00015B27"/>
    <w:rsid w:val="00020C99"/>
    <w:rsid w:val="0002530B"/>
    <w:rsid w:val="00031A3A"/>
    <w:rsid w:val="00035FF1"/>
    <w:rsid w:val="00042472"/>
    <w:rsid w:val="00045F02"/>
    <w:rsid w:val="000460F5"/>
    <w:rsid w:val="00050597"/>
    <w:rsid w:val="0005082D"/>
    <w:rsid w:val="00051D1B"/>
    <w:rsid w:val="0005595F"/>
    <w:rsid w:val="00061E09"/>
    <w:rsid w:val="00063528"/>
    <w:rsid w:val="00066344"/>
    <w:rsid w:val="00071BBB"/>
    <w:rsid w:val="0007766D"/>
    <w:rsid w:val="00080450"/>
    <w:rsid w:val="00084806"/>
    <w:rsid w:val="00085698"/>
    <w:rsid w:val="00087C98"/>
    <w:rsid w:val="00087CF1"/>
    <w:rsid w:val="000900C1"/>
    <w:rsid w:val="0009174B"/>
    <w:rsid w:val="000A29D6"/>
    <w:rsid w:val="000A3F2B"/>
    <w:rsid w:val="000A6F6A"/>
    <w:rsid w:val="000B3833"/>
    <w:rsid w:val="000D07DA"/>
    <w:rsid w:val="000D708C"/>
    <w:rsid w:val="000D7AF3"/>
    <w:rsid w:val="000D7F89"/>
    <w:rsid w:val="000E2ADD"/>
    <w:rsid w:val="000E4A6F"/>
    <w:rsid w:val="000E5261"/>
    <w:rsid w:val="000E6D21"/>
    <w:rsid w:val="000F4D16"/>
    <w:rsid w:val="000F5682"/>
    <w:rsid w:val="000F75FF"/>
    <w:rsid w:val="0010119C"/>
    <w:rsid w:val="00102845"/>
    <w:rsid w:val="001029AA"/>
    <w:rsid w:val="0010524E"/>
    <w:rsid w:val="00105940"/>
    <w:rsid w:val="001128E6"/>
    <w:rsid w:val="00114230"/>
    <w:rsid w:val="001149CD"/>
    <w:rsid w:val="00116F7C"/>
    <w:rsid w:val="00117B1D"/>
    <w:rsid w:val="00120813"/>
    <w:rsid w:val="00123021"/>
    <w:rsid w:val="001244F9"/>
    <w:rsid w:val="0012661F"/>
    <w:rsid w:val="00130A45"/>
    <w:rsid w:val="00131082"/>
    <w:rsid w:val="00132C67"/>
    <w:rsid w:val="001359CD"/>
    <w:rsid w:val="00143161"/>
    <w:rsid w:val="00143C18"/>
    <w:rsid w:val="0014491C"/>
    <w:rsid w:val="001500F9"/>
    <w:rsid w:val="00152EFC"/>
    <w:rsid w:val="001571E5"/>
    <w:rsid w:val="00160395"/>
    <w:rsid w:val="00162D79"/>
    <w:rsid w:val="00164023"/>
    <w:rsid w:val="00165C05"/>
    <w:rsid w:val="001758D2"/>
    <w:rsid w:val="00177989"/>
    <w:rsid w:val="00184E15"/>
    <w:rsid w:val="00187B3B"/>
    <w:rsid w:val="00194097"/>
    <w:rsid w:val="00197A16"/>
    <w:rsid w:val="001A030B"/>
    <w:rsid w:val="001B2EC6"/>
    <w:rsid w:val="001B335B"/>
    <w:rsid w:val="001B3F68"/>
    <w:rsid w:val="001B4D79"/>
    <w:rsid w:val="001B5024"/>
    <w:rsid w:val="001B5425"/>
    <w:rsid w:val="001B70FE"/>
    <w:rsid w:val="001B759A"/>
    <w:rsid w:val="001C28B0"/>
    <w:rsid w:val="001C5C31"/>
    <w:rsid w:val="001C6030"/>
    <w:rsid w:val="001C635D"/>
    <w:rsid w:val="001D3427"/>
    <w:rsid w:val="001D499B"/>
    <w:rsid w:val="001D5EEB"/>
    <w:rsid w:val="001D768A"/>
    <w:rsid w:val="001E22EB"/>
    <w:rsid w:val="001E2E52"/>
    <w:rsid w:val="001E3730"/>
    <w:rsid w:val="001F1E10"/>
    <w:rsid w:val="001F4EF4"/>
    <w:rsid w:val="001F5325"/>
    <w:rsid w:val="001F7DC4"/>
    <w:rsid w:val="00204138"/>
    <w:rsid w:val="00207247"/>
    <w:rsid w:val="00215A8B"/>
    <w:rsid w:val="00227FAC"/>
    <w:rsid w:val="002306FD"/>
    <w:rsid w:val="00237DA4"/>
    <w:rsid w:val="00237F95"/>
    <w:rsid w:val="002404D3"/>
    <w:rsid w:val="0024229F"/>
    <w:rsid w:val="00242B35"/>
    <w:rsid w:val="00245238"/>
    <w:rsid w:val="0025253B"/>
    <w:rsid w:val="002638AE"/>
    <w:rsid w:val="00263DFF"/>
    <w:rsid w:val="00267FF3"/>
    <w:rsid w:val="00270087"/>
    <w:rsid w:val="00270236"/>
    <w:rsid w:val="002709D4"/>
    <w:rsid w:val="0027136D"/>
    <w:rsid w:val="00281457"/>
    <w:rsid w:val="002815B7"/>
    <w:rsid w:val="00285637"/>
    <w:rsid w:val="00296AB4"/>
    <w:rsid w:val="00296F2C"/>
    <w:rsid w:val="002A0F0B"/>
    <w:rsid w:val="002A1535"/>
    <w:rsid w:val="002A16FB"/>
    <w:rsid w:val="002A241D"/>
    <w:rsid w:val="002A2D69"/>
    <w:rsid w:val="002B14A7"/>
    <w:rsid w:val="002B2264"/>
    <w:rsid w:val="002B28EF"/>
    <w:rsid w:val="002B3D9B"/>
    <w:rsid w:val="002B5DA6"/>
    <w:rsid w:val="002C19FF"/>
    <w:rsid w:val="002D35C3"/>
    <w:rsid w:val="002D3708"/>
    <w:rsid w:val="002D3D7D"/>
    <w:rsid w:val="002E6F38"/>
    <w:rsid w:val="002F0888"/>
    <w:rsid w:val="003000AF"/>
    <w:rsid w:val="0030078C"/>
    <w:rsid w:val="00301B0E"/>
    <w:rsid w:val="00305C2F"/>
    <w:rsid w:val="00313DEF"/>
    <w:rsid w:val="0031745B"/>
    <w:rsid w:val="00324214"/>
    <w:rsid w:val="00326644"/>
    <w:rsid w:val="00326750"/>
    <w:rsid w:val="0033090E"/>
    <w:rsid w:val="00331297"/>
    <w:rsid w:val="00332695"/>
    <w:rsid w:val="00333BBB"/>
    <w:rsid w:val="00333BC1"/>
    <w:rsid w:val="00334502"/>
    <w:rsid w:val="0033627C"/>
    <w:rsid w:val="00341E66"/>
    <w:rsid w:val="00344A7C"/>
    <w:rsid w:val="00346552"/>
    <w:rsid w:val="003515DD"/>
    <w:rsid w:val="00357BE4"/>
    <w:rsid w:val="003613BE"/>
    <w:rsid w:val="0036294D"/>
    <w:rsid w:val="00363691"/>
    <w:rsid w:val="00367B5A"/>
    <w:rsid w:val="003721B2"/>
    <w:rsid w:val="00377FB1"/>
    <w:rsid w:val="00381320"/>
    <w:rsid w:val="00384FF6"/>
    <w:rsid w:val="00386611"/>
    <w:rsid w:val="00390D6C"/>
    <w:rsid w:val="00392326"/>
    <w:rsid w:val="0039548C"/>
    <w:rsid w:val="0039555D"/>
    <w:rsid w:val="003A2799"/>
    <w:rsid w:val="003A46AD"/>
    <w:rsid w:val="003A7BFC"/>
    <w:rsid w:val="003A7D44"/>
    <w:rsid w:val="003B0B4C"/>
    <w:rsid w:val="003B1352"/>
    <w:rsid w:val="003C1B3C"/>
    <w:rsid w:val="003C399C"/>
    <w:rsid w:val="003C499C"/>
    <w:rsid w:val="003D3116"/>
    <w:rsid w:val="003D3DCD"/>
    <w:rsid w:val="003D4B6A"/>
    <w:rsid w:val="003D509C"/>
    <w:rsid w:val="003E0A7E"/>
    <w:rsid w:val="003E1225"/>
    <w:rsid w:val="003E21F0"/>
    <w:rsid w:val="003E7D15"/>
    <w:rsid w:val="003F20F1"/>
    <w:rsid w:val="003F3226"/>
    <w:rsid w:val="003F501E"/>
    <w:rsid w:val="0040052E"/>
    <w:rsid w:val="00403291"/>
    <w:rsid w:val="00403CA6"/>
    <w:rsid w:val="00414137"/>
    <w:rsid w:val="00414862"/>
    <w:rsid w:val="00425210"/>
    <w:rsid w:val="0042549F"/>
    <w:rsid w:val="004268EE"/>
    <w:rsid w:val="00430A0A"/>
    <w:rsid w:val="00431B3D"/>
    <w:rsid w:val="00433440"/>
    <w:rsid w:val="00436F2D"/>
    <w:rsid w:val="00440444"/>
    <w:rsid w:val="00440A7C"/>
    <w:rsid w:val="0044135A"/>
    <w:rsid w:val="00451D26"/>
    <w:rsid w:val="0045250C"/>
    <w:rsid w:val="00461F4C"/>
    <w:rsid w:val="004627C5"/>
    <w:rsid w:val="00467910"/>
    <w:rsid w:val="00470FA0"/>
    <w:rsid w:val="00477B49"/>
    <w:rsid w:val="00482DDD"/>
    <w:rsid w:val="0049178E"/>
    <w:rsid w:val="00496DEB"/>
    <w:rsid w:val="004A03DA"/>
    <w:rsid w:val="004A1A2F"/>
    <w:rsid w:val="004A628A"/>
    <w:rsid w:val="004B375D"/>
    <w:rsid w:val="004B448B"/>
    <w:rsid w:val="004C28B2"/>
    <w:rsid w:val="004C388B"/>
    <w:rsid w:val="004D0291"/>
    <w:rsid w:val="004D4A96"/>
    <w:rsid w:val="004D5D6E"/>
    <w:rsid w:val="004D7324"/>
    <w:rsid w:val="004E0D9A"/>
    <w:rsid w:val="004E286D"/>
    <w:rsid w:val="004E3A58"/>
    <w:rsid w:val="004E470C"/>
    <w:rsid w:val="004E6C57"/>
    <w:rsid w:val="004F1693"/>
    <w:rsid w:val="0050078B"/>
    <w:rsid w:val="00506BD6"/>
    <w:rsid w:val="0050722C"/>
    <w:rsid w:val="00510B77"/>
    <w:rsid w:val="005132DE"/>
    <w:rsid w:val="0051531D"/>
    <w:rsid w:val="00516938"/>
    <w:rsid w:val="0051763F"/>
    <w:rsid w:val="00523354"/>
    <w:rsid w:val="00524FF6"/>
    <w:rsid w:val="005308CA"/>
    <w:rsid w:val="00531A1B"/>
    <w:rsid w:val="005346FC"/>
    <w:rsid w:val="0053693D"/>
    <w:rsid w:val="00542753"/>
    <w:rsid w:val="00545F40"/>
    <w:rsid w:val="00546992"/>
    <w:rsid w:val="005503AF"/>
    <w:rsid w:val="0055668E"/>
    <w:rsid w:val="005610C5"/>
    <w:rsid w:val="00562197"/>
    <w:rsid w:val="0056267C"/>
    <w:rsid w:val="005634F6"/>
    <w:rsid w:val="00564669"/>
    <w:rsid w:val="00565001"/>
    <w:rsid w:val="00574936"/>
    <w:rsid w:val="00575332"/>
    <w:rsid w:val="00580890"/>
    <w:rsid w:val="00584356"/>
    <w:rsid w:val="00586147"/>
    <w:rsid w:val="00590862"/>
    <w:rsid w:val="00593933"/>
    <w:rsid w:val="00596897"/>
    <w:rsid w:val="005A1205"/>
    <w:rsid w:val="005A282E"/>
    <w:rsid w:val="005A4AB2"/>
    <w:rsid w:val="005A646E"/>
    <w:rsid w:val="005A74C0"/>
    <w:rsid w:val="005B1F73"/>
    <w:rsid w:val="005B2784"/>
    <w:rsid w:val="005B46B7"/>
    <w:rsid w:val="005B4F3C"/>
    <w:rsid w:val="005B73D0"/>
    <w:rsid w:val="005B74EA"/>
    <w:rsid w:val="005C03E3"/>
    <w:rsid w:val="005C044E"/>
    <w:rsid w:val="005C2DC1"/>
    <w:rsid w:val="005C2E52"/>
    <w:rsid w:val="005C7A18"/>
    <w:rsid w:val="005C7A50"/>
    <w:rsid w:val="005D0267"/>
    <w:rsid w:val="005D193E"/>
    <w:rsid w:val="005D4090"/>
    <w:rsid w:val="005D53E5"/>
    <w:rsid w:val="005D7EAB"/>
    <w:rsid w:val="005E0333"/>
    <w:rsid w:val="005E0580"/>
    <w:rsid w:val="005E4051"/>
    <w:rsid w:val="005E4F6B"/>
    <w:rsid w:val="005E6614"/>
    <w:rsid w:val="005F627C"/>
    <w:rsid w:val="00601D58"/>
    <w:rsid w:val="006079CD"/>
    <w:rsid w:val="00611491"/>
    <w:rsid w:val="00612444"/>
    <w:rsid w:val="00613296"/>
    <w:rsid w:val="00613A27"/>
    <w:rsid w:val="00614B68"/>
    <w:rsid w:val="00616C69"/>
    <w:rsid w:val="006173A7"/>
    <w:rsid w:val="0062122F"/>
    <w:rsid w:val="006215AB"/>
    <w:rsid w:val="00621923"/>
    <w:rsid w:val="006256E9"/>
    <w:rsid w:val="00633B72"/>
    <w:rsid w:val="0064784C"/>
    <w:rsid w:val="00653300"/>
    <w:rsid w:val="00657D54"/>
    <w:rsid w:val="00660C78"/>
    <w:rsid w:val="00661A23"/>
    <w:rsid w:val="006624E6"/>
    <w:rsid w:val="00667748"/>
    <w:rsid w:val="00672654"/>
    <w:rsid w:val="0067395D"/>
    <w:rsid w:val="00685D8F"/>
    <w:rsid w:val="00687468"/>
    <w:rsid w:val="00690B51"/>
    <w:rsid w:val="00694609"/>
    <w:rsid w:val="006967DA"/>
    <w:rsid w:val="006969A1"/>
    <w:rsid w:val="00697FFA"/>
    <w:rsid w:val="006A18F4"/>
    <w:rsid w:val="006A213D"/>
    <w:rsid w:val="006A49BE"/>
    <w:rsid w:val="006A6B02"/>
    <w:rsid w:val="006B0956"/>
    <w:rsid w:val="006B1372"/>
    <w:rsid w:val="006B515A"/>
    <w:rsid w:val="006B578F"/>
    <w:rsid w:val="006B5E83"/>
    <w:rsid w:val="006C0261"/>
    <w:rsid w:val="006C103F"/>
    <w:rsid w:val="006C1F79"/>
    <w:rsid w:val="006C2035"/>
    <w:rsid w:val="006C2454"/>
    <w:rsid w:val="006C2955"/>
    <w:rsid w:val="006C4021"/>
    <w:rsid w:val="006C417A"/>
    <w:rsid w:val="006C5705"/>
    <w:rsid w:val="006C6F78"/>
    <w:rsid w:val="006C770A"/>
    <w:rsid w:val="006D18B8"/>
    <w:rsid w:val="006D3049"/>
    <w:rsid w:val="006D3C9D"/>
    <w:rsid w:val="006D7E0D"/>
    <w:rsid w:val="006E1076"/>
    <w:rsid w:val="006E4957"/>
    <w:rsid w:val="006E598D"/>
    <w:rsid w:val="006E6414"/>
    <w:rsid w:val="006E7E1D"/>
    <w:rsid w:val="006F2CC1"/>
    <w:rsid w:val="0070062E"/>
    <w:rsid w:val="0071256E"/>
    <w:rsid w:val="007133C0"/>
    <w:rsid w:val="00715072"/>
    <w:rsid w:val="00716B46"/>
    <w:rsid w:val="007202FD"/>
    <w:rsid w:val="007236E2"/>
    <w:rsid w:val="00724684"/>
    <w:rsid w:val="00736AC5"/>
    <w:rsid w:val="00745A8A"/>
    <w:rsid w:val="00746A41"/>
    <w:rsid w:val="00750D27"/>
    <w:rsid w:val="00757D72"/>
    <w:rsid w:val="00757FC1"/>
    <w:rsid w:val="0076393B"/>
    <w:rsid w:val="00767068"/>
    <w:rsid w:val="007702CC"/>
    <w:rsid w:val="00772C5E"/>
    <w:rsid w:val="00772CE7"/>
    <w:rsid w:val="00773C12"/>
    <w:rsid w:val="00774416"/>
    <w:rsid w:val="00781277"/>
    <w:rsid w:val="00781BCC"/>
    <w:rsid w:val="00784488"/>
    <w:rsid w:val="0079069B"/>
    <w:rsid w:val="00792861"/>
    <w:rsid w:val="007958BF"/>
    <w:rsid w:val="00796480"/>
    <w:rsid w:val="0079790A"/>
    <w:rsid w:val="007A35CB"/>
    <w:rsid w:val="007A5DD2"/>
    <w:rsid w:val="007B1D27"/>
    <w:rsid w:val="007B37EF"/>
    <w:rsid w:val="007C09CC"/>
    <w:rsid w:val="007C630A"/>
    <w:rsid w:val="007D15AF"/>
    <w:rsid w:val="007D49EB"/>
    <w:rsid w:val="007D4FAC"/>
    <w:rsid w:val="007E0C71"/>
    <w:rsid w:val="007E1E37"/>
    <w:rsid w:val="007E4CF2"/>
    <w:rsid w:val="007E6E72"/>
    <w:rsid w:val="007E74F7"/>
    <w:rsid w:val="007F1A0D"/>
    <w:rsid w:val="007F37FD"/>
    <w:rsid w:val="00807B40"/>
    <w:rsid w:val="0081035F"/>
    <w:rsid w:val="008126F1"/>
    <w:rsid w:val="00816418"/>
    <w:rsid w:val="0081642F"/>
    <w:rsid w:val="00825811"/>
    <w:rsid w:val="00830BA6"/>
    <w:rsid w:val="0083169E"/>
    <w:rsid w:val="00832D58"/>
    <w:rsid w:val="00833587"/>
    <w:rsid w:val="008373FB"/>
    <w:rsid w:val="00837675"/>
    <w:rsid w:val="00840216"/>
    <w:rsid w:val="00840411"/>
    <w:rsid w:val="0085085F"/>
    <w:rsid w:val="0085330A"/>
    <w:rsid w:val="00855498"/>
    <w:rsid w:val="008622A7"/>
    <w:rsid w:val="0086336E"/>
    <w:rsid w:val="008702CB"/>
    <w:rsid w:val="00871ADF"/>
    <w:rsid w:val="0087607F"/>
    <w:rsid w:val="00880D3C"/>
    <w:rsid w:val="0088224E"/>
    <w:rsid w:val="00885102"/>
    <w:rsid w:val="00894319"/>
    <w:rsid w:val="008A0002"/>
    <w:rsid w:val="008A0991"/>
    <w:rsid w:val="008A0E9A"/>
    <w:rsid w:val="008A1BCB"/>
    <w:rsid w:val="008A5314"/>
    <w:rsid w:val="008A61AF"/>
    <w:rsid w:val="008B54CE"/>
    <w:rsid w:val="008C2B41"/>
    <w:rsid w:val="008C3C3D"/>
    <w:rsid w:val="008C45E1"/>
    <w:rsid w:val="008C702E"/>
    <w:rsid w:val="008D13F2"/>
    <w:rsid w:val="008D2888"/>
    <w:rsid w:val="008D3320"/>
    <w:rsid w:val="008D47B4"/>
    <w:rsid w:val="008D55D1"/>
    <w:rsid w:val="008D7A8F"/>
    <w:rsid w:val="008E099E"/>
    <w:rsid w:val="008E51DB"/>
    <w:rsid w:val="008F3826"/>
    <w:rsid w:val="008F4ED7"/>
    <w:rsid w:val="00904D4E"/>
    <w:rsid w:val="00910A3C"/>
    <w:rsid w:val="00910C0E"/>
    <w:rsid w:val="00920FCC"/>
    <w:rsid w:val="00925E11"/>
    <w:rsid w:val="00927F39"/>
    <w:rsid w:val="00933E4C"/>
    <w:rsid w:val="00934DCC"/>
    <w:rsid w:val="0094202A"/>
    <w:rsid w:val="00943119"/>
    <w:rsid w:val="00943CD5"/>
    <w:rsid w:val="00946121"/>
    <w:rsid w:val="009462EA"/>
    <w:rsid w:val="009477FF"/>
    <w:rsid w:val="0095072D"/>
    <w:rsid w:val="00951DFF"/>
    <w:rsid w:val="009548D1"/>
    <w:rsid w:val="00954FB9"/>
    <w:rsid w:val="00962544"/>
    <w:rsid w:val="00966029"/>
    <w:rsid w:val="0096681F"/>
    <w:rsid w:val="00967866"/>
    <w:rsid w:val="00972A43"/>
    <w:rsid w:val="009733F6"/>
    <w:rsid w:val="00974365"/>
    <w:rsid w:val="009743D4"/>
    <w:rsid w:val="00975425"/>
    <w:rsid w:val="0097582C"/>
    <w:rsid w:val="00977151"/>
    <w:rsid w:val="009779A7"/>
    <w:rsid w:val="00984B95"/>
    <w:rsid w:val="00987C24"/>
    <w:rsid w:val="00990E13"/>
    <w:rsid w:val="00991093"/>
    <w:rsid w:val="009942F5"/>
    <w:rsid w:val="00995299"/>
    <w:rsid w:val="00997754"/>
    <w:rsid w:val="009A5EDA"/>
    <w:rsid w:val="009B3F78"/>
    <w:rsid w:val="009C0B53"/>
    <w:rsid w:val="009C3525"/>
    <w:rsid w:val="009C35EC"/>
    <w:rsid w:val="009C6411"/>
    <w:rsid w:val="009C691A"/>
    <w:rsid w:val="009C6B0E"/>
    <w:rsid w:val="009C7A93"/>
    <w:rsid w:val="009E39E6"/>
    <w:rsid w:val="009E5D3B"/>
    <w:rsid w:val="009E6452"/>
    <w:rsid w:val="009F3873"/>
    <w:rsid w:val="009F398F"/>
    <w:rsid w:val="009F6116"/>
    <w:rsid w:val="00A01335"/>
    <w:rsid w:val="00A149C7"/>
    <w:rsid w:val="00A15157"/>
    <w:rsid w:val="00A16930"/>
    <w:rsid w:val="00A17D07"/>
    <w:rsid w:val="00A17F2A"/>
    <w:rsid w:val="00A20439"/>
    <w:rsid w:val="00A2057A"/>
    <w:rsid w:val="00A21670"/>
    <w:rsid w:val="00A272B8"/>
    <w:rsid w:val="00A30FE2"/>
    <w:rsid w:val="00A3235D"/>
    <w:rsid w:val="00A32A09"/>
    <w:rsid w:val="00A33C14"/>
    <w:rsid w:val="00A34C41"/>
    <w:rsid w:val="00A41ACE"/>
    <w:rsid w:val="00A4316F"/>
    <w:rsid w:val="00A438C4"/>
    <w:rsid w:val="00A46CB2"/>
    <w:rsid w:val="00A479A6"/>
    <w:rsid w:val="00A55FF9"/>
    <w:rsid w:val="00A5668E"/>
    <w:rsid w:val="00A618A1"/>
    <w:rsid w:val="00A6396A"/>
    <w:rsid w:val="00A64EDC"/>
    <w:rsid w:val="00A661A5"/>
    <w:rsid w:val="00A66419"/>
    <w:rsid w:val="00A70CDE"/>
    <w:rsid w:val="00A70CF9"/>
    <w:rsid w:val="00A71994"/>
    <w:rsid w:val="00A7330A"/>
    <w:rsid w:val="00A74CEC"/>
    <w:rsid w:val="00A8190C"/>
    <w:rsid w:val="00A955A3"/>
    <w:rsid w:val="00AA0689"/>
    <w:rsid w:val="00AA3068"/>
    <w:rsid w:val="00AA35CA"/>
    <w:rsid w:val="00AA3772"/>
    <w:rsid w:val="00AA5B92"/>
    <w:rsid w:val="00AA5E86"/>
    <w:rsid w:val="00AB3108"/>
    <w:rsid w:val="00AB322A"/>
    <w:rsid w:val="00AC0127"/>
    <w:rsid w:val="00AC52DD"/>
    <w:rsid w:val="00AC6F39"/>
    <w:rsid w:val="00AC736C"/>
    <w:rsid w:val="00AD2F73"/>
    <w:rsid w:val="00AD502A"/>
    <w:rsid w:val="00AD6093"/>
    <w:rsid w:val="00AE22F9"/>
    <w:rsid w:val="00AE358A"/>
    <w:rsid w:val="00AE3F5A"/>
    <w:rsid w:val="00AE5564"/>
    <w:rsid w:val="00AF2597"/>
    <w:rsid w:val="00AF3AD7"/>
    <w:rsid w:val="00AF45DF"/>
    <w:rsid w:val="00AF5BD2"/>
    <w:rsid w:val="00B0229F"/>
    <w:rsid w:val="00B07D13"/>
    <w:rsid w:val="00B07EBD"/>
    <w:rsid w:val="00B216E1"/>
    <w:rsid w:val="00B21F97"/>
    <w:rsid w:val="00B23E2C"/>
    <w:rsid w:val="00B30B7A"/>
    <w:rsid w:val="00B32B4E"/>
    <w:rsid w:val="00B41117"/>
    <w:rsid w:val="00B42279"/>
    <w:rsid w:val="00B52F00"/>
    <w:rsid w:val="00B5552E"/>
    <w:rsid w:val="00B5596A"/>
    <w:rsid w:val="00B61ECB"/>
    <w:rsid w:val="00B63109"/>
    <w:rsid w:val="00B633B0"/>
    <w:rsid w:val="00B67550"/>
    <w:rsid w:val="00B718A6"/>
    <w:rsid w:val="00B74262"/>
    <w:rsid w:val="00B81F6C"/>
    <w:rsid w:val="00B83C73"/>
    <w:rsid w:val="00B83F60"/>
    <w:rsid w:val="00B84CCE"/>
    <w:rsid w:val="00B86FEB"/>
    <w:rsid w:val="00B90590"/>
    <w:rsid w:val="00B91CAF"/>
    <w:rsid w:val="00B95A21"/>
    <w:rsid w:val="00B964E7"/>
    <w:rsid w:val="00BA0C27"/>
    <w:rsid w:val="00BA13BA"/>
    <w:rsid w:val="00BA2398"/>
    <w:rsid w:val="00BB567D"/>
    <w:rsid w:val="00BB5EC7"/>
    <w:rsid w:val="00BB6E74"/>
    <w:rsid w:val="00BC0FEE"/>
    <w:rsid w:val="00BC4946"/>
    <w:rsid w:val="00BC5BB1"/>
    <w:rsid w:val="00BC6D75"/>
    <w:rsid w:val="00BC79F4"/>
    <w:rsid w:val="00BD6265"/>
    <w:rsid w:val="00BD6B80"/>
    <w:rsid w:val="00BD7BEE"/>
    <w:rsid w:val="00BE292D"/>
    <w:rsid w:val="00BE7621"/>
    <w:rsid w:val="00BF269A"/>
    <w:rsid w:val="00BF3353"/>
    <w:rsid w:val="00BF514B"/>
    <w:rsid w:val="00C02751"/>
    <w:rsid w:val="00C05486"/>
    <w:rsid w:val="00C07F0F"/>
    <w:rsid w:val="00C119B0"/>
    <w:rsid w:val="00C2114F"/>
    <w:rsid w:val="00C215C9"/>
    <w:rsid w:val="00C22774"/>
    <w:rsid w:val="00C239C3"/>
    <w:rsid w:val="00C26CE3"/>
    <w:rsid w:val="00C31E74"/>
    <w:rsid w:val="00C33CC1"/>
    <w:rsid w:val="00C40EA4"/>
    <w:rsid w:val="00C437D1"/>
    <w:rsid w:val="00C51E7B"/>
    <w:rsid w:val="00C557B8"/>
    <w:rsid w:val="00C7546E"/>
    <w:rsid w:val="00C75D63"/>
    <w:rsid w:val="00C80629"/>
    <w:rsid w:val="00C81C4D"/>
    <w:rsid w:val="00C84B42"/>
    <w:rsid w:val="00C8734C"/>
    <w:rsid w:val="00C9184E"/>
    <w:rsid w:val="00C925B1"/>
    <w:rsid w:val="00C97D98"/>
    <w:rsid w:val="00CA1314"/>
    <w:rsid w:val="00CA20C0"/>
    <w:rsid w:val="00CA3484"/>
    <w:rsid w:val="00CA3D48"/>
    <w:rsid w:val="00CA44DC"/>
    <w:rsid w:val="00CB037B"/>
    <w:rsid w:val="00CB4A9C"/>
    <w:rsid w:val="00CB5B78"/>
    <w:rsid w:val="00CB6067"/>
    <w:rsid w:val="00CC132B"/>
    <w:rsid w:val="00CC1AA2"/>
    <w:rsid w:val="00CC2F32"/>
    <w:rsid w:val="00CC479D"/>
    <w:rsid w:val="00CC692E"/>
    <w:rsid w:val="00CC6A33"/>
    <w:rsid w:val="00CC7C3B"/>
    <w:rsid w:val="00CD4EF1"/>
    <w:rsid w:val="00CE23A8"/>
    <w:rsid w:val="00CE74BC"/>
    <w:rsid w:val="00CF0627"/>
    <w:rsid w:val="00CF15C9"/>
    <w:rsid w:val="00CF5D9D"/>
    <w:rsid w:val="00CF6ACE"/>
    <w:rsid w:val="00D00278"/>
    <w:rsid w:val="00D07413"/>
    <w:rsid w:val="00D22824"/>
    <w:rsid w:val="00D26ADB"/>
    <w:rsid w:val="00D336ED"/>
    <w:rsid w:val="00D36B2D"/>
    <w:rsid w:val="00D37627"/>
    <w:rsid w:val="00D40361"/>
    <w:rsid w:val="00D45D74"/>
    <w:rsid w:val="00D618C6"/>
    <w:rsid w:val="00D62318"/>
    <w:rsid w:val="00D7072F"/>
    <w:rsid w:val="00D723AB"/>
    <w:rsid w:val="00D77EEE"/>
    <w:rsid w:val="00D80CC5"/>
    <w:rsid w:val="00D8314A"/>
    <w:rsid w:val="00D86B24"/>
    <w:rsid w:val="00D8787B"/>
    <w:rsid w:val="00D878B7"/>
    <w:rsid w:val="00D944FD"/>
    <w:rsid w:val="00DA2202"/>
    <w:rsid w:val="00DA4590"/>
    <w:rsid w:val="00DA7E72"/>
    <w:rsid w:val="00DB51EB"/>
    <w:rsid w:val="00DB7CB1"/>
    <w:rsid w:val="00DC1792"/>
    <w:rsid w:val="00DC23F4"/>
    <w:rsid w:val="00DC6EA8"/>
    <w:rsid w:val="00DD29F2"/>
    <w:rsid w:val="00DE35C8"/>
    <w:rsid w:val="00DE37A9"/>
    <w:rsid w:val="00DE728F"/>
    <w:rsid w:val="00DE7491"/>
    <w:rsid w:val="00DF48A5"/>
    <w:rsid w:val="00E01F31"/>
    <w:rsid w:val="00E06C21"/>
    <w:rsid w:val="00E11C83"/>
    <w:rsid w:val="00E25354"/>
    <w:rsid w:val="00E256FC"/>
    <w:rsid w:val="00E26A97"/>
    <w:rsid w:val="00E3352C"/>
    <w:rsid w:val="00E33611"/>
    <w:rsid w:val="00E40274"/>
    <w:rsid w:val="00E406CE"/>
    <w:rsid w:val="00E45CAC"/>
    <w:rsid w:val="00E4685D"/>
    <w:rsid w:val="00E47EF9"/>
    <w:rsid w:val="00E47F7B"/>
    <w:rsid w:val="00E50A05"/>
    <w:rsid w:val="00E52376"/>
    <w:rsid w:val="00E60803"/>
    <w:rsid w:val="00E66162"/>
    <w:rsid w:val="00E742B7"/>
    <w:rsid w:val="00E80F01"/>
    <w:rsid w:val="00E90943"/>
    <w:rsid w:val="00E920F6"/>
    <w:rsid w:val="00E96F76"/>
    <w:rsid w:val="00EA16F6"/>
    <w:rsid w:val="00EA197F"/>
    <w:rsid w:val="00EB0075"/>
    <w:rsid w:val="00EB068D"/>
    <w:rsid w:val="00EB1103"/>
    <w:rsid w:val="00EB1669"/>
    <w:rsid w:val="00EB4D56"/>
    <w:rsid w:val="00EB55C0"/>
    <w:rsid w:val="00EC088C"/>
    <w:rsid w:val="00EC1A00"/>
    <w:rsid w:val="00ED0A1D"/>
    <w:rsid w:val="00ED11F3"/>
    <w:rsid w:val="00ED34D3"/>
    <w:rsid w:val="00ED72A2"/>
    <w:rsid w:val="00EE33F6"/>
    <w:rsid w:val="00EF3304"/>
    <w:rsid w:val="00EF3689"/>
    <w:rsid w:val="00EF6591"/>
    <w:rsid w:val="00EF6789"/>
    <w:rsid w:val="00EF788A"/>
    <w:rsid w:val="00F03E2C"/>
    <w:rsid w:val="00F06142"/>
    <w:rsid w:val="00F0699B"/>
    <w:rsid w:val="00F170E4"/>
    <w:rsid w:val="00F332AD"/>
    <w:rsid w:val="00F33651"/>
    <w:rsid w:val="00F41884"/>
    <w:rsid w:val="00F4263C"/>
    <w:rsid w:val="00F641D5"/>
    <w:rsid w:val="00F649A3"/>
    <w:rsid w:val="00F661B4"/>
    <w:rsid w:val="00F71906"/>
    <w:rsid w:val="00F85CC5"/>
    <w:rsid w:val="00F86781"/>
    <w:rsid w:val="00F876F5"/>
    <w:rsid w:val="00F879C6"/>
    <w:rsid w:val="00F93A85"/>
    <w:rsid w:val="00F960B3"/>
    <w:rsid w:val="00FA49DF"/>
    <w:rsid w:val="00FB295E"/>
    <w:rsid w:val="00FB2F15"/>
    <w:rsid w:val="00FB67E2"/>
    <w:rsid w:val="00FC11EF"/>
    <w:rsid w:val="00FC1DEA"/>
    <w:rsid w:val="00FD0D41"/>
    <w:rsid w:val="00FD404B"/>
    <w:rsid w:val="00FD5656"/>
    <w:rsid w:val="00FD74B9"/>
    <w:rsid w:val="00FE1E55"/>
    <w:rsid w:val="00FE21A8"/>
    <w:rsid w:val="00FE2BD4"/>
    <w:rsid w:val="00FE3F62"/>
    <w:rsid w:val="00FE422F"/>
    <w:rsid w:val="00FE443C"/>
    <w:rsid w:val="00FF3291"/>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ro-RO"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651"/>
    <w:pPr>
      <w:widowControl w:val="0"/>
      <w:autoSpaceDE w:val="0"/>
      <w:autoSpaceDN w:val="0"/>
      <w:adjustRightInd w:val="0"/>
      <w:spacing w:after="0" w:line="240" w:lineRule="auto"/>
      <w:jc w:val="both"/>
    </w:pPr>
    <w:rPr>
      <w:rFonts w:eastAsia="Times New Roman"/>
      <w:iCs/>
      <w:noProof/>
      <w:szCs w:val="18"/>
      <w:lang w:eastAsia="sk-SK"/>
    </w:rPr>
  </w:style>
  <w:style w:type="paragraph" w:styleId="Heading1">
    <w:name w:val="heading 1"/>
    <w:basedOn w:val="Normal"/>
    <w:next w:val="Normal"/>
    <w:link w:val="Heading1Char"/>
    <w:uiPriority w:val="9"/>
    <w:qFormat/>
    <w:rsid w:val="00F33651"/>
    <w:pPr>
      <w:keepNext/>
      <w:keepLines/>
      <w:numPr>
        <w:numId w:val="12"/>
      </w:numPr>
      <w:spacing w:before="600" w:after="240"/>
      <w:outlineLvl w:val="0"/>
    </w:pPr>
    <w:rPr>
      <w:rFonts w:eastAsiaTheme="majorEastAsia" w:cstheme="majorBidi"/>
      <w:color w:val="2E74B5" w:themeColor="accent1" w:themeShade="BF"/>
      <w:sz w:val="32"/>
      <w:szCs w:val="32"/>
    </w:rPr>
  </w:style>
  <w:style w:type="paragraph" w:styleId="Heading2">
    <w:name w:val="heading 2"/>
    <w:basedOn w:val="Heading1"/>
    <w:next w:val="Normal"/>
    <w:link w:val="Heading2Char"/>
    <w:uiPriority w:val="9"/>
    <w:unhideWhenUsed/>
    <w:qFormat/>
    <w:rsid w:val="006B5E83"/>
    <w:pPr>
      <w:numPr>
        <w:ilvl w:val="1"/>
        <w:numId w:val="1"/>
      </w:numPr>
      <w:tabs>
        <w:tab w:val="clear" w:pos="1656"/>
      </w:tabs>
      <w:ind w:left="1588" w:hanging="737"/>
      <w:outlineLvl w:val="1"/>
    </w:pPr>
    <w:rPr>
      <w:sz w:val="28"/>
    </w:rPr>
  </w:style>
  <w:style w:type="paragraph" w:styleId="Heading3">
    <w:name w:val="heading 3"/>
    <w:aliases w:val="Podpodkapitola,adpis 3,KopCat. 3,Numbered - 3"/>
    <w:basedOn w:val="Normal"/>
    <w:next w:val="Normal"/>
    <w:link w:val="Heading3Char"/>
    <w:uiPriority w:val="9"/>
    <w:unhideWhenUsed/>
    <w:qFormat/>
    <w:rsid w:val="006B5E83"/>
    <w:pPr>
      <w:keepNext/>
      <w:keepLines/>
      <w:numPr>
        <w:ilvl w:val="2"/>
      </w:numPr>
      <w:spacing w:before="40"/>
      <w:outlineLvl w:val="2"/>
    </w:pPr>
    <w:rPr>
      <w:rFonts w:asciiTheme="majorHAnsi" w:eastAsiaTheme="majorEastAsia" w:hAnsiTheme="majorHAnsi" w:cstheme="majorBidi"/>
      <w:sz w:val="24"/>
    </w:rPr>
  </w:style>
  <w:style w:type="paragraph" w:styleId="Heading4">
    <w:name w:val="heading 4"/>
    <w:basedOn w:val="Normal"/>
    <w:next w:val="Normal"/>
    <w:link w:val="Heading4Char"/>
    <w:uiPriority w:val="9"/>
    <w:semiHidden/>
    <w:unhideWhenUsed/>
    <w:qFormat/>
    <w:rsid w:val="00461F4C"/>
    <w:pPr>
      <w:keepNext/>
      <w:keepLines/>
      <w:spacing w:before="40"/>
      <w:outlineLvl w:val="3"/>
    </w:pPr>
    <w:rPr>
      <w:rFonts w:asciiTheme="majorHAnsi" w:eastAsiaTheme="majorEastAsia" w:hAnsiTheme="majorHAnsi" w:cstheme="majorBidi"/>
      <w:i/>
      <w:iCs w:val="0"/>
      <w:color w:val="2E74B5" w:themeColor="accent1" w:themeShade="BF"/>
    </w:rPr>
  </w:style>
  <w:style w:type="paragraph" w:styleId="Heading5">
    <w:name w:val="heading 5"/>
    <w:basedOn w:val="Normal"/>
    <w:next w:val="Normal"/>
    <w:link w:val="Heading5Char"/>
    <w:uiPriority w:val="9"/>
    <w:semiHidden/>
    <w:unhideWhenUsed/>
    <w:qFormat/>
    <w:rsid w:val="00461F4C"/>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61F4C"/>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61F4C"/>
    <w:pPr>
      <w:keepNext/>
      <w:keepLines/>
      <w:spacing w:before="40"/>
      <w:outlineLvl w:val="6"/>
    </w:pPr>
    <w:rPr>
      <w:rFonts w:asciiTheme="majorHAnsi" w:eastAsiaTheme="majorEastAsia" w:hAnsiTheme="majorHAnsi" w:cstheme="majorBidi"/>
      <w:i/>
      <w:iCs w:val="0"/>
      <w:color w:val="1F4D78" w:themeColor="accent1" w:themeShade="7F"/>
    </w:rPr>
  </w:style>
  <w:style w:type="paragraph" w:styleId="Heading8">
    <w:name w:val="heading 8"/>
    <w:basedOn w:val="Normal"/>
    <w:next w:val="Normal"/>
    <w:link w:val="Heading8Char"/>
    <w:uiPriority w:val="9"/>
    <w:semiHidden/>
    <w:unhideWhenUsed/>
    <w:qFormat/>
    <w:rsid w:val="00461F4C"/>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61F4C"/>
    <w:pPr>
      <w:keepNext/>
      <w:keepLines/>
      <w:spacing w:before="40"/>
      <w:outlineLvl w:val="8"/>
    </w:pPr>
    <w:rPr>
      <w:rFonts w:asciiTheme="majorHAnsi" w:eastAsiaTheme="majorEastAsia" w:hAnsiTheme="majorHAnsi" w:cstheme="majorBidi"/>
      <w:i/>
      <w:iCs w:val="0"/>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3651"/>
    <w:rPr>
      <w:rFonts w:eastAsiaTheme="majorEastAsia" w:cstheme="majorBidi"/>
      <w:iCs/>
      <w:noProof/>
      <w:color w:val="2E74B5" w:themeColor="accent1" w:themeShade="BF"/>
      <w:sz w:val="32"/>
      <w:szCs w:val="32"/>
      <w:lang w:eastAsia="sk-SK"/>
    </w:rPr>
  </w:style>
  <w:style w:type="character" w:customStyle="1" w:styleId="Heading2Char">
    <w:name w:val="Heading 2 Char"/>
    <w:basedOn w:val="DefaultParagraphFont"/>
    <w:link w:val="Heading2"/>
    <w:uiPriority w:val="9"/>
    <w:rsid w:val="006B5E83"/>
    <w:rPr>
      <w:rFonts w:eastAsiaTheme="majorEastAsia" w:cstheme="majorBidi"/>
      <w:iCs/>
      <w:noProof/>
      <w:color w:val="2E74B5" w:themeColor="accent1" w:themeShade="BF"/>
      <w:sz w:val="28"/>
      <w:szCs w:val="32"/>
      <w:lang w:eastAsia="sk-SK"/>
    </w:rPr>
  </w:style>
  <w:style w:type="character" w:customStyle="1" w:styleId="Heading3Char">
    <w:name w:val="Heading 3 Char"/>
    <w:aliases w:val="Podpodkapitola Char,adpis 3 Char,KopCat. 3 Char,Numbered - 3 Char"/>
    <w:basedOn w:val="DefaultParagraphFont"/>
    <w:link w:val="Heading3"/>
    <w:uiPriority w:val="9"/>
    <w:rsid w:val="006B5E83"/>
    <w:rPr>
      <w:rFonts w:asciiTheme="majorHAnsi" w:eastAsiaTheme="majorEastAsia" w:hAnsiTheme="majorHAnsi" w:cstheme="majorBidi"/>
      <w:sz w:val="24"/>
      <w:szCs w:val="24"/>
    </w:rPr>
  </w:style>
  <w:style w:type="character" w:customStyle="1" w:styleId="Heading4Char">
    <w:name w:val="Heading 4 Char"/>
    <w:basedOn w:val="DefaultParagraphFont"/>
    <w:link w:val="Heading4"/>
    <w:uiPriority w:val="9"/>
    <w:semiHidden/>
    <w:rsid w:val="00461F4C"/>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461F4C"/>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461F4C"/>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461F4C"/>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461F4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461F4C"/>
    <w:rPr>
      <w:rFonts w:asciiTheme="majorHAnsi" w:eastAsiaTheme="majorEastAsia" w:hAnsiTheme="majorHAnsi" w:cstheme="majorBidi"/>
      <w:i/>
      <w:iCs/>
      <w:color w:val="272727" w:themeColor="text1" w:themeTint="D8"/>
      <w:sz w:val="21"/>
      <w:szCs w:val="21"/>
    </w:rPr>
  </w:style>
  <w:style w:type="paragraph" w:styleId="TOC1">
    <w:name w:val="toc 1"/>
    <w:basedOn w:val="Normal"/>
    <w:next w:val="Normal"/>
    <w:autoRedefine/>
    <w:uiPriority w:val="39"/>
    <w:rsid w:val="009F6116"/>
    <w:pPr>
      <w:tabs>
        <w:tab w:val="left" w:pos="660"/>
        <w:tab w:val="right" w:leader="dot" w:pos="9062"/>
      </w:tabs>
      <w:spacing w:before="60"/>
    </w:pPr>
    <w:rPr>
      <w:b/>
      <w:szCs w:val="22"/>
    </w:rPr>
  </w:style>
  <w:style w:type="paragraph" w:styleId="TOC2">
    <w:name w:val="toc 2"/>
    <w:basedOn w:val="Normal"/>
    <w:next w:val="Normal"/>
    <w:autoRedefine/>
    <w:uiPriority w:val="39"/>
    <w:rsid w:val="00461F4C"/>
    <w:pPr>
      <w:ind w:left="202"/>
    </w:pPr>
  </w:style>
  <w:style w:type="paragraph" w:styleId="TOC3">
    <w:name w:val="toc 3"/>
    <w:basedOn w:val="Normal"/>
    <w:next w:val="Normal"/>
    <w:autoRedefine/>
    <w:uiPriority w:val="39"/>
    <w:rsid w:val="00461F4C"/>
    <w:pPr>
      <w:ind w:left="403"/>
    </w:pPr>
  </w:style>
  <w:style w:type="character" w:styleId="Emphasis">
    <w:name w:val="Emphasis"/>
    <w:uiPriority w:val="20"/>
    <w:qFormat/>
    <w:rsid w:val="00461F4C"/>
    <w:rPr>
      <w:i/>
      <w:iCs/>
    </w:rPr>
  </w:style>
  <w:style w:type="paragraph" w:styleId="NoSpacing">
    <w:name w:val="No Spacing"/>
    <w:uiPriority w:val="99"/>
    <w:qFormat/>
    <w:rsid w:val="00461F4C"/>
    <w:pPr>
      <w:spacing w:after="0" w:line="240" w:lineRule="auto"/>
      <w:jc w:val="both"/>
    </w:pPr>
  </w:style>
  <w:style w:type="paragraph" w:styleId="ListParagraph">
    <w:name w:val="List Paragraph"/>
    <w:aliases w:val="Akapit z listą BS,Outlines a.b.c.,List_Paragraph,Multilevel para_II,Akapit z lista BS,Normal bullet 2,body 2,List1,Forth level,Listă paragraf"/>
    <w:basedOn w:val="Normal"/>
    <w:link w:val="ListParagraphChar"/>
    <w:uiPriority w:val="34"/>
    <w:qFormat/>
    <w:rsid w:val="006B5E83"/>
    <w:pPr>
      <w:ind w:left="720"/>
      <w:contextualSpacing/>
    </w:pPr>
  </w:style>
  <w:style w:type="character" w:customStyle="1" w:styleId="ListParagraphChar">
    <w:name w:val="List Paragraph Char"/>
    <w:aliases w:val="Akapit z listą BS Char,Outlines a.b.c. Char,List_Paragraph Char,Multilevel para_II Char,Akapit z lista BS Char,Normal bullet 2 Char,body 2 Char,List1 Char,Forth level Char,Listă paragraf Char"/>
    <w:basedOn w:val="DefaultParagraphFont"/>
    <w:link w:val="ListParagraph"/>
    <w:uiPriority w:val="34"/>
    <w:locked/>
    <w:rsid w:val="006B5E83"/>
  </w:style>
  <w:style w:type="paragraph" w:styleId="TOCHeading">
    <w:name w:val="TOC Heading"/>
    <w:basedOn w:val="Heading1"/>
    <w:next w:val="Normal"/>
    <w:uiPriority w:val="39"/>
    <w:unhideWhenUsed/>
    <w:qFormat/>
    <w:rsid w:val="006B5E83"/>
    <w:pPr>
      <w:numPr>
        <w:numId w:val="0"/>
      </w:numPr>
      <w:spacing w:before="240" w:after="0"/>
      <w:outlineLvl w:val="9"/>
    </w:pPr>
    <w:rPr>
      <w:rFonts w:asciiTheme="majorHAnsi" w:hAnsiTheme="majorHAnsi"/>
      <w:lang w:val="en-US"/>
    </w:rPr>
  </w:style>
  <w:style w:type="numbering" w:customStyle="1" w:styleId="NoList1">
    <w:name w:val="No List1"/>
    <w:next w:val="NoList"/>
    <w:uiPriority w:val="99"/>
    <w:semiHidden/>
    <w:unhideWhenUsed/>
    <w:rsid w:val="00506BD6"/>
  </w:style>
  <w:style w:type="paragraph" w:styleId="FootnoteText">
    <w:name w:val="footnote text"/>
    <w:aliases w:val="Footnote Text Char Char,Fußnote,single space,FOOTNOTES,fn,Podrozdział,Footnote,fn Char Char Char,fn Char Char,fn Char,Fußnote Char Char Char,Fußnote Char,Fußnote Char Char Char Char,Reference"/>
    <w:basedOn w:val="Normal"/>
    <w:link w:val="FootnoteTextChar"/>
    <w:uiPriority w:val="99"/>
    <w:unhideWhenUsed/>
    <w:rsid w:val="00506BD6"/>
    <w:rPr>
      <w:sz w:val="20"/>
      <w:szCs w:val="20"/>
    </w:rPr>
  </w:style>
  <w:style w:type="character" w:customStyle="1" w:styleId="FootnoteTextChar">
    <w:name w:val="Footnote Text Char"/>
    <w:aliases w:val="Footnote Text Char Char Char1,Fußnote Char2,single space Char1,FOOTNOTES Char1,fn Char2,Podrozdział Char1,Footnote Char1,fn Char Char Char Char1,fn Char Char Char2,fn Char Char2,Fußnote Char Char Char Char2,Fußnote Char Char"/>
    <w:basedOn w:val="DefaultParagraphFont"/>
    <w:link w:val="FootnoteText"/>
    <w:uiPriority w:val="99"/>
    <w:rsid w:val="00506BD6"/>
    <w:rPr>
      <w:rFonts w:ascii="Calibri" w:eastAsia="Calibri" w:hAnsi="Calibri"/>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6B5E83"/>
    <w:rPr>
      <w:vertAlign w:val="superscript"/>
    </w:rPr>
  </w:style>
  <w:style w:type="paragraph" w:customStyle="1" w:styleId="Default">
    <w:name w:val="Default"/>
    <w:rsid w:val="00506BD6"/>
    <w:pPr>
      <w:autoSpaceDE w:val="0"/>
      <w:autoSpaceDN w:val="0"/>
      <w:adjustRightInd w:val="0"/>
    </w:pPr>
    <w:rPr>
      <w:rFonts w:eastAsia="Calibri"/>
      <w:color w:val="000000"/>
      <w:sz w:val="24"/>
      <w:szCs w:val="24"/>
      <w:lang w:eastAsia="en-US"/>
    </w:rPr>
  </w:style>
  <w:style w:type="character" w:styleId="Hyperlink">
    <w:name w:val="Hyperlink"/>
    <w:uiPriority w:val="99"/>
    <w:unhideWhenUsed/>
    <w:rsid w:val="00506BD6"/>
    <w:rPr>
      <w:color w:val="0000FF"/>
      <w:u w:val="single"/>
    </w:rPr>
  </w:style>
  <w:style w:type="paragraph" w:customStyle="1" w:styleId="Standard">
    <w:name w:val="Standard"/>
    <w:rsid w:val="00506BD6"/>
    <w:pPr>
      <w:suppressAutoHyphens/>
      <w:spacing w:line="252" w:lineRule="auto"/>
      <w:jc w:val="both"/>
      <w:textAlignment w:val="baseline"/>
    </w:pPr>
    <w:rPr>
      <w:rFonts w:ascii="Calibri" w:hAnsi="Calibri" w:cs="Calibri"/>
      <w:kern w:val="1"/>
      <w:lang w:val="en-US" w:eastAsia="zh-CN"/>
    </w:rPr>
  </w:style>
  <w:style w:type="character" w:customStyle="1" w:styleId="FootnoteCharacters">
    <w:name w:val="Footnote Characters"/>
    <w:rsid w:val="00506BD6"/>
    <w:rPr>
      <w:vertAlign w:val="superscript"/>
    </w:rPr>
  </w:style>
  <w:style w:type="paragraph" w:styleId="Header">
    <w:name w:val="header"/>
    <w:basedOn w:val="Normal"/>
    <w:link w:val="HeaderChar"/>
    <w:uiPriority w:val="99"/>
    <w:unhideWhenUsed/>
    <w:rsid w:val="00506BD6"/>
    <w:pPr>
      <w:tabs>
        <w:tab w:val="center" w:pos="4703"/>
        <w:tab w:val="right" w:pos="9406"/>
      </w:tabs>
    </w:pPr>
    <w:rPr>
      <w:lang w:val="en-US"/>
    </w:rPr>
  </w:style>
  <w:style w:type="character" w:customStyle="1" w:styleId="HeaderChar">
    <w:name w:val="Header Char"/>
    <w:basedOn w:val="DefaultParagraphFont"/>
    <w:link w:val="Header"/>
    <w:uiPriority w:val="99"/>
    <w:rsid w:val="00506BD6"/>
    <w:rPr>
      <w:rFonts w:ascii="Calibri" w:eastAsia="Calibri" w:hAnsi="Calibri"/>
      <w:sz w:val="22"/>
      <w:szCs w:val="22"/>
      <w:lang w:val="en-US" w:eastAsia="en-US"/>
    </w:rPr>
  </w:style>
  <w:style w:type="paragraph" w:styleId="Footer">
    <w:name w:val="footer"/>
    <w:basedOn w:val="Normal"/>
    <w:link w:val="FooterChar"/>
    <w:uiPriority w:val="99"/>
    <w:unhideWhenUsed/>
    <w:rsid w:val="00506BD6"/>
    <w:pPr>
      <w:tabs>
        <w:tab w:val="center" w:pos="4703"/>
        <w:tab w:val="right" w:pos="9406"/>
      </w:tabs>
    </w:pPr>
    <w:rPr>
      <w:lang w:val="en-US"/>
    </w:rPr>
  </w:style>
  <w:style w:type="character" w:customStyle="1" w:styleId="FooterChar">
    <w:name w:val="Footer Char"/>
    <w:basedOn w:val="DefaultParagraphFont"/>
    <w:link w:val="Footer"/>
    <w:uiPriority w:val="99"/>
    <w:rsid w:val="00506BD6"/>
    <w:rPr>
      <w:rFonts w:ascii="Calibri" w:eastAsia="Calibri" w:hAnsi="Calibri"/>
      <w:sz w:val="22"/>
      <w:szCs w:val="22"/>
      <w:lang w:val="en-US" w:eastAsia="en-US"/>
    </w:rPr>
  </w:style>
  <w:style w:type="character" w:customStyle="1" w:styleId="hps">
    <w:name w:val="hps"/>
    <w:rsid w:val="00506BD6"/>
  </w:style>
  <w:style w:type="character" w:styleId="Strong">
    <w:name w:val="Strong"/>
    <w:uiPriority w:val="22"/>
    <w:qFormat/>
    <w:rsid w:val="00506BD6"/>
    <w:rPr>
      <w:b/>
      <w:bCs/>
    </w:rPr>
  </w:style>
  <w:style w:type="character" w:customStyle="1" w:styleId="Internetlink">
    <w:name w:val="Internet link"/>
    <w:rsid w:val="00506BD6"/>
    <w:rPr>
      <w:color w:val="0000FF"/>
      <w:u w:val="single"/>
    </w:rPr>
  </w:style>
  <w:style w:type="character" w:customStyle="1" w:styleId="FootnoteSymbol">
    <w:name w:val="Footnote Symbol"/>
    <w:rsid w:val="00506BD6"/>
    <w:rPr>
      <w:vertAlign w:val="superscript"/>
    </w:rPr>
  </w:style>
  <w:style w:type="paragraph" w:customStyle="1" w:styleId="ColorfulList-Accent11">
    <w:name w:val="Colorful List - Accent 11"/>
    <w:basedOn w:val="Standard"/>
    <w:rsid w:val="00506BD6"/>
    <w:pPr>
      <w:ind w:left="720"/>
    </w:pPr>
  </w:style>
  <w:style w:type="paragraph" w:customStyle="1" w:styleId="E-Body1">
    <w:name w:val="E-Body 1"/>
    <w:basedOn w:val="Standard"/>
    <w:rsid w:val="00506BD6"/>
  </w:style>
  <w:style w:type="paragraph" w:styleId="NormalWeb">
    <w:name w:val="Normal (Web)"/>
    <w:basedOn w:val="Normal"/>
    <w:uiPriority w:val="99"/>
    <w:unhideWhenUsed/>
    <w:rsid w:val="00506BD6"/>
    <w:pPr>
      <w:spacing w:before="100" w:beforeAutospacing="1" w:after="100" w:afterAutospacing="1"/>
    </w:pPr>
    <w:rPr>
      <w:rFonts w:ascii="Times New Roman" w:hAnsi="Times New Roman"/>
      <w:sz w:val="24"/>
      <w:lang w:val="en-US"/>
    </w:rPr>
  </w:style>
  <w:style w:type="table" w:styleId="TableGrid">
    <w:name w:val="Table Grid"/>
    <w:basedOn w:val="TableNormal"/>
    <w:uiPriority w:val="39"/>
    <w:rsid w:val="00506BD6"/>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506BD6"/>
    <w:rPr>
      <w:rFonts w:ascii="Tahoma" w:hAnsi="Tahoma" w:cs="Tahoma"/>
      <w:sz w:val="16"/>
      <w:szCs w:val="16"/>
      <w:lang w:val="en-US"/>
    </w:rPr>
  </w:style>
  <w:style w:type="character" w:customStyle="1" w:styleId="BalloonTextChar">
    <w:name w:val="Balloon Text Char"/>
    <w:basedOn w:val="DefaultParagraphFont"/>
    <w:link w:val="BalloonText"/>
    <w:uiPriority w:val="99"/>
    <w:semiHidden/>
    <w:rsid w:val="00506BD6"/>
    <w:rPr>
      <w:rFonts w:ascii="Tahoma" w:hAnsi="Tahoma" w:cs="Tahoma"/>
      <w:sz w:val="16"/>
      <w:szCs w:val="16"/>
      <w:lang w:val="en-US" w:eastAsia="en-US"/>
    </w:rPr>
  </w:style>
  <w:style w:type="paragraph" w:customStyle="1" w:styleId="ListParagraph1">
    <w:name w:val="List Paragraph1"/>
    <w:basedOn w:val="Normal"/>
    <w:uiPriority w:val="34"/>
    <w:rsid w:val="00506BD6"/>
    <w:pPr>
      <w:ind w:left="720"/>
      <w:contextualSpacing/>
    </w:pPr>
    <w:rPr>
      <w:lang w:val="en-US"/>
    </w:rPr>
  </w:style>
  <w:style w:type="character" w:customStyle="1" w:styleId="apple-converted-space">
    <w:name w:val="apple-converted-space"/>
    <w:rsid w:val="00506BD6"/>
  </w:style>
  <w:style w:type="table" w:customStyle="1" w:styleId="GridTable4-Accent61">
    <w:name w:val="Grid Table 4 - Accent 61"/>
    <w:basedOn w:val="TableNormal"/>
    <w:uiPriority w:val="49"/>
    <w:rsid w:val="00506BD6"/>
    <w:rPr>
      <w:rFonts w:ascii="Calibri" w:eastAsia="Calibri" w:hAnsi="Calibri"/>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styleId="BodyText">
    <w:name w:val="Body Text"/>
    <w:basedOn w:val="Normal"/>
    <w:link w:val="BodyTextChar"/>
    <w:rsid w:val="00506BD6"/>
    <w:rPr>
      <w:rFonts w:ascii="Times New Roman" w:hAnsi="Times New Roman"/>
      <w:sz w:val="24"/>
      <w:szCs w:val="20"/>
      <w:lang w:val="en-US" w:eastAsia="ro-RO"/>
    </w:rPr>
  </w:style>
  <w:style w:type="character" w:customStyle="1" w:styleId="BodyTextChar">
    <w:name w:val="Body Text Char"/>
    <w:basedOn w:val="DefaultParagraphFont"/>
    <w:link w:val="BodyText"/>
    <w:rsid w:val="00506BD6"/>
    <w:rPr>
      <w:sz w:val="24"/>
      <w:lang w:val="en-US"/>
    </w:rPr>
  </w:style>
  <w:style w:type="paragraph" w:styleId="BodyText3">
    <w:name w:val="Body Text 3"/>
    <w:basedOn w:val="Normal"/>
    <w:link w:val="BodyText3Char"/>
    <w:rsid w:val="00506BD6"/>
    <w:pPr>
      <w:jc w:val="center"/>
    </w:pPr>
    <w:rPr>
      <w:rFonts w:ascii="Times New Roman" w:hAnsi="Times New Roman"/>
      <w:b/>
      <w:sz w:val="24"/>
      <w:szCs w:val="20"/>
      <w:lang w:val="en-US" w:eastAsia="ro-RO"/>
    </w:rPr>
  </w:style>
  <w:style w:type="character" w:customStyle="1" w:styleId="BodyText3Char">
    <w:name w:val="Body Text 3 Char"/>
    <w:basedOn w:val="DefaultParagraphFont"/>
    <w:link w:val="BodyText3"/>
    <w:rsid w:val="00506BD6"/>
    <w:rPr>
      <w:b/>
      <w:sz w:val="24"/>
      <w:lang w:val="en-US"/>
    </w:rPr>
  </w:style>
  <w:style w:type="paragraph" w:customStyle="1" w:styleId="CharCharChar1CharCharChar1">
    <w:name w:val="Char Char Char1 Char Char Char1"/>
    <w:aliases w:val="Char Char Char1 Char Caracter,Char Char Char1 Char Char Char Char"/>
    <w:basedOn w:val="Normal"/>
    <w:rsid w:val="00506BD6"/>
    <w:rPr>
      <w:rFonts w:ascii="Times New Roman" w:hAnsi="Times New Roman"/>
      <w:sz w:val="24"/>
      <w:lang w:val="pl-PL" w:eastAsia="pl-PL"/>
    </w:rPr>
  </w:style>
  <w:style w:type="character" w:styleId="CommentReference">
    <w:name w:val="annotation reference"/>
    <w:uiPriority w:val="99"/>
    <w:semiHidden/>
    <w:unhideWhenUsed/>
    <w:rsid w:val="00506BD6"/>
    <w:rPr>
      <w:sz w:val="16"/>
      <w:szCs w:val="16"/>
    </w:rPr>
  </w:style>
  <w:style w:type="paragraph" w:styleId="CommentText">
    <w:name w:val="annotation text"/>
    <w:basedOn w:val="Normal"/>
    <w:link w:val="CommentTextChar"/>
    <w:unhideWhenUsed/>
    <w:rsid w:val="00506BD6"/>
    <w:pPr>
      <w:spacing w:after="200"/>
    </w:pPr>
    <w:rPr>
      <w:rFonts w:ascii="Times New Roman" w:hAnsi="Times New Roman"/>
      <w:sz w:val="20"/>
      <w:szCs w:val="20"/>
      <w:lang w:val="en-US"/>
    </w:rPr>
  </w:style>
  <w:style w:type="character" w:customStyle="1" w:styleId="CommentTextChar">
    <w:name w:val="Comment Text Char"/>
    <w:basedOn w:val="DefaultParagraphFont"/>
    <w:link w:val="CommentText"/>
    <w:rsid w:val="00506BD6"/>
    <w:rPr>
      <w:lang w:val="en-US" w:eastAsia="en-US"/>
    </w:rPr>
  </w:style>
  <w:style w:type="paragraph" w:customStyle="1" w:styleId="instruct">
    <w:name w:val="instruct"/>
    <w:basedOn w:val="Normal"/>
    <w:rsid w:val="00506BD6"/>
    <w:pPr>
      <w:spacing w:before="40" w:after="40"/>
    </w:pPr>
    <w:rPr>
      <w:rFonts w:ascii="Trebuchet MS" w:hAnsi="Trebuchet MS" w:cs="Arial"/>
      <w:i/>
      <w:iCs w:val="0"/>
      <w:sz w:val="20"/>
      <w:szCs w:val="21"/>
    </w:rPr>
  </w:style>
  <w:style w:type="paragraph" w:customStyle="1" w:styleId="eval">
    <w:name w:val="eval"/>
    <w:basedOn w:val="Heading3"/>
    <w:rsid w:val="00506BD6"/>
    <w:pPr>
      <w:numPr>
        <w:ilvl w:val="0"/>
      </w:numPr>
      <w:tabs>
        <w:tab w:val="num" w:pos="3600"/>
      </w:tabs>
      <w:ind w:left="3600" w:hanging="360"/>
    </w:pPr>
    <w:rPr>
      <w:rFonts w:ascii="Arial" w:hAnsi="Arial"/>
      <w:b/>
    </w:rPr>
  </w:style>
  <w:style w:type="paragraph" w:styleId="CommentSubject">
    <w:name w:val="annotation subject"/>
    <w:basedOn w:val="CommentText"/>
    <w:next w:val="CommentText"/>
    <w:link w:val="CommentSubjectChar"/>
    <w:uiPriority w:val="99"/>
    <w:semiHidden/>
    <w:unhideWhenUsed/>
    <w:rsid w:val="00506BD6"/>
    <w:pPr>
      <w:spacing w:after="0"/>
    </w:pPr>
    <w:rPr>
      <w:b/>
      <w:bCs/>
    </w:rPr>
  </w:style>
  <w:style w:type="character" w:customStyle="1" w:styleId="CommentSubjectChar">
    <w:name w:val="Comment Subject Char"/>
    <w:basedOn w:val="CommentTextChar"/>
    <w:link w:val="CommentSubject"/>
    <w:uiPriority w:val="99"/>
    <w:semiHidden/>
    <w:rsid w:val="00506BD6"/>
    <w:rPr>
      <w:b/>
      <w:bCs/>
      <w:lang w:val="en-US" w:eastAsia="en-US"/>
    </w:rPr>
  </w:style>
  <w:style w:type="paragraph" w:styleId="Caption">
    <w:name w:val="caption"/>
    <w:basedOn w:val="Normal"/>
    <w:next w:val="Normal"/>
    <w:uiPriority w:val="35"/>
    <w:semiHidden/>
    <w:unhideWhenUsed/>
    <w:qFormat/>
    <w:rsid w:val="00506BD6"/>
    <w:pPr>
      <w:spacing w:after="200"/>
    </w:pPr>
    <w:rPr>
      <w:i/>
      <w:iCs w:val="0"/>
      <w:color w:val="44546A" w:themeColor="text2"/>
      <w:sz w:val="18"/>
    </w:rPr>
  </w:style>
  <w:style w:type="paragraph" w:styleId="Revision">
    <w:name w:val="Revision"/>
    <w:hidden/>
    <w:uiPriority w:val="99"/>
    <w:semiHidden/>
    <w:rsid w:val="00506BD6"/>
    <w:rPr>
      <w:rFonts w:ascii="Calibri" w:eastAsia="Calibri" w:hAnsi="Calibri"/>
      <w:lang w:eastAsia="en-US"/>
    </w:rPr>
  </w:style>
  <w:style w:type="paragraph" w:customStyle="1" w:styleId="criterii">
    <w:name w:val="criterii"/>
    <w:basedOn w:val="Normal"/>
    <w:rsid w:val="00506BD6"/>
    <w:pPr>
      <w:shd w:val="clear" w:color="auto" w:fill="E6E6E6"/>
      <w:spacing w:before="240" w:after="120"/>
    </w:pPr>
    <w:rPr>
      <w:rFonts w:ascii="Trebuchet MS" w:hAnsi="Trebuchet MS"/>
      <w:b/>
      <w:bCs/>
      <w:snapToGrid w:val="0"/>
      <w:sz w:val="20"/>
    </w:rPr>
  </w:style>
  <w:style w:type="character" w:customStyle="1" w:styleId="FootnoteTextChar1">
    <w:name w:val="Footnote Text Char1"/>
    <w:aliases w:val="Footnote Text Char Char Char,Footnote Text Char Char1,Fußnote Char1,single space Char,FOOTNOTES Char,fn Char1,Podrozdział Char,Footnote Char,fn Char Char Char Char,fn Char Char Char1,fn Char Char1,Fußnote Char Char Char Char1"/>
    <w:basedOn w:val="DefaultParagraphFont"/>
    <w:uiPriority w:val="99"/>
    <w:semiHidden/>
    <w:rsid w:val="00346552"/>
    <w:rPr>
      <w:rFonts w:ascii="Calibri" w:hAnsi="Calibri" w:cs="Calibri"/>
      <w:kern w:val="1"/>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6B5E83"/>
    <w:pPr>
      <w:spacing w:line="240" w:lineRule="exact"/>
    </w:pPr>
    <w:rPr>
      <w:vertAlign w:val="superscript"/>
    </w:rPr>
  </w:style>
  <w:style w:type="paragraph" w:customStyle="1" w:styleId="Criteriu">
    <w:name w:val="Criteriu"/>
    <w:basedOn w:val="ListParagraph"/>
    <w:link w:val="CriteriuChar"/>
    <w:qFormat/>
    <w:rsid w:val="006B5E83"/>
    <w:pPr>
      <w:numPr>
        <w:numId w:val="2"/>
      </w:numPr>
      <w:spacing w:before="480" w:after="120"/>
      <w:ind w:left="360"/>
    </w:pPr>
    <w:rPr>
      <w:b/>
    </w:rPr>
  </w:style>
  <w:style w:type="character" w:customStyle="1" w:styleId="CriteriuChar">
    <w:name w:val="Criteriu Char"/>
    <w:basedOn w:val="ListParagraphChar"/>
    <w:link w:val="Criteriu"/>
    <w:rsid w:val="006B5E83"/>
    <w:rPr>
      <w:rFonts w:eastAsia="Times New Roman"/>
      <w:b/>
      <w:iCs/>
      <w:noProof/>
      <w:szCs w:val="24"/>
      <w:lang w:eastAsia="sk-S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ro-RO"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651"/>
    <w:pPr>
      <w:widowControl w:val="0"/>
      <w:autoSpaceDE w:val="0"/>
      <w:autoSpaceDN w:val="0"/>
      <w:adjustRightInd w:val="0"/>
      <w:spacing w:after="0" w:line="240" w:lineRule="auto"/>
      <w:jc w:val="both"/>
    </w:pPr>
    <w:rPr>
      <w:rFonts w:eastAsia="Times New Roman"/>
      <w:iCs/>
      <w:noProof/>
      <w:szCs w:val="18"/>
      <w:lang w:eastAsia="sk-SK"/>
    </w:rPr>
  </w:style>
  <w:style w:type="paragraph" w:styleId="Heading1">
    <w:name w:val="heading 1"/>
    <w:basedOn w:val="Normal"/>
    <w:next w:val="Normal"/>
    <w:link w:val="Heading1Char"/>
    <w:uiPriority w:val="9"/>
    <w:qFormat/>
    <w:rsid w:val="00F33651"/>
    <w:pPr>
      <w:keepNext/>
      <w:keepLines/>
      <w:numPr>
        <w:numId w:val="12"/>
      </w:numPr>
      <w:spacing w:before="600" w:after="240"/>
      <w:outlineLvl w:val="0"/>
    </w:pPr>
    <w:rPr>
      <w:rFonts w:eastAsiaTheme="majorEastAsia" w:cstheme="majorBidi"/>
      <w:color w:val="2E74B5" w:themeColor="accent1" w:themeShade="BF"/>
      <w:sz w:val="32"/>
      <w:szCs w:val="32"/>
    </w:rPr>
  </w:style>
  <w:style w:type="paragraph" w:styleId="Heading2">
    <w:name w:val="heading 2"/>
    <w:basedOn w:val="Heading1"/>
    <w:next w:val="Normal"/>
    <w:link w:val="Heading2Char"/>
    <w:uiPriority w:val="9"/>
    <w:unhideWhenUsed/>
    <w:qFormat/>
    <w:rsid w:val="006B5E83"/>
    <w:pPr>
      <w:numPr>
        <w:ilvl w:val="1"/>
        <w:numId w:val="1"/>
      </w:numPr>
      <w:tabs>
        <w:tab w:val="clear" w:pos="1656"/>
      </w:tabs>
      <w:ind w:left="1588" w:hanging="737"/>
      <w:outlineLvl w:val="1"/>
    </w:pPr>
    <w:rPr>
      <w:sz w:val="28"/>
    </w:rPr>
  </w:style>
  <w:style w:type="paragraph" w:styleId="Heading3">
    <w:name w:val="heading 3"/>
    <w:aliases w:val="Podpodkapitola,adpis 3,KopCat. 3,Numbered - 3"/>
    <w:basedOn w:val="Normal"/>
    <w:next w:val="Normal"/>
    <w:link w:val="Heading3Char"/>
    <w:uiPriority w:val="9"/>
    <w:unhideWhenUsed/>
    <w:qFormat/>
    <w:rsid w:val="006B5E83"/>
    <w:pPr>
      <w:keepNext/>
      <w:keepLines/>
      <w:numPr>
        <w:ilvl w:val="2"/>
      </w:numPr>
      <w:spacing w:before="40"/>
      <w:outlineLvl w:val="2"/>
    </w:pPr>
    <w:rPr>
      <w:rFonts w:asciiTheme="majorHAnsi" w:eastAsiaTheme="majorEastAsia" w:hAnsiTheme="majorHAnsi" w:cstheme="majorBidi"/>
      <w:sz w:val="24"/>
    </w:rPr>
  </w:style>
  <w:style w:type="paragraph" w:styleId="Heading4">
    <w:name w:val="heading 4"/>
    <w:basedOn w:val="Normal"/>
    <w:next w:val="Normal"/>
    <w:link w:val="Heading4Char"/>
    <w:uiPriority w:val="9"/>
    <w:semiHidden/>
    <w:unhideWhenUsed/>
    <w:qFormat/>
    <w:rsid w:val="00461F4C"/>
    <w:pPr>
      <w:keepNext/>
      <w:keepLines/>
      <w:spacing w:before="40"/>
      <w:outlineLvl w:val="3"/>
    </w:pPr>
    <w:rPr>
      <w:rFonts w:asciiTheme="majorHAnsi" w:eastAsiaTheme="majorEastAsia" w:hAnsiTheme="majorHAnsi" w:cstheme="majorBidi"/>
      <w:i/>
      <w:iCs w:val="0"/>
      <w:color w:val="2E74B5" w:themeColor="accent1" w:themeShade="BF"/>
    </w:rPr>
  </w:style>
  <w:style w:type="paragraph" w:styleId="Heading5">
    <w:name w:val="heading 5"/>
    <w:basedOn w:val="Normal"/>
    <w:next w:val="Normal"/>
    <w:link w:val="Heading5Char"/>
    <w:uiPriority w:val="9"/>
    <w:semiHidden/>
    <w:unhideWhenUsed/>
    <w:qFormat/>
    <w:rsid w:val="00461F4C"/>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61F4C"/>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61F4C"/>
    <w:pPr>
      <w:keepNext/>
      <w:keepLines/>
      <w:spacing w:before="40"/>
      <w:outlineLvl w:val="6"/>
    </w:pPr>
    <w:rPr>
      <w:rFonts w:asciiTheme="majorHAnsi" w:eastAsiaTheme="majorEastAsia" w:hAnsiTheme="majorHAnsi" w:cstheme="majorBidi"/>
      <w:i/>
      <w:iCs w:val="0"/>
      <w:color w:val="1F4D78" w:themeColor="accent1" w:themeShade="7F"/>
    </w:rPr>
  </w:style>
  <w:style w:type="paragraph" w:styleId="Heading8">
    <w:name w:val="heading 8"/>
    <w:basedOn w:val="Normal"/>
    <w:next w:val="Normal"/>
    <w:link w:val="Heading8Char"/>
    <w:uiPriority w:val="9"/>
    <w:semiHidden/>
    <w:unhideWhenUsed/>
    <w:qFormat/>
    <w:rsid w:val="00461F4C"/>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61F4C"/>
    <w:pPr>
      <w:keepNext/>
      <w:keepLines/>
      <w:spacing w:before="40"/>
      <w:outlineLvl w:val="8"/>
    </w:pPr>
    <w:rPr>
      <w:rFonts w:asciiTheme="majorHAnsi" w:eastAsiaTheme="majorEastAsia" w:hAnsiTheme="majorHAnsi" w:cstheme="majorBidi"/>
      <w:i/>
      <w:iCs w:val="0"/>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3651"/>
    <w:rPr>
      <w:rFonts w:eastAsiaTheme="majorEastAsia" w:cstheme="majorBidi"/>
      <w:iCs/>
      <w:noProof/>
      <w:color w:val="2E74B5" w:themeColor="accent1" w:themeShade="BF"/>
      <w:sz w:val="32"/>
      <w:szCs w:val="32"/>
      <w:lang w:eastAsia="sk-SK"/>
    </w:rPr>
  </w:style>
  <w:style w:type="character" w:customStyle="1" w:styleId="Heading2Char">
    <w:name w:val="Heading 2 Char"/>
    <w:basedOn w:val="DefaultParagraphFont"/>
    <w:link w:val="Heading2"/>
    <w:uiPriority w:val="9"/>
    <w:rsid w:val="006B5E83"/>
    <w:rPr>
      <w:rFonts w:eastAsiaTheme="majorEastAsia" w:cstheme="majorBidi"/>
      <w:iCs/>
      <w:noProof/>
      <w:color w:val="2E74B5" w:themeColor="accent1" w:themeShade="BF"/>
      <w:sz w:val="28"/>
      <w:szCs w:val="32"/>
      <w:lang w:eastAsia="sk-SK"/>
    </w:rPr>
  </w:style>
  <w:style w:type="character" w:customStyle="1" w:styleId="Heading3Char">
    <w:name w:val="Heading 3 Char"/>
    <w:aliases w:val="Podpodkapitola Char,adpis 3 Char,KopCat. 3 Char,Numbered - 3 Char"/>
    <w:basedOn w:val="DefaultParagraphFont"/>
    <w:link w:val="Heading3"/>
    <w:uiPriority w:val="9"/>
    <w:rsid w:val="006B5E83"/>
    <w:rPr>
      <w:rFonts w:asciiTheme="majorHAnsi" w:eastAsiaTheme="majorEastAsia" w:hAnsiTheme="majorHAnsi" w:cstheme="majorBidi"/>
      <w:sz w:val="24"/>
      <w:szCs w:val="24"/>
    </w:rPr>
  </w:style>
  <w:style w:type="character" w:customStyle="1" w:styleId="Heading4Char">
    <w:name w:val="Heading 4 Char"/>
    <w:basedOn w:val="DefaultParagraphFont"/>
    <w:link w:val="Heading4"/>
    <w:uiPriority w:val="9"/>
    <w:semiHidden/>
    <w:rsid w:val="00461F4C"/>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461F4C"/>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461F4C"/>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461F4C"/>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461F4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461F4C"/>
    <w:rPr>
      <w:rFonts w:asciiTheme="majorHAnsi" w:eastAsiaTheme="majorEastAsia" w:hAnsiTheme="majorHAnsi" w:cstheme="majorBidi"/>
      <w:i/>
      <w:iCs/>
      <w:color w:val="272727" w:themeColor="text1" w:themeTint="D8"/>
      <w:sz w:val="21"/>
      <w:szCs w:val="21"/>
    </w:rPr>
  </w:style>
  <w:style w:type="paragraph" w:styleId="TOC1">
    <w:name w:val="toc 1"/>
    <w:basedOn w:val="Normal"/>
    <w:next w:val="Normal"/>
    <w:autoRedefine/>
    <w:uiPriority w:val="39"/>
    <w:rsid w:val="009F6116"/>
    <w:pPr>
      <w:tabs>
        <w:tab w:val="left" w:pos="660"/>
        <w:tab w:val="right" w:leader="dot" w:pos="9062"/>
      </w:tabs>
      <w:spacing w:before="60"/>
    </w:pPr>
    <w:rPr>
      <w:b/>
      <w:szCs w:val="22"/>
    </w:rPr>
  </w:style>
  <w:style w:type="paragraph" w:styleId="TOC2">
    <w:name w:val="toc 2"/>
    <w:basedOn w:val="Normal"/>
    <w:next w:val="Normal"/>
    <w:autoRedefine/>
    <w:uiPriority w:val="39"/>
    <w:rsid w:val="00461F4C"/>
    <w:pPr>
      <w:ind w:left="202"/>
    </w:pPr>
  </w:style>
  <w:style w:type="paragraph" w:styleId="TOC3">
    <w:name w:val="toc 3"/>
    <w:basedOn w:val="Normal"/>
    <w:next w:val="Normal"/>
    <w:autoRedefine/>
    <w:uiPriority w:val="39"/>
    <w:rsid w:val="00461F4C"/>
    <w:pPr>
      <w:ind w:left="403"/>
    </w:pPr>
  </w:style>
  <w:style w:type="character" w:styleId="Emphasis">
    <w:name w:val="Emphasis"/>
    <w:uiPriority w:val="20"/>
    <w:qFormat/>
    <w:rsid w:val="00461F4C"/>
    <w:rPr>
      <w:i/>
      <w:iCs/>
    </w:rPr>
  </w:style>
  <w:style w:type="paragraph" w:styleId="NoSpacing">
    <w:name w:val="No Spacing"/>
    <w:uiPriority w:val="99"/>
    <w:qFormat/>
    <w:rsid w:val="00461F4C"/>
    <w:pPr>
      <w:spacing w:after="0" w:line="240" w:lineRule="auto"/>
      <w:jc w:val="both"/>
    </w:pPr>
  </w:style>
  <w:style w:type="paragraph" w:styleId="ListParagraph">
    <w:name w:val="List Paragraph"/>
    <w:aliases w:val="Akapit z listą BS,Outlines a.b.c.,List_Paragraph,Multilevel para_II,Akapit z lista BS,Normal bullet 2,body 2,List1,Forth level,Listă paragraf"/>
    <w:basedOn w:val="Normal"/>
    <w:link w:val="ListParagraphChar"/>
    <w:uiPriority w:val="34"/>
    <w:qFormat/>
    <w:rsid w:val="006B5E83"/>
    <w:pPr>
      <w:ind w:left="720"/>
      <w:contextualSpacing/>
    </w:pPr>
  </w:style>
  <w:style w:type="character" w:customStyle="1" w:styleId="ListParagraphChar">
    <w:name w:val="List Paragraph Char"/>
    <w:aliases w:val="Akapit z listą BS Char,Outlines a.b.c. Char,List_Paragraph Char,Multilevel para_II Char,Akapit z lista BS Char,Normal bullet 2 Char,body 2 Char,List1 Char,Forth level Char,Listă paragraf Char"/>
    <w:basedOn w:val="DefaultParagraphFont"/>
    <w:link w:val="ListParagraph"/>
    <w:uiPriority w:val="34"/>
    <w:locked/>
    <w:rsid w:val="006B5E83"/>
  </w:style>
  <w:style w:type="paragraph" w:styleId="TOCHeading">
    <w:name w:val="TOC Heading"/>
    <w:basedOn w:val="Heading1"/>
    <w:next w:val="Normal"/>
    <w:uiPriority w:val="39"/>
    <w:unhideWhenUsed/>
    <w:qFormat/>
    <w:rsid w:val="006B5E83"/>
    <w:pPr>
      <w:numPr>
        <w:numId w:val="0"/>
      </w:numPr>
      <w:spacing w:before="240" w:after="0"/>
      <w:outlineLvl w:val="9"/>
    </w:pPr>
    <w:rPr>
      <w:rFonts w:asciiTheme="majorHAnsi" w:hAnsiTheme="majorHAnsi"/>
      <w:lang w:val="en-US"/>
    </w:rPr>
  </w:style>
  <w:style w:type="numbering" w:customStyle="1" w:styleId="NoList1">
    <w:name w:val="No List1"/>
    <w:next w:val="NoList"/>
    <w:uiPriority w:val="99"/>
    <w:semiHidden/>
    <w:unhideWhenUsed/>
    <w:rsid w:val="00506BD6"/>
  </w:style>
  <w:style w:type="paragraph" w:styleId="FootnoteText">
    <w:name w:val="footnote text"/>
    <w:aliases w:val="Footnote Text Char Char,Fußnote,single space,FOOTNOTES,fn,Podrozdział,Footnote,fn Char Char Char,fn Char Char,fn Char,Fußnote Char Char Char,Fußnote Char,Fußnote Char Char Char Char,Reference"/>
    <w:basedOn w:val="Normal"/>
    <w:link w:val="FootnoteTextChar"/>
    <w:uiPriority w:val="99"/>
    <w:unhideWhenUsed/>
    <w:rsid w:val="00506BD6"/>
    <w:rPr>
      <w:sz w:val="20"/>
      <w:szCs w:val="20"/>
    </w:rPr>
  </w:style>
  <w:style w:type="character" w:customStyle="1" w:styleId="FootnoteTextChar">
    <w:name w:val="Footnote Text Char"/>
    <w:aliases w:val="Footnote Text Char Char Char1,Fußnote Char2,single space Char1,FOOTNOTES Char1,fn Char2,Podrozdział Char1,Footnote Char1,fn Char Char Char Char1,fn Char Char Char2,fn Char Char2,Fußnote Char Char Char Char2,Fußnote Char Char"/>
    <w:basedOn w:val="DefaultParagraphFont"/>
    <w:link w:val="FootnoteText"/>
    <w:uiPriority w:val="99"/>
    <w:rsid w:val="00506BD6"/>
    <w:rPr>
      <w:rFonts w:ascii="Calibri" w:eastAsia="Calibri" w:hAnsi="Calibri"/>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6B5E83"/>
    <w:rPr>
      <w:vertAlign w:val="superscript"/>
    </w:rPr>
  </w:style>
  <w:style w:type="paragraph" w:customStyle="1" w:styleId="Default">
    <w:name w:val="Default"/>
    <w:rsid w:val="00506BD6"/>
    <w:pPr>
      <w:autoSpaceDE w:val="0"/>
      <w:autoSpaceDN w:val="0"/>
      <w:adjustRightInd w:val="0"/>
    </w:pPr>
    <w:rPr>
      <w:rFonts w:eastAsia="Calibri"/>
      <w:color w:val="000000"/>
      <w:sz w:val="24"/>
      <w:szCs w:val="24"/>
      <w:lang w:eastAsia="en-US"/>
    </w:rPr>
  </w:style>
  <w:style w:type="character" w:styleId="Hyperlink">
    <w:name w:val="Hyperlink"/>
    <w:uiPriority w:val="99"/>
    <w:unhideWhenUsed/>
    <w:rsid w:val="00506BD6"/>
    <w:rPr>
      <w:color w:val="0000FF"/>
      <w:u w:val="single"/>
    </w:rPr>
  </w:style>
  <w:style w:type="paragraph" w:customStyle="1" w:styleId="Standard">
    <w:name w:val="Standard"/>
    <w:rsid w:val="00506BD6"/>
    <w:pPr>
      <w:suppressAutoHyphens/>
      <w:spacing w:line="252" w:lineRule="auto"/>
      <w:jc w:val="both"/>
      <w:textAlignment w:val="baseline"/>
    </w:pPr>
    <w:rPr>
      <w:rFonts w:ascii="Calibri" w:hAnsi="Calibri" w:cs="Calibri"/>
      <w:kern w:val="1"/>
      <w:lang w:val="en-US" w:eastAsia="zh-CN"/>
    </w:rPr>
  </w:style>
  <w:style w:type="character" w:customStyle="1" w:styleId="FootnoteCharacters">
    <w:name w:val="Footnote Characters"/>
    <w:rsid w:val="00506BD6"/>
    <w:rPr>
      <w:vertAlign w:val="superscript"/>
    </w:rPr>
  </w:style>
  <w:style w:type="paragraph" w:styleId="Header">
    <w:name w:val="header"/>
    <w:basedOn w:val="Normal"/>
    <w:link w:val="HeaderChar"/>
    <w:uiPriority w:val="99"/>
    <w:unhideWhenUsed/>
    <w:rsid w:val="00506BD6"/>
    <w:pPr>
      <w:tabs>
        <w:tab w:val="center" w:pos="4703"/>
        <w:tab w:val="right" w:pos="9406"/>
      </w:tabs>
    </w:pPr>
    <w:rPr>
      <w:lang w:val="en-US"/>
    </w:rPr>
  </w:style>
  <w:style w:type="character" w:customStyle="1" w:styleId="HeaderChar">
    <w:name w:val="Header Char"/>
    <w:basedOn w:val="DefaultParagraphFont"/>
    <w:link w:val="Header"/>
    <w:uiPriority w:val="99"/>
    <w:rsid w:val="00506BD6"/>
    <w:rPr>
      <w:rFonts w:ascii="Calibri" w:eastAsia="Calibri" w:hAnsi="Calibri"/>
      <w:sz w:val="22"/>
      <w:szCs w:val="22"/>
      <w:lang w:val="en-US" w:eastAsia="en-US"/>
    </w:rPr>
  </w:style>
  <w:style w:type="paragraph" w:styleId="Footer">
    <w:name w:val="footer"/>
    <w:basedOn w:val="Normal"/>
    <w:link w:val="FooterChar"/>
    <w:uiPriority w:val="99"/>
    <w:unhideWhenUsed/>
    <w:rsid w:val="00506BD6"/>
    <w:pPr>
      <w:tabs>
        <w:tab w:val="center" w:pos="4703"/>
        <w:tab w:val="right" w:pos="9406"/>
      </w:tabs>
    </w:pPr>
    <w:rPr>
      <w:lang w:val="en-US"/>
    </w:rPr>
  </w:style>
  <w:style w:type="character" w:customStyle="1" w:styleId="FooterChar">
    <w:name w:val="Footer Char"/>
    <w:basedOn w:val="DefaultParagraphFont"/>
    <w:link w:val="Footer"/>
    <w:uiPriority w:val="99"/>
    <w:rsid w:val="00506BD6"/>
    <w:rPr>
      <w:rFonts w:ascii="Calibri" w:eastAsia="Calibri" w:hAnsi="Calibri"/>
      <w:sz w:val="22"/>
      <w:szCs w:val="22"/>
      <w:lang w:val="en-US" w:eastAsia="en-US"/>
    </w:rPr>
  </w:style>
  <w:style w:type="character" w:customStyle="1" w:styleId="hps">
    <w:name w:val="hps"/>
    <w:rsid w:val="00506BD6"/>
  </w:style>
  <w:style w:type="character" w:styleId="Strong">
    <w:name w:val="Strong"/>
    <w:uiPriority w:val="22"/>
    <w:qFormat/>
    <w:rsid w:val="00506BD6"/>
    <w:rPr>
      <w:b/>
      <w:bCs/>
    </w:rPr>
  </w:style>
  <w:style w:type="character" w:customStyle="1" w:styleId="Internetlink">
    <w:name w:val="Internet link"/>
    <w:rsid w:val="00506BD6"/>
    <w:rPr>
      <w:color w:val="0000FF"/>
      <w:u w:val="single"/>
    </w:rPr>
  </w:style>
  <w:style w:type="character" w:customStyle="1" w:styleId="FootnoteSymbol">
    <w:name w:val="Footnote Symbol"/>
    <w:rsid w:val="00506BD6"/>
    <w:rPr>
      <w:vertAlign w:val="superscript"/>
    </w:rPr>
  </w:style>
  <w:style w:type="paragraph" w:customStyle="1" w:styleId="ColorfulList-Accent11">
    <w:name w:val="Colorful List - Accent 11"/>
    <w:basedOn w:val="Standard"/>
    <w:rsid w:val="00506BD6"/>
    <w:pPr>
      <w:ind w:left="720"/>
    </w:pPr>
  </w:style>
  <w:style w:type="paragraph" w:customStyle="1" w:styleId="E-Body1">
    <w:name w:val="E-Body 1"/>
    <w:basedOn w:val="Standard"/>
    <w:rsid w:val="00506BD6"/>
  </w:style>
  <w:style w:type="paragraph" w:styleId="NormalWeb">
    <w:name w:val="Normal (Web)"/>
    <w:basedOn w:val="Normal"/>
    <w:uiPriority w:val="99"/>
    <w:unhideWhenUsed/>
    <w:rsid w:val="00506BD6"/>
    <w:pPr>
      <w:spacing w:before="100" w:beforeAutospacing="1" w:after="100" w:afterAutospacing="1"/>
    </w:pPr>
    <w:rPr>
      <w:rFonts w:ascii="Times New Roman" w:hAnsi="Times New Roman"/>
      <w:sz w:val="24"/>
      <w:lang w:val="en-US"/>
    </w:rPr>
  </w:style>
  <w:style w:type="table" w:styleId="TableGrid">
    <w:name w:val="Table Grid"/>
    <w:basedOn w:val="TableNormal"/>
    <w:uiPriority w:val="39"/>
    <w:rsid w:val="00506BD6"/>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506BD6"/>
    <w:rPr>
      <w:rFonts w:ascii="Tahoma" w:hAnsi="Tahoma" w:cs="Tahoma"/>
      <w:sz w:val="16"/>
      <w:szCs w:val="16"/>
      <w:lang w:val="en-US"/>
    </w:rPr>
  </w:style>
  <w:style w:type="character" w:customStyle="1" w:styleId="BalloonTextChar">
    <w:name w:val="Balloon Text Char"/>
    <w:basedOn w:val="DefaultParagraphFont"/>
    <w:link w:val="BalloonText"/>
    <w:uiPriority w:val="99"/>
    <w:semiHidden/>
    <w:rsid w:val="00506BD6"/>
    <w:rPr>
      <w:rFonts w:ascii="Tahoma" w:hAnsi="Tahoma" w:cs="Tahoma"/>
      <w:sz w:val="16"/>
      <w:szCs w:val="16"/>
      <w:lang w:val="en-US" w:eastAsia="en-US"/>
    </w:rPr>
  </w:style>
  <w:style w:type="paragraph" w:customStyle="1" w:styleId="ListParagraph1">
    <w:name w:val="List Paragraph1"/>
    <w:basedOn w:val="Normal"/>
    <w:uiPriority w:val="34"/>
    <w:rsid w:val="00506BD6"/>
    <w:pPr>
      <w:ind w:left="720"/>
      <w:contextualSpacing/>
    </w:pPr>
    <w:rPr>
      <w:lang w:val="en-US"/>
    </w:rPr>
  </w:style>
  <w:style w:type="character" w:customStyle="1" w:styleId="apple-converted-space">
    <w:name w:val="apple-converted-space"/>
    <w:rsid w:val="00506BD6"/>
  </w:style>
  <w:style w:type="table" w:customStyle="1" w:styleId="GridTable4-Accent61">
    <w:name w:val="Grid Table 4 - Accent 61"/>
    <w:basedOn w:val="TableNormal"/>
    <w:uiPriority w:val="49"/>
    <w:rsid w:val="00506BD6"/>
    <w:rPr>
      <w:rFonts w:ascii="Calibri" w:eastAsia="Calibri" w:hAnsi="Calibri"/>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styleId="BodyText">
    <w:name w:val="Body Text"/>
    <w:basedOn w:val="Normal"/>
    <w:link w:val="BodyTextChar"/>
    <w:rsid w:val="00506BD6"/>
    <w:rPr>
      <w:rFonts w:ascii="Times New Roman" w:hAnsi="Times New Roman"/>
      <w:sz w:val="24"/>
      <w:szCs w:val="20"/>
      <w:lang w:val="en-US" w:eastAsia="ro-RO"/>
    </w:rPr>
  </w:style>
  <w:style w:type="character" w:customStyle="1" w:styleId="BodyTextChar">
    <w:name w:val="Body Text Char"/>
    <w:basedOn w:val="DefaultParagraphFont"/>
    <w:link w:val="BodyText"/>
    <w:rsid w:val="00506BD6"/>
    <w:rPr>
      <w:sz w:val="24"/>
      <w:lang w:val="en-US"/>
    </w:rPr>
  </w:style>
  <w:style w:type="paragraph" w:styleId="BodyText3">
    <w:name w:val="Body Text 3"/>
    <w:basedOn w:val="Normal"/>
    <w:link w:val="BodyText3Char"/>
    <w:rsid w:val="00506BD6"/>
    <w:pPr>
      <w:jc w:val="center"/>
    </w:pPr>
    <w:rPr>
      <w:rFonts w:ascii="Times New Roman" w:hAnsi="Times New Roman"/>
      <w:b/>
      <w:sz w:val="24"/>
      <w:szCs w:val="20"/>
      <w:lang w:val="en-US" w:eastAsia="ro-RO"/>
    </w:rPr>
  </w:style>
  <w:style w:type="character" w:customStyle="1" w:styleId="BodyText3Char">
    <w:name w:val="Body Text 3 Char"/>
    <w:basedOn w:val="DefaultParagraphFont"/>
    <w:link w:val="BodyText3"/>
    <w:rsid w:val="00506BD6"/>
    <w:rPr>
      <w:b/>
      <w:sz w:val="24"/>
      <w:lang w:val="en-US"/>
    </w:rPr>
  </w:style>
  <w:style w:type="paragraph" w:customStyle="1" w:styleId="CharCharChar1CharCharChar1">
    <w:name w:val="Char Char Char1 Char Char Char1"/>
    <w:aliases w:val="Char Char Char1 Char Caracter,Char Char Char1 Char Char Char Char"/>
    <w:basedOn w:val="Normal"/>
    <w:rsid w:val="00506BD6"/>
    <w:rPr>
      <w:rFonts w:ascii="Times New Roman" w:hAnsi="Times New Roman"/>
      <w:sz w:val="24"/>
      <w:lang w:val="pl-PL" w:eastAsia="pl-PL"/>
    </w:rPr>
  </w:style>
  <w:style w:type="character" w:styleId="CommentReference">
    <w:name w:val="annotation reference"/>
    <w:uiPriority w:val="99"/>
    <w:semiHidden/>
    <w:unhideWhenUsed/>
    <w:rsid w:val="00506BD6"/>
    <w:rPr>
      <w:sz w:val="16"/>
      <w:szCs w:val="16"/>
    </w:rPr>
  </w:style>
  <w:style w:type="paragraph" w:styleId="CommentText">
    <w:name w:val="annotation text"/>
    <w:basedOn w:val="Normal"/>
    <w:link w:val="CommentTextChar"/>
    <w:unhideWhenUsed/>
    <w:rsid w:val="00506BD6"/>
    <w:pPr>
      <w:spacing w:after="200"/>
    </w:pPr>
    <w:rPr>
      <w:rFonts w:ascii="Times New Roman" w:hAnsi="Times New Roman"/>
      <w:sz w:val="20"/>
      <w:szCs w:val="20"/>
      <w:lang w:val="en-US"/>
    </w:rPr>
  </w:style>
  <w:style w:type="character" w:customStyle="1" w:styleId="CommentTextChar">
    <w:name w:val="Comment Text Char"/>
    <w:basedOn w:val="DefaultParagraphFont"/>
    <w:link w:val="CommentText"/>
    <w:rsid w:val="00506BD6"/>
    <w:rPr>
      <w:lang w:val="en-US" w:eastAsia="en-US"/>
    </w:rPr>
  </w:style>
  <w:style w:type="paragraph" w:customStyle="1" w:styleId="instruct">
    <w:name w:val="instruct"/>
    <w:basedOn w:val="Normal"/>
    <w:rsid w:val="00506BD6"/>
    <w:pPr>
      <w:spacing w:before="40" w:after="40"/>
    </w:pPr>
    <w:rPr>
      <w:rFonts w:ascii="Trebuchet MS" w:hAnsi="Trebuchet MS" w:cs="Arial"/>
      <w:i/>
      <w:iCs w:val="0"/>
      <w:sz w:val="20"/>
      <w:szCs w:val="21"/>
    </w:rPr>
  </w:style>
  <w:style w:type="paragraph" w:customStyle="1" w:styleId="eval">
    <w:name w:val="eval"/>
    <w:basedOn w:val="Heading3"/>
    <w:rsid w:val="00506BD6"/>
    <w:pPr>
      <w:numPr>
        <w:ilvl w:val="0"/>
      </w:numPr>
      <w:tabs>
        <w:tab w:val="num" w:pos="3600"/>
      </w:tabs>
      <w:ind w:left="3600" w:hanging="360"/>
    </w:pPr>
    <w:rPr>
      <w:rFonts w:ascii="Arial" w:hAnsi="Arial"/>
      <w:b/>
    </w:rPr>
  </w:style>
  <w:style w:type="paragraph" w:styleId="CommentSubject">
    <w:name w:val="annotation subject"/>
    <w:basedOn w:val="CommentText"/>
    <w:next w:val="CommentText"/>
    <w:link w:val="CommentSubjectChar"/>
    <w:uiPriority w:val="99"/>
    <w:semiHidden/>
    <w:unhideWhenUsed/>
    <w:rsid w:val="00506BD6"/>
    <w:pPr>
      <w:spacing w:after="0"/>
    </w:pPr>
    <w:rPr>
      <w:b/>
      <w:bCs/>
    </w:rPr>
  </w:style>
  <w:style w:type="character" w:customStyle="1" w:styleId="CommentSubjectChar">
    <w:name w:val="Comment Subject Char"/>
    <w:basedOn w:val="CommentTextChar"/>
    <w:link w:val="CommentSubject"/>
    <w:uiPriority w:val="99"/>
    <w:semiHidden/>
    <w:rsid w:val="00506BD6"/>
    <w:rPr>
      <w:b/>
      <w:bCs/>
      <w:lang w:val="en-US" w:eastAsia="en-US"/>
    </w:rPr>
  </w:style>
  <w:style w:type="paragraph" w:styleId="Caption">
    <w:name w:val="caption"/>
    <w:basedOn w:val="Normal"/>
    <w:next w:val="Normal"/>
    <w:uiPriority w:val="35"/>
    <w:semiHidden/>
    <w:unhideWhenUsed/>
    <w:qFormat/>
    <w:rsid w:val="00506BD6"/>
    <w:pPr>
      <w:spacing w:after="200"/>
    </w:pPr>
    <w:rPr>
      <w:i/>
      <w:iCs w:val="0"/>
      <w:color w:val="44546A" w:themeColor="text2"/>
      <w:sz w:val="18"/>
    </w:rPr>
  </w:style>
  <w:style w:type="paragraph" w:styleId="Revision">
    <w:name w:val="Revision"/>
    <w:hidden/>
    <w:uiPriority w:val="99"/>
    <w:semiHidden/>
    <w:rsid w:val="00506BD6"/>
    <w:rPr>
      <w:rFonts w:ascii="Calibri" w:eastAsia="Calibri" w:hAnsi="Calibri"/>
      <w:lang w:eastAsia="en-US"/>
    </w:rPr>
  </w:style>
  <w:style w:type="paragraph" w:customStyle="1" w:styleId="criterii">
    <w:name w:val="criterii"/>
    <w:basedOn w:val="Normal"/>
    <w:rsid w:val="00506BD6"/>
    <w:pPr>
      <w:shd w:val="clear" w:color="auto" w:fill="E6E6E6"/>
      <w:spacing w:before="240" w:after="120"/>
    </w:pPr>
    <w:rPr>
      <w:rFonts w:ascii="Trebuchet MS" w:hAnsi="Trebuchet MS"/>
      <w:b/>
      <w:bCs/>
      <w:snapToGrid w:val="0"/>
      <w:sz w:val="20"/>
    </w:rPr>
  </w:style>
  <w:style w:type="character" w:customStyle="1" w:styleId="FootnoteTextChar1">
    <w:name w:val="Footnote Text Char1"/>
    <w:aliases w:val="Footnote Text Char Char Char,Footnote Text Char Char1,Fußnote Char1,single space Char,FOOTNOTES Char,fn Char1,Podrozdział Char,Footnote Char,fn Char Char Char Char,fn Char Char Char1,fn Char Char1,Fußnote Char Char Char Char1"/>
    <w:basedOn w:val="DefaultParagraphFont"/>
    <w:uiPriority w:val="99"/>
    <w:semiHidden/>
    <w:rsid w:val="00346552"/>
    <w:rPr>
      <w:rFonts w:ascii="Calibri" w:hAnsi="Calibri" w:cs="Calibri"/>
      <w:kern w:val="1"/>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6B5E83"/>
    <w:pPr>
      <w:spacing w:line="240" w:lineRule="exact"/>
    </w:pPr>
    <w:rPr>
      <w:vertAlign w:val="superscript"/>
    </w:rPr>
  </w:style>
  <w:style w:type="paragraph" w:customStyle="1" w:styleId="Criteriu">
    <w:name w:val="Criteriu"/>
    <w:basedOn w:val="ListParagraph"/>
    <w:link w:val="CriteriuChar"/>
    <w:qFormat/>
    <w:rsid w:val="006B5E83"/>
    <w:pPr>
      <w:numPr>
        <w:numId w:val="2"/>
      </w:numPr>
      <w:spacing w:before="480" w:after="120"/>
      <w:ind w:left="360"/>
    </w:pPr>
    <w:rPr>
      <w:b/>
    </w:rPr>
  </w:style>
  <w:style w:type="character" w:customStyle="1" w:styleId="CriteriuChar">
    <w:name w:val="Criteriu Char"/>
    <w:basedOn w:val="ListParagraphChar"/>
    <w:link w:val="Criteriu"/>
    <w:rsid w:val="006B5E83"/>
    <w:rPr>
      <w:rFonts w:eastAsia="Times New Roman"/>
      <w:b/>
      <w:iCs/>
      <w:noProof/>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1749">
      <w:bodyDiv w:val="1"/>
      <w:marLeft w:val="0"/>
      <w:marRight w:val="0"/>
      <w:marTop w:val="0"/>
      <w:marBottom w:val="0"/>
      <w:divBdr>
        <w:top w:val="none" w:sz="0" w:space="0" w:color="auto"/>
        <w:left w:val="none" w:sz="0" w:space="0" w:color="auto"/>
        <w:bottom w:val="none" w:sz="0" w:space="0" w:color="auto"/>
        <w:right w:val="none" w:sz="0" w:space="0" w:color="auto"/>
      </w:divBdr>
    </w:div>
    <w:div w:id="412581462">
      <w:bodyDiv w:val="1"/>
      <w:marLeft w:val="0"/>
      <w:marRight w:val="0"/>
      <w:marTop w:val="0"/>
      <w:marBottom w:val="0"/>
      <w:divBdr>
        <w:top w:val="none" w:sz="0" w:space="0" w:color="auto"/>
        <w:left w:val="none" w:sz="0" w:space="0" w:color="auto"/>
        <w:bottom w:val="none" w:sz="0" w:space="0" w:color="auto"/>
        <w:right w:val="none" w:sz="0" w:space="0" w:color="auto"/>
      </w:divBdr>
    </w:div>
    <w:div w:id="554464956">
      <w:bodyDiv w:val="1"/>
      <w:marLeft w:val="0"/>
      <w:marRight w:val="0"/>
      <w:marTop w:val="0"/>
      <w:marBottom w:val="0"/>
      <w:divBdr>
        <w:top w:val="none" w:sz="0" w:space="0" w:color="auto"/>
        <w:left w:val="none" w:sz="0" w:space="0" w:color="auto"/>
        <w:bottom w:val="none" w:sz="0" w:space="0" w:color="auto"/>
        <w:right w:val="none" w:sz="0" w:space="0" w:color="auto"/>
      </w:divBdr>
    </w:div>
    <w:div w:id="658389017">
      <w:bodyDiv w:val="1"/>
      <w:marLeft w:val="0"/>
      <w:marRight w:val="0"/>
      <w:marTop w:val="0"/>
      <w:marBottom w:val="0"/>
      <w:divBdr>
        <w:top w:val="none" w:sz="0" w:space="0" w:color="auto"/>
        <w:left w:val="none" w:sz="0" w:space="0" w:color="auto"/>
        <w:bottom w:val="none" w:sz="0" w:space="0" w:color="auto"/>
        <w:right w:val="none" w:sz="0" w:space="0" w:color="auto"/>
      </w:divBdr>
      <w:divsChild>
        <w:div w:id="6103760">
          <w:marLeft w:val="0"/>
          <w:marRight w:val="0"/>
          <w:marTop w:val="0"/>
          <w:marBottom w:val="0"/>
          <w:divBdr>
            <w:top w:val="none" w:sz="0" w:space="0" w:color="auto"/>
            <w:left w:val="none" w:sz="0" w:space="0" w:color="auto"/>
            <w:bottom w:val="none" w:sz="0" w:space="0" w:color="auto"/>
            <w:right w:val="none" w:sz="0" w:space="0" w:color="auto"/>
          </w:divBdr>
          <w:divsChild>
            <w:div w:id="732434566">
              <w:marLeft w:val="0"/>
              <w:marRight w:val="0"/>
              <w:marTop w:val="0"/>
              <w:marBottom w:val="0"/>
              <w:divBdr>
                <w:top w:val="none" w:sz="0" w:space="0" w:color="auto"/>
                <w:left w:val="none" w:sz="0" w:space="0" w:color="auto"/>
                <w:bottom w:val="none" w:sz="0" w:space="0" w:color="auto"/>
                <w:right w:val="none" w:sz="0" w:space="0" w:color="auto"/>
              </w:divBdr>
              <w:divsChild>
                <w:div w:id="1975911786">
                  <w:marLeft w:val="0"/>
                  <w:marRight w:val="0"/>
                  <w:marTop w:val="0"/>
                  <w:marBottom w:val="0"/>
                  <w:divBdr>
                    <w:top w:val="none" w:sz="0" w:space="0" w:color="auto"/>
                    <w:left w:val="none" w:sz="0" w:space="0" w:color="auto"/>
                    <w:bottom w:val="none" w:sz="0" w:space="0" w:color="auto"/>
                    <w:right w:val="none" w:sz="0" w:space="0" w:color="auto"/>
                  </w:divBdr>
                  <w:divsChild>
                    <w:div w:id="161613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3359818">
      <w:bodyDiv w:val="1"/>
      <w:marLeft w:val="0"/>
      <w:marRight w:val="0"/>
      <w:marTop w:val="0"/>
      <w:marBottom w:val="0"/>
      <w:divBdr>
        <w:top w:val="none" w:sz="0" w:space="0" w:color="auto"/>
        <w:left w:val="none" w:sz="0" w:space="0" w:color="auto"/>
        <w:bottom w:val="none" w:sz="0" w:space="0" w:color="auto"/>
        <w:right w:val="none" w:sz="0" w:space="0" w:color="auto"/>
      </w:divBdr>
    </w:div>
    <w:div w:id="712770926">
      <w:bodyDiv w:val="1"/>
      <w:marLeft w:val="0"/>
      <w:marRight w:val="0"/>
      <w:marTop w:val="0"/>
      <w:marBottom w:val="0"/>
      <w:divBdr>
        <w:top w:val="none" w:sz="0" w:space="0" w:color="auto"/>
        <w:left w:val="none" w:sz="0" w:space="0" w:color="auto"/>
        <w:bottom w:val="none" w:sz="0" w:space="0" w:color="auto"/>
        <w:right w:val="none" w:sz="0" w:space="0" w:color="auto"/>
      </w:divBdr>
    </w:div>
    <w:div w:id="765541598">
      <w:bodyDiv w:val="1"/>
      <w:marLeft w:val="0"/>
      <w:marRight w:val="0"/>
      <w:marTop w:val="0"/>
      <w:marBottom w:val="0"/>
      <w:divBdr>
        <w:top w:val="none" w:sz="0" w:space="0" w:color="auto"/>
        <w:left w:val="none" w:sz="0" w:space="0" w:color="auto"/>
        <w:bottom w:val="none" w:sz="0" w:space="0" w:color="auto"/>
        <w:right w:val="none" w:sz="0" w:space="0" w:color="auto"/>
      </w:divBdr>
    </w:div>
    <w:div w:id="1019157136">
      <w:bodyDiv w:val="1"/>
      <w:marLeft w:val="0"/>
      <w:marRight w:val="0"/>
      <w:marTop w:val="0"/>
      <w:marBottom w:val="0"/>
      <w:divBdr>
        <w:top w:val="none" w:sz="0" w:space="0" w:color="auto"/>
        <w:left w:val="none" w:sz="0" w:space="0" w:color="auto"/>
        <w:bottom w:val="none" w:sz="0" w:space="0" w:color="auto"/>
        <w:right w:val="none" w:sz="0" w:space="0" w:color="auto"/>
      </w:divBdr>
    </w:div>
    <w:div w:id="1418596231">
      <w:bodyDiv w:val="1"/>
      <w:marLeft w:val="0"/>
      <w:marRight w:val="0"/>
      <w:marTop w:val="0"/>
      <w:marBottom w:val="0"/>
      <w:divBdr>
        <w:top w:val="none" w:sz="0" w:space="0" w:color="auto"/>
        <w:left w:val="none" w:sz="0" w:space="0" w:color="auto"/>
        <w:bottom w:val="none" w:sz="0" w:space="0" w:color="auto"/>
        <w:right w:val="none" w:sz="0" w:space="0" w:color="auto"/>
      </w:divBdr>
    </w:div>
    <w:div w:id="1506942505">
      <w:bodyDiv w:val="1"/>
      <w:marLeft w:val="0"/>
      <w:marRight w:val="0"/>
      <w:marTop w:val="0"/>
      <w:marBottom w:val="0"/>
      <w:divBdr>
        <w:top w:val="none" w:sz="0" w:space="0" w:color="auto"/>
        <w:left w:val="none" w:sz="0" w:space="0" w:color="auto"/>
        <w:bottom w:val="none" w:sz="0" w:space="0" w:color="auto"/>
        <w:right w:val="none" w:sz="0" w:space="0" w:color="auto"/>
      </w:divBdr>
    </w:div>
    <w:div w:id="1602106378">
      <w:bodyDiv w:val="1"/>
      <w:marLeft w:val="0"/>
      <w:marRight w:val="0"/>
      <w:marTop w:val="0"/>
      <w:marBottom w:val="0"/>
      <w:divBdr>
        <w:top w:val="none" w:sz="0" w:space="0" w:color="auto"/>
        <w:left w:val="none" w:sz="0" w:space="0" w:color="auto"/>
        <w:bottom w:val="none" w:sz="0" w:space="0" w:color="auto"/>
        <w:right w:val="none" w:sz="0" w:space="0" w:color="auto"/>
      </w:divBdr>
    </w:div>
    <w:div w:id="1697123186">
      <w:bodyDiv w:val="1"/>
      <w:marLeft w:val="0"/>
      <w:marRight w:val="0"/>
      <w:marTop w:val="0"/>
      <w:marBottom w:val="0"/>
      <w:divBdr>
        <w:top w:val="none" w:sz="0" w:space="0" w:color="auto"/>
        <w:left w:val="none" w:sz="0" w:space="0" w:color="auto"/>
        <w:bottom w:val="none" w:sz="0" w:space="0" w:color="auto"/>
        <w:right w:val="none" w:sz="0" w:space="0" w:color="auto"/>
      </w:divBdr>
    </w:div>
    <w:div w:id="1738437650">
      <w:bodyDiv w:val="1"/>
      <w:marLeft w:val="0"/>
      <w:marRight w:val="0"/>
      <w:marTop w:val="0"/>
      <w:marBottom w:val="0"/>
      <w:divBdr>
        <w:top w:val="none" w:sz="0" w:space="0" w:color="auto"/>
        <w:left w:val="none" w:sz="0" w:space="0" w:color="auto"/>
        <w:bottom w:val="none" w:sz="0" w:space="0" w:color="auto"/>
        <w:right w:val="none" w:sz="0" w:space="0" w:color="auto"/>
      </w:divBdr>
    </w:div>
    <w:div w:id="1743066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eme-Ghid-Specific">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6B3FC1-8716-4968-9FF0-EEA8FC142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14</Pages>
  <Words>5373</Words>
  <Characters>31164</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Lucia</dc:creator>
  <cp:lastModifiedBy>Alina Bourosu</cp:lastModifiedBy>
  <cp:revision>14</cp:revision>
  <cp:lastPrinted>2019-12-13T10:59:00Z</cp:lastPrinted>
  <dcterms:created xsi:type="dcterms:W3CDTF">2019-12-10T06:06:00Z</dcterms:created>
  <dcterms:modified xsi:type="dcterms:W3CDTF">2019-12-13T11:07:00Z</dcterms:modified>
</cp:coreProperties>
</file>